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BE480E" w14:textId="164E34EC" w:rsidR="005852EE" w:rsidRPr="00CF547C" w:rsidRDefault="005852EE" w:rsidP="00964CEB">
      <w:pPr>
        <w:pStyle w:val="CRCoverPage"/>
        <w:outlineLvl w:val="0"/>
        <w:rPr>
          <w:b/>
          <w:noProof/>
          <w:sz w:val="24"/>
        </w:rPr>
      </w:pPr>
      <w:r w:rsidRPr="00CF547C">
        <w:rPr>
          <w:b/>
          <w:noProof/>
          <w:sz w:val="24"/>
        </w:rPr>
        <w:t xml:space="preserve">3GPP TSG-RAN WG4 Meeting # </w:t>
      </w:r>
      <w:r w:rsidR="008D3477">
        <w:rPr>
          <w:b/>
          <w:noProof/>
          <w:sz w:val="24"/>
        </w:rPr>
        <w:t>11</w:t>
      </w:r>
      <w:r w:rsidR="0096111F">
        <w:rPr>
          <w:b/>
          <w:noProof/>
          <w:sz w:val="24"/>
        </w:rPr>
        <w:t>3</w:t>
      </w:r>
      <w:r w:rsidR="008D3477">
        <w:rPr>
          <w:b/>
          <w:noProof/>
          <w:sz w:val="24"/>
        </w:rPr>
        <w:t xml:space="preserve">      </w:t>
      </w:r>
      <w:r w:rsidRPr="00CF547C">
        <w:rPr>
          <w:b/>
          <w:noProof/>
          <w:sz w:val="24"/>
        </w:rPr>
        <w:tab/>
      </w:r>
      <w:r w:rsidRPr="00CF547C">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352387" w:rsidRPr="00352387">
        <w:rPr>
          <w:b/>
          <w:noProof/>
          <w:sz w:val="24"/>
        </w:rPr>
        <w:t>R4-2417995</w:t>
      </w:r>
    </w:p>
    <w:p w14:paraId="59DF487B" w14:textId="7D615DB4" w:rsidR="005852EE" w:rsidRPr="00376830" w:rsidRDefault="00A077BF" w:rsidP="005852EE">
      <w:pPr>
        <w:pStyle w:val="Header"/>
        <w:tabs>
          <w:tab w:val="right" w:pos="9781"/>
          <w:tab w:val="right" w:pos="13323"/>
        </w:tabs>
        <w:spacing w:before="60" w:after="60"/>
        <w:outlineLvl w:val="0"/>
        <w:rPr>
          <w:rFonts w:cs="Arial"/>
          <w:b w:val="0"/>
          <w:sz w:val="24"/>
          <w:szCs w:val="24"/>
          <w:lang w:eastAsia="zh-CN"/>
        </w:rPr>
      </w:pPr>
      <w:r>
        <w:rPr>
          <w:sz w:val="24"/>
          <w:szCs w:val="24"/>
          <w:lang w:eastAsia="zh-CN"/>
        </w:rPr>
        <w:t>Maastricht</w:t>
      </w:r>
      <w:r w:rsidR="008D3477">
        <w:rPr>
          <w:rFonts w:cs="Arial"/>
          <w:sz w:val="24"/>
        </w:rPr>
        <w:t xml:space="preserve">, </w:t>
      </w:r>
      <w:r>
        <w:rPr>
          <w:sz w:val="24"/>
          <w:szCs w:val="24"/>
          <w:lang w:eastAsia="zh-CN"/>
        </w:rPr>
        <w:t>Netherlands</w:t>
      </w:r>
      <w:r w:rsidR="008D3477">
        <w:rPr>
          <w:rFonts w:cs="Arial"/>
          <w:sz w:val="24"/>
        </w:rPr>
        <w:t xml:space="preserve">, </w:t>
      </w:r>
      <w:r>
        <w:rPr>
          <w:rFonts w:cs="Arial"/>
          <w:sz w:val="24"/>
        </w:rPr>
        <w:t>19</w:t>
      </w:r>
      <w:r w:rsidRPr="00A077BF">
        <w:rPr>
          <w:rFonts w:cs="Arial"/>
          <w:sz w:val="24"/>
          <w:vertAlign w:val="superscript"/>
        </w:rPr>
        <w:t>th</w:t>
      </w:r>
      <w:r>
        <w:rPr>
          <w:rFonts w:cs="Arial"/>
          <w:sz w:val="24"/>
        </w:rPr>
        <w:t>-23</w:t>
      </w:r>
      <w:r w:rsidRPr="00A077BF">
        <w:rPr>
          <w:rFonts w:cs="Arial"/>
          <w:sz w:val="24"/>
          <w:vertAlign w:val="superscript"/>
        </w:rPr>
        <w:t>th</w:t>
      </w:r>
      <w:r>
        <w:rPr>
          <w:rFonts w:cs="Arial"/>
          <w:sz w:val="24"/>
        </w:rPr>
        <w:t>, Aug</w:t>
      </w:r>
      <w:r w:rsidR="005852EE">
        <w:rPr>
          <w:rFonts w:cs="Arial"/>
          <w:sz w:val="24"/>
        </w:rPr>
        <w:t xml:space="preserve">, </w:t>
      </w:r>
      <w:r w:rsidR="005852EE" w:rsidRPr="00766B19">
        <w:rPr>
          <w:rFonts w:cs="Arial"/>
          <w:sz w:val="24"/>
        </w:rPr>
        <w:t>202</w:t>
      </w:r>
      <w:r w:rsidR="005852EE">
        <w:rPr>
          <w:rFonts w:cs="Arial"/>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97B102" w:rsidR="001E41F3" w:rsidRPr="00410371" w:rsidRDefault="005852EE" w:rsidP="00E13F3D">
            <w:pPr>
              <w:pStyle w:val="CRCoverPage"/>
              <w:spacing w:after="0"/>
              <w:jc w:val="right"/>
              <w:rPr>
                <w:b/>
                <w:noProof/>
                <w:sz w:val="28"/>
              </w:rPr>
            </w:pPr>
            <w:r>
              <w:rPr>
                <w:b/>
                <w:noProof/>
                <w:sz w:val="28"/>
              </w:rPr>
              <w:t>38.101-</w:t>
            </w:r>
            <w:r w:rsidR="00811A0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BDDFCA" w:rsidR="001E41F3" w:rsidRPr="00352387" w:rsidRDefault="00352387" w:rsidP="00352387">
            <w:pPr>
              <w:pStyle w:val="CRCoverPage"/>
              <w:spacing w:after="0"/>
              <w:jc w:val="right"/>
              <w:rPr>
                <w:b/>
                <w:noProof/>
                <w:sz w:val="28"/>
              </w:rPr>
            </w:pPr>
            <w:r w:rsidRPr="00352387">
              <w:rPr>
                <w:b/>
                <w:noProof/>
                <w:sz w:val="28"/>
              </w:rPr>
              <w:t>1308</w:t>
            </w:r>
            <w:r w:rsidR="006E2A51" w:rsidRPr="00352387">
              <w:rPr>
                <w:b/>
                <w:noProof/>
                <w:sz w:val="28"/>
              </w:rPr>
              <w:fldChar w:fldCharType="begin"/>
            </w:r>
            <w:r w:rsidR="006E2A51" w:rsidRPr="00352387">
              <w:rPr>
                <w:b/>
                <w:noProof/>
                <w:sz w:val="28"/>
              </w:rPr>
              <w:instrText xml:space="preserve"> DOCPROPERTY  Cr#  \* MERGEFORMAT </w:instrText>
            </w:r>
            <w:r w:rsidR="00000000" w:rsidRPr="00352387">
              <w:rPr>
                <w:b/>
                <w:noProof/>
                <w:sz w:val="28"/>
              </w:rPr>
              <w:fldChar w:fldCharType="separate"/>
            </w:r>
            <w:r w:rsidR="006E2A51" w:rsidRPr="00352387">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57CFD5" w:rsidR="001E41F3" w:rsidRPr="00410371" w:rsidRDefault="00B6794C"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DF5A57" w:rsidR="001E41F3" w:rsidRPr="00410371" w:rsidRDefault="00DA6808">
            <w:pPr>
              <w:pStyle w:val="CRCoverPage"/>
              <w:spacing w:after="0"/>
              <w:jc w:val="center"/>
              <w:rPr>
                <w:noProof/>
                <w:sz w:val="28"/>
              </w:rPr>
            </w:pPr>
            <w:r>
              <w:rPr>
                <w:b/>
                <w:noProof/>
                <w:sz w:val="28"/>
              </w:rPr>
              <w:t>1</w:t>
            </w:r>
            <w:r w:rsidR="003A787E">
              <w:rPr>
                <w:b/>
                <w:noProof/>
                <w:sz w:val="28"/>
              </w:rPr>
              <w:t>8</w:t>
            </w:r>
            <w:r w:rsidR="005852EE">
              <w:rPr>
                <w:b/>
                <w:noProof/>
                <w:sz w:val="28"/>
              </w:rPr>
              <w:t>.</w:t>
            </w:r>
            <w:r w:rsidR="0096111F">
              <w:rPr>
                <w:b/>
                <w:noProof/>
                <w:sz w:val="28"/>
              </w:rPr>
              <w:t>7</w:t>
            </w:r>
            <w:r w:rsidR="005852EE">
              <w:rPr>
                <w:b/>
                <w:noProof/>
                <w:sz w:val="28"/>
              </w:rPr>
              <w:t>.</w:t>
            </w:r>
            <w:r w:rsidR="008D347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05D20B" w:rsidR="00F25D98" w:rsidRDefault="00B6794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655797" w:rsidR="001E41F3" w:rsidRDefault="00AA6356" w:rsidP="00214773">
            <w:pPr>
              <w:pStyle w:val="CRCoverPage"/>
              <w:spacing w:after="0"/>
              <w:ind w:left="100"/>
              <w:rPr>
                <w:noProof/>
              </w:rPr>
            </w:pPr>
            <w:r w:rsidRPr="00AA6356">
              <w:t xml:space="preserve">CR 38.101-3 </w:t>
            </w:r>
            <w:r w:rsidR="00A21315">
              <w:t xml:space="preserve">addition of </w:t>
            </w:r>
            <w:r w:rsidR="00A21315" w:rsidRPr="00900086">
              <w:rPr>
                <w:lang w:eastAsia="zh-CN"/>
              </w:rPr>
              <w:t>Table 7.10</w:t>
            </w:r>
            <w:r w:rsidR="00A21315">
              <w:rPr>
                <w:lang w:eastAsia="zh-CN"/>
              </w:rPr>
              <w:t>B</w:t>
            </w:r>
            <w:r w:rsidR="00A21315" w:rsidRPr="00900086">
              <w:rPr>
                <w:lang w:eastAsia="zh-CN"/>
              </w:rPr>
              <w:t xml:space="preserve">.1-1: </w:t>
            </w:r>
            <w:r w:rsidR="00A21315">
              <w:rPr>
                <w:lang w:eastAsia="zh-CN"/>
              </w:rPr>
              <w:t xml:space="preserve">EN-DC </w:t>
            </w:r>
            <w:r w:rsidR="00A21315" w:rsidRPr="00900086">
              <w:rPr>
                <w:lang w:eastAsia="zh-CN"/>
              </w:rPr>
              <w:t>UE capability types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500490" w:rsidR="001E41F3" w:rsidRDefault="00AA6356">
            <w:pPr>
              <w:pStyle w:val="CRCoverPage"/>
              <w:spacing w:after="0"/>
              <w:ind w:left="100"/>
              <w:rPr>
                <w:noProof/>
              </w:rPr>
            </w:pPr>
            <w:r>
              <w:rPr>
                <w:noProof/>
              </w:rPr>
              <w:t>Nokia,</w:t>
            </w:r>
            <w:r w:rsidR="00034452">
              <w:rPr>
                <w:noProof/>
              </w:rPr>
              <w:t xml:space="preserve"> </w:t>
            </w:r>
            <w:r w:rsidR="00BD2221">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46148F" w:rsidR="001E41F3" w:rsidRDefault="005852EE"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B8AFA3" w:rsidR="00AE40E1" w:rsidRDefault="003A787E" w:rsidP="002E60A8">
            <w:pPr>
              <w:pStyle w:val="CRCoverPage"/>
              <w:spacing w:after="0"/>
              <w:ind w:left="100"/>
              <w:rPr>
                <w:noProof/>
              </w:rPr>
            </w:pPr>
            <w:r>
              <w:t>NonCol_intraB_ENDC_NR_CA-Core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F161EA" w:rsidR="001E41F3" w:rsidRDefault="005852EE" w:rsidP="005852EE">
            <w:pPr>
              <w:pStyle w:val="CRCoverPage"/>
              <w:spacing w:after="0"/>
              <w:rPr>
                <w:noProof/>
              </w:rPr>
            </w:pPr>
            <w:r>
              <w:rPr>
                <w:noProof/>
              </w:rPr>
              <w:t>2024-</w:t>
            </w:r>
            <w:r w:rsidR="00DA6808">
              <w:rPr>
                <w:noProof/>
              </w:rPr>
              <w:t>0</w:t>
            </w:r>
            <w:r w:rsidR="00A077BF">
              <w:rPr>
                <w:noProof/>
              </w:rPr>
              <w:t>8</w:t>
            </w:r>
            <w:r w:rsidR="00DA6808">
              <w:rPr>
                <w:noProof/>
              </w:rPr>
              <w:t>-</w:t>
            </w:r>
            <w:r w:rsidR="00A077BF">
              <w:rPr>
                <w:noProof/>
              </w:rPr>
              <w:t>0</w:t>
            </w:r>
            <w:r w:rsidR="0096111F">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575563" w:rsidR="001E41F3" w:rsidRDefault="005852EE" w:rsidP="005852EE">
            <w:pPr>
              <w:pStyle w:val="CRCoverPage"/>
              <w:spacing w:after="0"/>
              <w:ind w:right="-609"/>
              <w:rPr>
                <w:b/>
                <w:noProof/>
              </w:rPr>
            </w:pPr>
            <w:r>
              <w:rPr>
                <w:b/>
                <w:noProof/>
              </w:rPr>
              <w:t xml:space="preserve"> 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A13628" w:rsidR="001E41F3" w:rsidRDefault="005852EE" w:rsidP="005852EE">
            <w:pPr>
              <w:pStyle w:val="CRCoverPage"/>
              <w:spacing w:after="0"/>
              <w:rPr>
                <w:noProof/>
              </w:rPr>
            </w:pPr>
            <w:r>
              <w:rPr>
                <w:noProof/>
              </w:rPr>
              <w:t>Rel-1</w:t>
            </w:r>
            <w:r w:rsidR="003A787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7218" w14:paraId="1256F52C" w14:textId="77777777" w:rsidTr="00547111">
        <w:tc>
          <w:tcPr>
            <w:tcW w:w="2694" w:type="dxa"/>
            <w:gridSpan w:val="2"/>
            <w:tcBorders>
              <w:top w:val="single" w:sz="4" w:space="0" w:color="auto"/>
              <w:left w:val="single" w:sz="4" w:space="0" w:color="auto"/>
            </w:tcBorders>
          </w:tcPr>
          <w:p w14:paraId="52C87DB0" w14:textId="77777777" w:rsidR="00C77218" w:rsidRDefault="00C77218" w:rsidP="00C772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A0A990" w:rsidR="00C77218" w:rsidRDefault="00C77218" w:rsidP="00C77218">
            <w:pPr>
              <w:pStyle w:val="CRCoverPage"/>
              <w:spacing w:after="0"/>
              <w:rPr>
                <w:lang w:eastAsia="zh-CN"/>
              </w:rPr>
            </w:pPr>
            <w:r>
              <w:rPr>
                <w:lang w:eastAsia="zh-CN"/>
              </w:rPr>
              <w:t xml:space="preserve">Addition of </w:t>
            </w:r>
            <w:r w:rsidRPr="00900086">
              <w:rPr>
                <w:lang w:eastAsia="zh-CN"/>
              </w:rPr>
              <w:t>Table 7.10</w:t>
            </w:r>
            <w:r>
              <w:rPr>
                <w:lang w:eastAsia="zh-CN"/>
              </w:rPr>
              <w:t>B</w:t>
            </w:r>
            <w:r w:rsidRPr="00900086">
              <w:rPr>
                <w:lang w:eastAsia="zh-CN"/>
              </w:rPr>
              <w:t>.1-1: NR CA UE capability types</w:t>
            </w:r>
            <w:r>
              <w:rPr>
                <w:lang w:eastAsia="zh-CN"/>
              </w:rPr>
              <w:t xml:space="preserve"> as per approved WF</w:t>
            </w:r>
            <w:r>
              <w:t xml:space="preserve"> </w:t>
            </w:r>
            <w:r w:rsidRPr="00D87E89">
              <w:rPr>
                <w:lang w:eastAsia="zh-CN"/>
              </w:rPr>
              <w:t>R4-2417114</w:t>
            </w:r>
            <w:r>
              <w:rPr>
                <w:lang w:eastAsia="zh-CN"/>
              </w:rPr>
              <w:t xml:space="preserve">. </w:t>
            </w:r>
            <w:r w:rsidRPr="00D87E89">
              <w:rPr>
                <w:lang w:eastAsia="zh-CN"/>
              </w:rPr>
              <w:t>Table 7.10</w:t>
            </w:r>
            <w:r>
              <w:rPr>
                <w:lang w:eastAsia="zh-CN"/>
              </w:rPr>
              <w:t>B3</w:t>
            </w:r>
            <w:r w:rsidRPr="00D87E89">
              <w:rPr>
                <w:lang w:eastAsia="zh-CN"/>
              </w:rPr>
              <w:t>.2-2</w:t>
            </w:r>
            <w:r>
              <w:rPr>
                <w:lang w:eastAsia="zh-CN"/>
              </w:rPr>
              <w:t xml:space="preserve"> is not very informative.</w:t>
            </w:r>
          </w:p>
        </w:tc>
      </w:tr>
      <w:tr w:rsidR="00C77218" w14:paraId="4CA74D09" w14:textId="77777777" w:rsidTr="00547111">
        <w:tc>
          <w:tcPr>
            <w:tcW w:w="2694" w:type="dxa"/>
            <w:gridSpan w:val="2"/>
            <w:tcBorders>
              <w:left w:val="single" w:sz="4" w:space="0" w:color="auto"/>
            </w:tcBorders>
          </w:tcPr>
          <w:p w14:paraId="2D0866D6" w14:textId="77777777" w:rsidR="00C77218" w:rsidRDefault="00C77218" w:rsidP="00C77218">
            <w:pPr>
              <w:pStyle w:val="CRCoverPage"/>
              <w:spacing w:after="0"/>
              <w:rPr>
                <w:b/>
                <w:i/>
                <w:noProof/>
                <w:sz w:val="8"/>
                <w:szCs w:val="8"/>
              </w:rPr>
            </w:pPr>
          </w:p>
        </w:tc>
        <w:tc>
          <w:tcPr>
            <w:tcW w:w="6946" w:type="dxa"/>
            <w:gridSpan w:val="9"/>
            <w:tcBorders>
              <w:right w:val="single" w:sz="4" w:space="0" w:color="auto"/>
            </w:tcBorders>
          </w:tcPr>
          <w:p w14:paraId="365DEF04" w14:textId="0724880F" w:rsidR="00C77218" w:rsidRPr="00655308" w:rsidRDefault="00C77218" w:rsidP="00C77218">
            <w:pPr>
              <w:pStyle w:val="CRCoverPage"/>
              <w:spacing w:after="0"/>
              <w:rPr>
                <w:noProof/>
                <w:sz w:val="8"/>
                <w:szCs w:val="8"/>
              </w:rPr>
            </w:pPr>
          </w:p>
        </w:tc>
      </w:tr>
      <w:tr w:rsidR="00C77218" w14:paraId="21016551" w14:textId="77777777" w:rsidTr="00547111">
        <w:tc>
          <w:tcPr>
            <w:tcW w:w="2694" w:type="dxa"/>
            <w:gridSpan w:val="2"/>
            <w:tcBorders>
              <w:left w:val="single" w:sz="4" w:space="0" w:color="auto"/>
            </w:tcBorders>
          </w:tcPr>
          <w:p w14:paraId="49433147" w14:textId="77777777" w:rsidR="00C77218" w:rsidRDefault="00C77218" w:rsidP="00C772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0B652C" w:rsidR="00C77218" w:rsidRDefault="00C77218" w:rsidP="00C77218">
            <w:pPr>
              <w:pStyle w:val="CRCoverPage"/>
              <w:spacing w:after="0"/>
              <w:rPr>
                <w:noProof/>
                <w:lang w:eastAsia="zh-CN"/>
              </w:rPr>
            </w:pPr>
            <w:r w:rsidRPr="00900086">
              <w:rPr>
                <w:lang w:eastAsia="zh-CN"/>
              </w:rPr>
              <w:t>Table 7.10</w:t>
            </w:r>
            <w:r>
              <w:rPr>
                <w:lang w:eastAsia="zh-CN"/>
              </w:rPr>
              <w:t>B</w:t>
            </w:r>
            <w:r w:rsidRPr="00900086">
              <w:rPr>
                <w:lang w:eastAsia="zh-CN"/>
              </w:rPr>
              <w:t>.1-1: NR CA UE capability types</w:t>
            </w:r>
            <w:r>
              <w:rPr>
                <w:lang w:eastAsia="zh-CN"/>
              </w:rPr>
              <w:t xml:space="preserve"> added, Some notes modified to reference into </w:t>
            </w:r>
            <w:r w:rsidRPr="00900086">
              <w:rPr>
                <w:lang w:eastAsia="zh-CN"/>
              </w:rPr>
              <w:t>Table 7.10</w:t>
            </w:r>
            <w:r>
              <w:rPr>
                <w:lang w:eastAsia="zh-CN"/>
              </w:rPr>
              <w:t>B</w:t>
            </w:r>
            <w:r w:rsidRPr="00900086">
              <w:rPr>
                <w:lang w:eastAsia="zh-CN"/>
              </w:rPr>
              <w:t>.1-1</w:t>
            </w:r>
            <w:r>
              <w:rPr>
                <w:lang w:eastAsia="zh-CN"/>
              </w:rPr>
              <w:t xml:space="preserve">. </w:t>
            </w:r>
            <w:r w:rsidRPr="00C77218">
              <w:rPr>
                <w:lang w:eastAsia="zh-CN"/>
              </w:rPr>
              <w:t>Table 7.10B3.2-2</w:t>
            </w:r>
            <w:r>
              <w:rPr>
                <w:lang w:eastAsia="zh-CN"/>
              </w:rPr>
              <w:t xml:space="preserve"> is improved.</w:t>
            </w:r>
          </w:p>
        </w:tc>
      </w:tr>
      <w:tr w:rsidR="00C77218" w14:paraId="1F886379" w14:textId="77777777" w:rsidTr="00547111">
        <w:tc>
          <w:tcPr>
            <w:tcW w:w="2694" w:type="dxa"/>
            <w:gridSpan w:val="2"/>
            <w:tcBorders>
              <w:left w:val="single" w:sz="4" w:space="0" w:color="auto"/>
            </w:tcBorders>
          </w:tcPr>
          <w:p w14:paraId="4D989623" w14:textId="77777777" w:rsidR="00C77218" w:rsidRDefault="00C77218" w:rsidP="00C77218">
            <w:pPr>
              <w:pStyle w:val="CRCoverPage"/>
              <w:spacing w:after="0"/>
              <w:rPr>
                <w:b/>
                <w:i/>
                <w:noProof/>
                <w:sz w:val="8"/>
                <w:szCs w:val="8"/>
              </w:rPr>
            </w:pPr>
          </w:p>
        </w:tc>
        <w:tc>
          <w:tcPr>
            <w:tcW w:w="6946" w:type="dxa"/>
            <w:gridSpan w:val="9"/>
            <w:tcBorders>
              <w:right w:val="single" w:sz="4" w:space="0" w:color="auto"/>
            </w:tcBorders>
          </w:tcPr>
          <w:p w14:paraId="71C4A204" w14:textId="77777777" w:rsidR="00C77218" w:rsidRPr="00B374C8" w:rsidRDefault="00C77218" w:rsidP="00C77218">
            <w:pPr>
              <w:pStyle w:val="CRCoverPage"/>
              <w:spacing w:after="0"/>
              <w:rPr>
                <w:noProof/>
                <w:sz w:val="8"/>
                <w:szCs w:val="8"/>
              </w:rPr>
            </w:pPr>
          </w:p>
        </w:tc>
      </w:tr>
      <w:tr w:rsidR="00C77218" w14:paraId="678D7BF9" w14:textId="77777777" w:rsidTr="00547111">
        <w:tc>
          <w:tcPr>
            <w:tcW w:w="2694" w:type="dxa"/>
            <w:gridSpan w:val="2"/>
            <w:tcBorders>
              <w:left w:val="single" w:sz="4" w:space="0" w:color="auto"/>
              <w:bottom w:val="single" w:sz="4" w:space="0" w:color="auto"/>
            </w:tcBorders>
          </w:tcPr>
          <w:p w14:paraId="4E5CE1B6" w14:textId="77777777" w:rsidR="00C77218" w:rsidRDefault="00C77218" w:rsidP="00C772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AEE4B5" w:rsidR="00C77218" w:rsidRDefault="00C77218" w:rsidP="00C77218">
            <w:pPr>
              <w:pStyle w:val="CRCoverPage"/>
              <w:spacing w:after="0"/>
              <w:rPr>
                <w:noProof/>
                <w:lang w:eastAsia="zh-CN"/>
              </w:rPr>
            </w:pPr>
            <w:r w:rsidRPr="00900086">
              <w:rPr>
                <w:lang w:eastAsia="zh-CN"/>
              </w:rPr>
              <w:t>Table 7.10</w:t>
            </w:r>
            <w:r>
              <w:rPr>
                <w:lang w:eastAsia="zh-CN"/>
              </w:rPr>
              <w:t>B</w:t>
            </w:r>
            <w:r w:rsidRPr="00900086">
              <w:rPr>
                <w:lang w:eastAsia="zh-CN"/>
              </w:rPr>
              <w:t>.1-1: NR CA UE capability types</w:t>
            </w:r>
            <w:r>
              <w:rPr>
                <w:lang w:eastAsia="zh-CN"/>
              </w:rPr>
              <w:t xml:space="preserve"> is missing. </w:t>
            </w:r>
            <w:r w:rsidRPr="00C77218">
              <w:rPr>
                <w:lang w:eastAsia="zh-CN"/>
              </w:rPr>
              <w:t>Table 7.10B3.2-2</w:t>
            </w:r>
            <w:r>
              <w:rPr>
                <w:lang w:eastAsia="zh-CN"/>
              </w:rPr>
              <w:t xml:space="preserve"> is not optimum.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14E3EB" w:rsidR="001E41F3" w:rsidRDefault="00B6794C">
            <w:pPr>
              <w:pStyle w:val="CRCoverPage"/>
              <w:spacing w:after="0"/>
              <w:ind w:left="100"/>
              <w:rPr>
                <w:noProof/>
                <w:lang w:eastAsia="zh-CN"/>
              </w:rPr>
            </w:pPr>
            <w:r w:rsidRPr="00B6794C">
              <w:rPr>
                <w:noProof/>
                <w:lang w:eastAsia="zh-CN"/>
              </w:rPr>
              <w:t>5.5B.4.1</w:t>
            </w:r>
            <w:r>
              <w:rPr>
                <w:noProof/>
                <w:lang w:eastAsia="zh-CN"/>
              </w:rPr>
              <w:t>,</w:t>
            </w:r>
            <w:r w:rsidR="00C77218">
              <w:rPr>
                <w:noProof/>
                <w:lang w:eastAsia="zh-CN"/>
              </w:rPr>
              <w:t xml:space="preserve"> </w:t>
            </w:r>
            <w:r>
              <w:rPr>
                <w:noProof/>
                <w:lang w:eastAsia="zh-CN"/>
              </w:rPr>
              <w:t>7.10B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9E6A42" w:rsidR="001E41F3" w:rsidRDefault="005852EE">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5F24D7" w:rsidR="001E41F3" w:rsidRDefault="005852E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BB6CE3" w:rsidR="001E41F3" w:rsidRDefault="00145D43" w:rsidP="00F1195E">
            <w:pPr>
              <w:pStyle w:val="CRCoverPage"/>
              <w:spacing w:after="0"/>
              <w:ind w:left="99"/>
              <w:rPr>
                <w:noProof/>
              </w:rPr>
            </w:pPr>
            <w:r>
              <w:rPr>
                <w:noProof/>
              </w:rPr>
              <w:t>TS</w:t>
            </w:r>
            <w:r w:rsidR="005852EE">
              <w:rPr>
                <w:noProof/>
              </w:rPr>
              <w:t xml:space="preserve"> </w:t>
            </w:r>
            <w:r w:rsidR="00F1195E">
              <w:rPr>
                <w:noProof/>
              </w:rPr>
              <w:t>38.521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153528" w:rsidR="001E41F3" w:rsidRDefault="005852EE">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249E36F" w:rsidR="001E41F3" w:rsidRDefault="00AA6356" w:rsidP="00AA6356">
      <w:pPr>
        <w:rPr>
          <w:noProof/>
          <w:color w:val="0070C0"/>
        </w:rPr>
      </w:pPr>
      <w:r w:rsidRPr="00AA6356">
        <w:rPr>
          <w:noProof/>
          <w:color w:val="0070C0"/>
        </w:rPr>
        <w:lastRenderedPageBreak/>
        <w:t>******************************* Start of changes ********************************</w:t>
      </w:r>
    </w:p>
    <w:p w14:paraId="5102930B" w14:textId="77777777" w:rsidR="0096111F" w:rsidRPr="00EF5447" w:rsidRDefault="0096111F" w:rsidP="0096111F">
      <w:pPr>
        <w:pStyle w:val="Heading4"/>
      </w:pPr>
      <w:r w:rsidRPr="00EF5447">
        <w:lastRenderedPageBreak/>
        <w:t>5.5B.4.1</w:t>
      </w:r>
      <w:r w:rsidRPr="00EF5447">
        <w:tab/>
        <w:t>Inter-band EN-DC configurations within FR1 (two bands)</w:t>
      </w:r>
    </w:p>
    <w:p w14:paraId="6ACFF48B" w14:textId="77777777" w:rsidR="0096111F" w:rsidRDefault="0096111F" w:rsidP="0096111F">
      <w:pPr>
        <w:pStyle w:val="TH"/>
      </w:pPr>
      <w:r w:rsidRPr="00EF5447">
        <w:t>Table 5.5B.4.1-1: Inter-band EN-DC configurations within FR1 (two bands)</w:t>
      </w:r>
    </w:p>
    <w:tbl>
      <w:tblPr>
        <w:tblW w:w="10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316"/>
        <w:gridCol w:w="2280"/>
        <w:gridCol w:w="2738"/>
        <w:gridCol w:w="2738"/>
      </w:tblGrid>
      <w:tr w:rsidR="0096111F" w:rsidRPr="00DE04F0" w14:paraId="5DC8646C" w14:textId="77777777" w:rsidTr="006E4FEB">
        <w:trPr>
          <w:trHeight w:val="187"/>
          <w:tblHeader/>
          <w:jc w:val="center"/>
        </w:trPr>
        <w:tc>
          <w:tcPr>
            <w:tcW w:w="2316" w:type="dxa"/>
            <w:shd w:val="clear" w:color="auto" w:fill="auto"/>
            <w:hideMark/>
          </w:tcPr>
          <w:p w14:paraId="46E579BF" w14:textId="77777777" w:rsidR="0096111F" w:rsidRPr="00DE04F0" w:rsidRDefault="0096111F" w:rsidP="006E4FEB">
            <w:pPr>
              <w:keepNext/>
              <w:keepLines/>
              <w:spacing w:after="0"/>
              <w:jc w:val="center"/>
              <w:rPr>
                <w:rFonts w:ascii="Arial" w:hAnsi="Arial"/>
                <w:b/>
                <w:sz w:val="18"/>
                <w:lang w:eastAsia="fi-FI"/>
              </w:rPr>
            </w:pPr>
            <w:r w:rsidRPr="00DE04F0">
              <w:rPr>
                <w:rFonts w:ascii="Arial" w:hAnsi="Arial"/>
                <w:b/>
                <w:sz w:val="18"/>
                <w:lang w:eastAsia="fi-FI"/>
              </w:rPr>
              <w:lastRenderedPageBreak/>
              <w:t>EN-DC</w:t>
            </w:r>
          </w:p>
          <w:p w14:paraId="6C7C7AF6" w14:textId="77777777" w:rsidR="0096111F" w:rsidRPr="00DE04F0" w:rsidRDefault="0096111F" w:rsidP="006E4FEB">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7E8622C1" w14:textId="77777777" w:rsidR="0096111F" w:rsidRPr="00DE04F0" w:rsidRDefault="0096111F" w:rsidP="006E4FEB">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7AF03BD3" w14:textId="77777777" w:rsidR="0096111F" w:rsidRPr="00DE04F0" w:rsidRDefault="0096111F" w:rsidP="006E4FEB">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6D33F547" w14:textId="77777777" w:rsidR="0096111F" w:rsidRPr="00DE04F0" w:rsidDel="00C35823" w:rsidRDefault="0096111F" w:rsidP="006E4FEB">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7D5586B9" w14:textId="77777777" w:rsidR="0096111F" w:rsidRPr="00DE04F0" w:rsidRDefault="0096111F" w:rsidP="006E4FEB">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551E50A1" w14:textId="77777777" w:rsidR="0096111F" w:rsidRPr="00DE04F0" w:rsidRDefault="0096111F" w:rsidP="006E4FEB">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07082036" w14:textId="77777777" w:rsidR="0096111F" w:rsidRPr="00DE04F0" w:rsidRDefault="0096111F" w:rsidP="006E4FEB">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96111F" w:rsidRPr="00DE04F0" w14:paraId="218CFA50" w14:textId="77777777" w:rsidTr="006E4FEB">
        <w:trPr>
          <w:trHeight w:val="187"/>
          <w:jc w:val="center"/>
        </w:trPr>
        <w:tc>
          <w:tcPr>
            <w:tcW w:w="2316" w:type="dxa"/>
            <w:shd w:val="clear" w:color="auto" w:fill="auto"/>
          </w:tcPr>
          <w:p w14:paraId="6BC174E6"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77AE8A72"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7E023105"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351F8587"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15525780"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12F3799B" w14:textId="77777777" w:rsidR="0096111F" w:rsidRPr="00DE04F0" w:rsidRDefault="0096111F" w:rsidP="006E4FEB">
            <w:pPr>
              <w:keepNext/>
              <w:keepLines/>
              <w:spacing w:after="0"/>
              <w:jc w:val="center"/>
              <w:rPr>
                <w:rFonts w:ascii="Arial" w:hAnsi="Arial"/>
                <w:sz w:val="18"/>
                <w:lang w:eastAsia="fi-FI"/>
              </w:rPr>
            </w:pPr>
          </w:p>
        </w:tc>
      </w:tr>
      <w:tr w:rsidR="0096111F" w:rsidRPr="00DE04F0" w14:paraId="5E6195C8" w14:textId="77777777" w:rsidTr="006E4FEB">
        <w:trPr>
          <w:trHeight w:val="187"/>
          <w:jc w:val="center"/>
        </w:trPr>
        <w:tc>
          <w:tcPr>
            <w:tcW w:w="2316" w:type="dxa"/>
            <w:shd w:val="clear" w:color="auto" w:fill="auto"/>
          </w:tcPr>
          <w:p w14:paraId="386BA215"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1435E35D"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14:paraId="72601131"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A807DA8" w14:textId="77777777" w:rsidR="0096111F" w:rsidRPr="00DE04F0" w:rsidRDefault="0096111F" w:rsidP="006E4FEB">
            <w:pPr>
              <w:keepNext/>
              <w:keepLines/>
              <w:spacing w:after="0"/>
              <w:jc w:val="center"/>
              <w:rPr>
                <w:rFonts w:ascii="Arial" w:hAnsi="Arial"/>
                <w:sz w:val="18"/>
                <w:lang w:eastAsia="fi-FI"/>
              </w:rPr>
            </w:pPr>
          </w:p>
        </w:tc>
      </w:tr>
      <w:tr w:rsidR="0096111F" w:rsidRPr="00DE04F0" w14:paraId="1B3660AF" w14:textId="77777777" w:rsidTr="006E4FEB">
        <w:trPr>
          <w:trHeight w:val="187"/>
          <w:jc w:val="center"/>
        </w:trPr>
        <w:tc>
          <w:tcPr>
            <w:tcW w:w="2316" w:type="dxa"/>
            <w:shd w:val="clear" w:color="auto" w:fill="auto"/>
          </w:tcPr>
          <w:p w14:paraId="60BC0E3E"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297B52A4"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7B1E298D"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4F2D0D78"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14:paraId="0E6A8931"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81DD30D" w14:textId="77777777" w:rsidR="0096111F" w:rsidRPr="00DE04F0" w:rsidRDefault="0096111F" w:rsidP="006E4FEB">
            <w:pPr>
              <w:keepNext/>
              <w:keepLines/>
              <w:spacing w:after="0"/>
              <w:jc w:val="center"/>
              <w:rPr>
                <w:rFonts w:ascii="Arial" w:hAnsi="Arial"/>
                <w:sz w:val="18"/>
                <w:lang w:eastAsia="fi-FI"/>
              </w:rPr>
            </w:pPr>
          </w:p>
        </w:tc>
      </w:tr>
      <w:tr w:rsidR="0096111F" w:rsidRPr="00DE04F0" w14:paraId="336C2A89" w14:textId="77777777" w:rsidTr="006E4FEB">
        <w:trPr>
          <w:trHeight w:val="187"/>
          <w:jc w:val="center"/>
        </w:trPr>
        <w:tc>
          <w:tcPr>
            <w:tcW w:w="2316" w:type="dxa"/>
            <w:shd w:val="clear" w:color="auto" w:fill="auto"/>
          </w:tcPr>
          <w:p w14:paraId="1027CD94"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DC_1A-1A_n7A</w:t>
            </w:r>
          </w:p>
          <w:p w14:paraId="62065C7D"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29170A51"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14:paraId="73F39645" w14:textId="77777777" w:rsidR="0096111F" w:rsidRPr="00DE04F0" w:rsidRDefault="0096111F" w:rsidP="006E4FEB">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2D8D4E4" w14:textId="77777777" w:rsidR="0096111F" w:rsidRPr="00DE04F0" w:rsidRDefault="0096111F" w:rsidP="006E4FEB">
            <w:pPr>
              <w:keepNext/>
              <w:keepLines/>
              <w:spacing w:after="0"/>
              <w:jc w:val="center"/>
              <w:rPr>
                <w:rFonts w:ascii="Arial" w:eastAsia="MS Mincho" w:hAnsi="Arial"/>
                <w:sz w:val="18"/>
              </w:rPr>
            </w:pPr>
          </w:p>
        </w:tc>
      </w:tr>
      <w:tr w:rsidR="0096111F" w:rsidRPr="00DE04F0" w14:paraId="7285B106" w14:textId="77777777" w:rsidTr="006E4FEB">
        <w:trPr>
          <w:trHeight w:val="187"/>
          <w:jc w:val="center"/>
        </w:trPr>
        <w:tc>
          <w:tcPr>
            <w:tcW w:w="2316" w:type="dxa"/>
            <w:shd w:val="clear" w:color="auto" w:fill="auto"/>
          </w:tcPr>
          <w:p w14:paraId="57A89F56"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7AF590B6"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14:paraId="39BD9A97" w14:textId="77777777" w:rsidR="0096111F" w:rsidRPr="00DE04F0" w:rsidRDefault="0096111F" w:rsidP="006E4FEB">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9E07217" w14:textId="77777777" w:rsidR="0096111F" w:rsidRPr="00DE04F0" w:rsidRDefault="0096111F" w:rsidP="006E4FEB">
            <w:pPr>
              <w:keepNext/>
              <w:keepLines/>
              <w:spacing w:after="0"/>
              <w:jc w:val="center"/>
              <w:rPr>
                <w:rFonts w:ascii="Arial" w:eastAsia="MS Mincho" w:hAnsi="Arial"/>
                <w:sz w:val="18"/>
              </w:rPr>
            </w:pPr>
          </w:p>
        </w:tc>
      </w:tr>
      <w:tr w:rsidR="0096111F" w:rsidRPr="00DE04F0" w14:paraId="1CAAA0F4" w14:textId="77777777" w:rsidTr="006E4FEB">
        <w:trPr>
          <w:trHeight w:val="187"/>
          <w:jc w:val="center"/>
        </w:trPr>
        <w:tc>
          <w:tcPr>
            <w:tcW w:w="2316" w:type="dxa"/>
            <w:shd w:val="clear" w:color="auto" w:fill="auto"/>
          </w:tcPr>
          <w:p w14:paraId="0DE516C3"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28A6F9C1"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14:paraId="28C81C75" w14:textId="77777777" w:rsidR="0096111F" w:rsidRPr="00DE04F0" w:rsidRDefault="0096111F" w:rsidP="006E4FEB">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1FF888F3" w14:textId="77777777" w:rsidR="0096111F" w:rsidRPr="00DE04F0" w:rsidRDefault="0096111F" w:rsidP="006E4FEB">
            <w:pPr>
              <w:keepNext/>
              <w:keepLines/>
              <w:spacing w:after="0"/>
              <w:jc w:val="center"/>
              <w:rPr>
                <w:rFonts w:ascii="Arial" w:eastAsia="MS Mincho" w:hAnsi="Arial"/>
                <w:sz w:val="18"/>
              </w:rPr>
            </w:pPr>
          </w:p>
        </w:tc>
      </w:tr>
      <w:tr w:rsidR="0096111F" w:rsidRPr="00DE04F0" w14:paraId="34A263B8" w14:textId="77777777" w:rsidTr="006E4FEB">
        <w:trPr>
          <w:trHeight w:val="187"/>
          <w:jc w:val="center"/>
        </w:trPr>
        <w:tc>
          <w:tcPr>
            <w:tcW w:w="2316" w:type="dxa"/>
            <w:shd w:val="clear" w:color="auto" w:fill="auto"/>
          </w:tcPr>
          <w:p w14:paraId="58ED7FD7"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2A4E34B9"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14:paraId="154959FA"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A0D8B36" w14:textId="77777777" w:rsidR="0096111F" w:rsidRPr="00DE04F0" w:rsidRDefault="0096111F" w:rsidP="006E4FEB">
            <w:pPr>
              <w:keepNext/>
              <w:keepLines/>
              <w:spacing w:after="0"/>
              <w:jc w:val="center"/>
              <w:rPr>
                <w:rFonts w:ascii="Arial" w:hAnsi="Arial"/>
                <w:sz w:val="18"/>
                <w:lang w:eastAsia="fi-FI"/>
              </w:rPr>
            </w:pPr>
          </w:p>
        </w:tc>
      </w:tr>
      <w:tr w:rsidR="0096111F" w:rsidRPr="00DE04F0" w14:paraId="72F18F39" w14:textId="77777777" w:rsidTr="006E4FEB">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tcPr>
          <w:p w14:paraId="54D86029" w14:textId="77777777" w:rsidR="0096111F" w:rsidRPr="008F75B7" w:rsidRDefault="0096111F" w:rsidP="006E4FEB">
            <w:pPr>
              <w:keepNext/>
              <w:keepLines/>
              <w:spacing w:after="0"/>
              <w:jc w:val="center"/>
              <w:rPr>
                <w:rFonts w:ascii="Arial" w:hAnsi="Arial"/>
                <w:sz w:val="18"/>
                <w:lang w:eastAsia="fi-FI"/>
              </w:rPr>
            </w:pPr>
            <w:r w:rsidRPr="008F75B7">
              <w:rPr>
                <w:rFonts w:ascii="Arial" w:hAnsi="Arial"/>
                <w:sz w:val="18"/>
                <w:lang w:eastAsia="fi-FI"/>
              </w:rPr>
              <w:t>DC_1A_n26A</w:t>
            </w:r>
          </w:p>
        </w:tc>
        <w:tc>
          <w:tcPr>
            <w:tcW w:w="2280" w:type="dxa"/>
            <w:tcBorders>
              <w:top w:val="single" w:sz="4" w:space="0" w:color="auto"/>
              <w:left w:val="single" w:sz="4" w:space="0" w:color="auto"/>
              <w:bottom w:val="single" w:sz="4" w:space="0" w:color="auto"/>
              <w:right w:val="single" w:sz="4" w:space="0" w:color="auto"/>
            </w:tcBorders>
          </w:tcPr>
          <w:p w14:paraId="0BEDE854" w14:textId="77777777" w:rsidR="0096111F" w:rsidRPr="008F75B7" w:rsidRDefault="0096111F" w:rsidP="006E4FEB">
            <w:pPr>
              <w:keepNext/>
              <w:keepLines/>
              <w:spacing w:after="0"/>
              <w:jc w:val="center"/>
              <w:rPr>
                <w:rFonts w:ascii="Arial" w:hAnsi="Arial"/>
                <w:sz w:val="18"/>
                <w:lang w:eastAsia="fi-FI"/>
              </w:rPr>
            </w:pPr>
            <w:r w:rsidRPr="008F75B7">
              <w:rPr>
                <w:rFonts w:ascii="Arial" w:hAnsi="Arial"/>
                <w:sz w:val="18"/>
                <w:lang w:eastAsia="fi-FI"/>
              </w:rPr>
              <w:t>DC_1A_n26A</w:t>
            </w:r>
          </w:p>
        </w:tc>
        <w:tc>
          <w:tcPr>
            <w:tcW w:w="2738" w:type="dxa"/>
            <w:tcBorders>
              <w:top w:val="single" w:sz="4" w:space="0" w:color="auto"/>
              <w:left w:val="single" w:sz="4" w:space="0" w:color="auto"/>
              <w:bottom w:val="single" w:sz="4" w:space="0" w:color="auto"/>
              <w:right w:val="single" w:sz="4" w:space="0" w:color="auto"/>
            </w:tcBorders>
            <w:shd w:val="clear" w:color="auto" w:fill="auto"/>
          </w:tcPr>
          <w:p w14:paraId="40F6936A" w14:textId="77777777" w:rsidR="0096111F" w:rsidRPr="008F75B7" w:rsidRDefault="0096111F" w:rsidP="006E4FEB">
            <w:pPr>
              <w:keepNext/>
              <w:keepLines/>
              <w:spacing w:after="0"/>
              <w:jc w:val="center"/>
              <w:rPr>
                <w:rFonts w:ascii="Arial" w:hAnsi="Arial"/>
                <w:sz w:val="18"/>
                <w:lang w:eastAsia="fi-FI"/>
              </w:rPr>
            </w:pPr>
            <w:r w:rsidRPr="008F75B7">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E822C7D" w14:textId="77777777" w:rsidR="0096111F" w:rsidRPr="008F75B7" w:rsidRDefault="0096111F" w:rsidP="006E4FEB">
            <w:pPr>
              <w:keepNext/>
              <w:keepLines/>
              <w:spacing w:after="0"/>
              <w:jc w:val="center"/>
              <w:rPr>
                <w:rFonts w:ascii="Arial" w:hAnsi="Arial"/>
                <w:sz w:val="18"/>
                <w:lang w:eastAsia="fi-FI"/>
              </w:rPr>
            </w:pPr>
          </w:p>
        </w:tc>
      </w:tr>
      <w:tr w:rsidR="0096111F" w:rsidRPr="00DE04F0" w14:paraId="07B36EBB" w14:textId="77777777" w:rsidTr="006E4FEB">
        <w:trPr>
          <w:trHeight w:val="187"/>
          <w:jc w:val="center"/>
        </w:trPr>
        <w:tc>
          <w:tcPr>
            <w:tcW w:w="2316" w:type="dxa"/>
            <w:shd w:val="clear" w:color="auto" w:fill="auto"/>
            <w:vAlign w:val="center"/>
          </w:tcPr>
          <w:p w14:paraId="3810796A"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6B0EAD26"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14:paraId="2D157C3F"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C4C5707" w14:textId="77777777" w:rsidR="0096111F" w:rsidRPr="00DE04F0" w:rsidDel="00D24888" w:rsidRDefault="0096111F" w:rsidP="006E4FEB">
            <w:pPr>
              <w:keepNext/>
              <w:keepLines/>
              <w:spacing w:after="0"/>
              <w:jc w:val="center"/>
              <w:rPr>
                <w:rFonts w:ascii="Arial" w:hAnsi="Arial"/>
                <w:sz w:val="18"/>
                <w:lang w:eastAsia="zh-CN"/>
              </w:rPr>
            </w:pPr>
          </w:p>
        </w:tc>
      </w:tr>
      <w:tr w:rsidR="0096111F" w:rsidRPr="00DE04F0" w14:paraId="5E35645B" w14:textId="77777777" w:rsidTr="006E4FEB">
        <w:trPr>
          <w:trHeight w:val="187"/>
          <w:jc w:val="center"/>
        </w:trPr>
        <w:tc>
          <w:tcPr>
            <w:tcW w:w="2316" w:type="dxa"/>
            <w:shd w:val="clear" w:color="auto" w:fill="auto"/>
          </w:tcPr>
          <w:p w14:paraId="09AB9E7B"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17EB7E0C"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404F5007"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14:paraId="3DBDE2D4"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8B3A107" w14:textId="77777777" w:rsidR="0096111F" w:rsidRPr="00DE04F0" w:rsidRDefault="0096111F" w:rsidP="006E4FEB">
            <w:pPr>
              <w:keepNext/>
              <w:keepLines/>
              <w:spacing w:after="0"/>
              <w:jc w:val="center"/>
              <w:rPr>
                <w:rFonts w:ascii="Arial" w:hAnsi="Arial"/>
                <w:sz w:val="18"/>
                <w:lang w:eastAsia="fi-FI"/>
              </w:rPr>
            </w:pPr>
          </w:p>
        </w:tc>
      </w:tr>
      <w:tr w:rsidR="0096111F" w:rsidRPr="00DE04F0" w14:paraId="39C11ED3" w14:textId="77777777" w:rsidTr="006E4FEB">
        <w:trPr>
          <w:trHeight w:val="187"/>
          <w:jc w:val="center"/>
        </w:trPr>
        <w:tc>
          <w:tcPr>
            <w:tcW w:w="2316" w:type="dxa"/>
            <w:shd w:val="clear" w:color="auto" w:fill="auto"/>
            <w:noWrap/>
          </w:tcPr>
          <w:p w14:paraId="4157D698"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sz w:val="18"/>
                <w:lang w:eastAsia="fi-FI"/>
              </w:rPr>
              <w:t>DC_1A_n40A</w:t>
            </w:r>
          </w:p>
          <w:p w14:paraId="61D04F65"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0F82CF27"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14:paraId="2851CF81" w14:textId="77777777" w:rsidR="0096111F" w:rsidRPr="00DE04F0" w:rsidRDefault="0096111F" w:rsidP="006E4FEB">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5925483" w14:textId="77777777" w:rsidR="0096111F" w:rsidRPr="00DE04F0" w:rsidRDefault="0096111F" w:rsidP="006E4FEB">
            <w:pPr>
              <w:keepNext/>
              <w:keepLines/>
              <w:spacing w:after="0"/>
              <w:jc w:val="center"/>
              <w:rPr>
                <w:rFonts w:ascii="Arial" w:eastAsia="Yu Mincho" w:hAnsi="Arial"/>
                <w:sz w:val="18"/>
                <w:lang w:eastAsia="ja-JP"/>
              </w:rPr>
            </w:pPr>
          </w:p>
        </w:tc>
      </w:tr>
      <w:tr w:rsidR="0096111F" w:rsidRPr="00DE04F0" w14:paraId="1AC0B7A4" w14:textId="77777777" w:rsidTr="006E4FEB">
        <w:trPr>
          <w:trHeight w:val="187"/>
          <w:jc w:val="center"/>
        </w:trPr>
        <w:tc>
          <w:tcPr>
            <w:tcW w:w="2316" w:type="dxa"/>
            <w:shd w:val="clear" w:color="auto" w:fill="auto"/>
            <w:noWrap/>
          </w:tcPr>
          <w:p w14:paraId="40C85A72"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6142A06D"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14:paraId="54116DB5" w14:textId="77777777" w:rsidR="0096111F" w:rsidRPr="00DE04F0" w:rsidRDefault="0096111F" w:rsidP="006E4FEB">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3BAA991D" w14:textId="77777777" w:rsidR="0096111F" w:rsidRPr="00DE04F0" w:rsidRDefault="0096111F" w:rsidP="006E4FEB">
            <w:pPr>
              <w:keepNext/>
              <w:keepLines/>
              <w:spacing w:after="0"/>
              <w:jc w:val="center"/>
              <w:rPr>
                <w:rFonts w:ascii="Arial" w:eastAsia="Yu Mincho" w:hAnsi="Arial"/>
                <w:sz w:val="18"/>
                <w:lang w:eastAsia="ja-JP"/>
              </w:rPr>
            </w:pPr>
          </w:p>
        </w:tc>
      </w:tr>
      <w:tr w:rsidR="0096111F" w:rsidRPr="00DE04F0" w14:paraId="21E2906B" w14:textId="77777777" w:rsidTr="006E4FEB">
        <w:trPr>
          <w:trHeight w:val="187"/>
          <w:jc w:val="center"/>
        </w:trPr>
        <w:tc>
          <w:tcPr>
            <w:tcW w:w="2316" w:type="dxa"/>
            <w:shd w:val="clear" w:color="auto" w:fill="auto"/>
            <w:noWrap/>
          </w:tcPr>
          <w:p w14:paraId="6E51DAB4"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55401A35"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173A55F9" w14:textId="77777777" w:rsidR="0096111F" w:rsidRPr="00DE04F0" w:rsidRDefault="0096111F" w:rsidP="006E4FEB">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3400E875" w14:textId="77777777" w:rsidR="0096111F" w:rsidRPr="00DE04F0" w:rsidRDefault="0096111F" w:rsidP="006E4FEB">
            <w:pPr>
              <w:keepNext/>
              <w:keepLines/>
              <w:spacing w:after="0"/>
              <w:jc w:val="center"/>
              <w:rPr>
                <w:rFonts w:ascii="Arial" w:hAnsi="Arial"/>
                <w:sz w:val="18"/>
                <w:lang w:eastAsia="zh-TW"/>
              </w:rPr>
            </w:pPr>
          </w:p>
        </w:tc>
      </w:tr>
      <w:tr w:rsidR="0096111F" w:rsidRPr="00DE04F0" w14:paraId="76E5DAD8" w14:textId="77777777" w:rsidTr="006E4FEB">
        <w:trPr>
          <w:trHeight w:val="187"/>
          <w:jc w:val="center"/>
        </w:trPr>
        <w:tc>
          <w:tcPr>
            <w:tcW w:w="2316" w:type="dxa"/>
            <w:shd w:val="clear" w:color="auto" w:fill="auto"/>
            <w:noWrap/>
          </w:tcPr>
          <w:p w14:paraId="0BCB3064"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0D0C25CD"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14:paraId="2612E92A" w14:textId="77777777" w:rsidR="0096111F" w:rsidRPr="00DE04F0" w:rsidRDefault="0096111F" w:rsidP="006E4FEB">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E87B2DF" w14:textId="77777777" w:rsidR="0096111F" w:rsidRPr="00DE04F0" w:rsidRDefault="0096111F" w:rsidP="006E4FEB">
            <w:pPr>
              <w:keepNext/>
              <w:keepLines/>
              <w:spacing w:after="0"/>
              <w:jc w:val="center"/>
              <w:rPr>
                <w:rFonts w:ascii="Arial" w:eastAsia="Yu Mincho" w:hAnsi="Arial"/>
                <w:sz w:val="18"/>
                <w:lang w:eastAsia="ja-JP"/>
              </w:rPr>
            </w:pPr>
          </w:p>
        </w:tc>
      </w:tr>
      <w:tr w:rsidR="0096111F" w:rsidRPr="00DE04F0" w14:paraId="14E8F9B0" w14:textId="77777777" w:rsidTr="006E4FEB">
        <w:trPr>
          <w:trHeight w:val="187"/>
          <w:jc w:val="center"/>
        </w:trPr>
        <w:tc>
          <w:tcPr>
            <w:tcW w:w="2316" w:type="dxa"/>
            <w:shd w:val="clear" w:color="auto" w:fill="auto"/>
            <w:noWrap/>
          </w:tcPr>
          <w:p w14:paraId="6B097565"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DC_1A_n71A</w:t>
            </w:r>
          </w:p>
          <w:p w14:paraId="64E9974E"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705E6FAA"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14:paraId="71EEAEE9" w14:textId="77777777" w:rsidR="0096111F" w:rsidRPr="00DE04F0" w:rsidRDefault="0096111F" w:rsidP="006E4FEB">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6CB91F0C" w14:textId="77777777" w:rsidR="0096111F" w:rsidRPr="00DE04F0" w:rsidRDefault="0096111F" w:rsidP="006E4FEB">
            <w:pPr>
              <w:keepNext/>
              <w:keepLines/>
              <w:spacing w:after="0"/>
              <w:jc w:val="center"/>
              <w:rPr>
                <w:rFonts w:ascii="Arial" w:hAnsi="Arial"/>
                <w:sz w:val="18"/>
                <w:lang w:eastAsia="zh-CN"/>
              </w:rPr>
            </w:pPr>
          </w:p>
        </w:tc>
      </w:tr>
      <w:tr w:rsidR="0096111F" w:rsidRPr="00DE04F0" w14:paraId="3C0C0D01" w14:textId="77777777" w:rsidTr="006E4FEB">
        <w:trPr>
          <w:trHeight w:val="187"/>
          <w:jc w:val="center"/>
        </w:trPr>
        <w:tc>
          <w:tcPr>
            <w:tcW w:w="2316" w:type="dxa"/>
            <w:shd w:val="clear" w:color="auto" w:fill="auto"/>
            <w:noWrap/>
          </w:tcPr>
          <w:p w14:paraId="48BF7ED2"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75712CBB"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11CDF819"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14:paraId="25B39BCB"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766C83E0"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zh-CN"/>
              </w:rPr>
              <w:t>No</w:t>
            </w:r>
          </w:p>
        </w:tc>
      </w:tr>
      <w:tr w:rsidR="0096111F" w:rsidRPr="00DE04F0" w14:paraId="497148C4" w14:textId="77777777" w:rsidTr="006E4FEB">
        <w:trPr>
          <w:trHeight w:val="187"/>
          <w:jc w:val="center"/>
        </w:trPr>
        <w:tc>
          <w:tcPr>
            <w:tcW w:w="2316" w:type="dxa"/>
            <w:shd w:val="clear" w:color="auto" w:fill="auto"/>
            <w:noWrap/>
          </w:tcPr>
          <w:p w14:paraId="355BB71B" w14:textId="77777777" w:rsidR="0096111F" w:rsidRPr="00DE04F0" w:rsidRDefault="0096111F" w:rsidP="006E4FEB">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r>
              <w:rPr>
                <w:rFonts w:ascii="Arial" w:hAnsi="Arial"/>
                <w:sz w:val="18"/>
                <w:vertAlign w:val="superscript"/>
                <w:lang w:eastAsia="fi-FI"/>
              </w:rPr>
              <w:t>,21</w:t>
            </w:r>
          </w:p>
          <w:p w14:paraId="1A8C5530"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14ACC5C4"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r>
              <w:rPr>
                <w:rFonts w:ascii="Arial" w:hAnsi="Arial"/>
                <w:sz w:val="18"/>
                <w:vertAlign w:val="superscript"/>
                <w:lang w:eastAsia="fi-FI"/>
              </w:rPr>
              <w:t>21</w:t>
            </w:r>
          </w:p>
        </w:tc>
        <w:tc>
          <w:tcPr>
            <w:tcW w:w="2738" w:type="dxa"/>
            <w:shd w:val="clear" w:color="auto" w:fill="auto"/>
            <w:noWrap/>
          </w:tcPr>
          <w:p w14:paraId="432BB3F0"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7EA2DFD1"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zh-CN"/>
              </w:rPr>
              <w:t>No</w:t>
            </w:r>
          </w:p>
        </w:tc>
      </w:tr>
      <w:tr w:rsidR="0096111F" w:rsidRPr="00DE04F0" w14:paraId="2FA0D4CC" w14:textId="77777777" w:rsidTr="006E4FEB">
        <w:trPr>
          <w:trHeight w:val="187"/>
          <w:jc w:val="center"/>
        </w:trPr>
        <w:tc>
          <w:tcPr>
            <w:tcW w:w="2316" w:type="dxa"/>
            <w:shd w:val="clear" w:color="auto" w:fill="auto"/>
            <w:noWrap/>
          </w:tcPr>
          <w:p w14:paraId="1A015A27"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40EC4091"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r>
              <w:rPr>
                <w:rFonts w:ascii="Arial" w:hAnsi="Arial"/>
                <w:sz w:val="18"/>
                <w:vertAlign w:val="superscript"/>
                <w:lang w:eastAsia="fi-FI"/>
              </w:rPr>
              <w:t xml:space="preserve"> </w:t>
            </w:r>
            <w:r w:rsidRPr="00DE04F0">
              <w:rPr>
                <w:rFonts w:ascii="Arial" w:hAnsi="Arial"/>
                <w:sz w:val="18"/>
                <w:vertAlign w:val="superscript"/>
                <w:lang w:eastAsia="fi-FI"/>
              </w:rPr>
              <w:t>21</w:t>
            </w:r>
          </w:p>
        </w:tc>
        <w:tc>
          <w:tcPr>
            <w:tcW w:w="2280" w:type="dxa"/>
          </w:tcPr>
          <w:p w14:paraId="4275CF92"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21</w:t>
            </w:r>
          </w:p>
        </w:tc>
        <w:tc>
          <w:tcPr>
            <w:tcW w:w="2738" w:type="dxa"/>
            <w:shd w:val="clear" w:color="auto" w:fill="auto"/>
            <w:noWrap/>
          </w:tcPr>
          <w:p w14:paraId="3CA8E629"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6928FBB"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zh-CN"/>
              </w:rPr>
              <w:t>No</w:t>
            </w:r>
          </w:p>
        </w:tc>
      </w:tr>
      <w:tr w:rsidR="0096111F" w:rsidRPr="00DE04F0" w14:paraId="41D6C1C1" w14:textId="77777777" w:rsidTr="006E4FEB">
        <w:trPr>
          <w:trHeight w:val="187"/>
          <w:jc w:val="center"/>
        </w:trPr>
        <w:tc>
          <w:tcPr>
            <w:tcW w:w="2316" w:type="dxa"/>
            <w:shd w:val="clear" w:color="auto" w:fill="auto"/>
            <w:noWrap/>
          </w:tcPr>
          <w:p w14:paraId="4810641C" w14:textId="77777777" w:rsidR="0096111F" w:rsidRDefault="0096111F" w:rsidP="006E4FEB">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r>
              <w:rPr>
                <w:rFonts w:ascii="Arial" w:hAnsi="Arial"/>
                <w:sz w:val="18"/>
                <w:vertAlign w:val="superscript"/>
                <w:lang w:eastAsia="fi-FI"/>
              </w:rPr>
              <w:t>,21</w:t>
            </w:r>
          </w:p>
          <w:p w14:paraId="37DD6362" w14:textId="77777777" w:rsidR="0096111F" w:rsidRPr="00DE04F0" w:rsidRDefault="0096111F" w:rsidP="006E4FEB">
            <w:pPr>
              <w:keepNext/>
              <w:keepLines/>
              <w:spacing w:after="0"/>
              <w:jc w:val="center"/>
              <w:rPr>
                <w:rFonts w:ascii="Arial" w:hAnsi="Arial"/>
                <w:sz w:val="18"/>
                <w:vertAlign w:val="superscript"/>
                <w:lang w:eastAsia="zh-TW"/>
              </w:rPr>
            </w:pPr>
            <w:r w:rsidRPr="006D43EE">
              <w:rPr>
                <w:rFonts w:ascii="Arial" w:hAnsi="Arial"/>
                <w:sz w:val="18"/>
                <w:lang w:eastAsia="fi-FI"/>
              </w:rPr>
              <w:t>DC_1A_n78(A-C)</w:t>
            </w:r>
            <w:r w:rsidRPr="00DD31EE">
              <w:rPr>
                <w:rFonts w:ascii="Arial" w:hAnsi="Arial"/>
                <w:sz w:val="18"/>
                <w:vertAlign w:val="superscript"/>
                <w:lang w:eastAsia="fi-FI"/>
              </w:rPr>
              <w:t>7</w:t>
            </w:r>
          </w:p>
        </w:tc>
        <w:tc>
          <w:tcPr>
            <w:tcW w:w="2280" w:type="dxa"/>
          </w:tcPr>
          <w:p w14:paraId="433A7EF1"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DC_1A_n78A</w:t>
            </w:r>
            <w:r>
              <w:rPr>
                <w:rFonts w:ascii="Arial" w:hAnsi="Arial"/>
                <w:sz w:val="18"/>
                <w:vertAlign w:val="superscript"/>
                <w:lang w:eastAsia="fi-FI"/>
              </w:rPr>
              <w:t>21</w:t>
            </w:r>
          </w:p>
        </w:tc>
        <w:tc>
          <w:tcPr>
            <w:tcW w:w="2738" w:type="dxa"/>
            <w:shd w:val="clear" w:color="auto" w:fill="auto"/>
            <w:noWrap/>
          </w:tcPr>
          <w:p w14:paraId="3624C34F"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B658CC9"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zh-CN"/>
              </w:rPr>
              <w:t>No</w:t>
            </w:r>
          </w:p>
        </w:tc>
      </w:tr>
      <w:tr w:rsidR="0096111F" w:rsidRPr="00DE04F0" w14:paraId="013BEF8A" w14:textId="77777777" w:rsidTr="006E4FEB">
        <w:trPr>
          <w:trHeight w:val="187"/>
          <w:jc w:val="center"/>
        </w:trPr>
        <w:tc>
          <w:tcPr>
            <w:tcW w:w="2316" w:type="dxa"/>
            <w:shd w:val="clear" w:color="auto" w:fill="auto"/>
            <w:noWrap/>
          </w:tcPr>
          <w:p w14:paraId="66D3CE92"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66A89F7D"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14:paraId="6DFB6030"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5FA61336" w14:textId="77777777" w:rsidR="0096111F" w:rsidRPr="00DE04F0" w:rsidRDefault="0096111F" w:rsidP="006E4FEB">
            <w:pPr>
              <w:keepNext/>
              <w:keepLines/>
              <w:spacing w:after="0"/>
              <w:jc w:val="center"/>
              <w:rPr>
                <w:rFonts w:ascii="Arial" w:hAnsi="Arial"/>
                <w:sz w:val="18"/>
                <w:lang w:eastAsia="zh-CN"/>
              </w:rPr>
            </w:pPr>
            <w:r w:rsidRPr="00DE04F0">
              <w:rPr>
                <w:rFonts w:ascii="Arial" w:hAnsi="Arial"/>
                <w:sz w:val="18"/>
                <w:lang w:val="fr-FR" w:eastAsia="zh-CN"/>
              </w:rPr>
              <w:t>No</w:t>
            </w:r>
          </w:p>
        </w:tc>
      </w:tr>
      <w:tr w:rsidR="0096111F" w:rsidRPr="00DE04F0" w14:paraId="1DC84483" w14:textId="77777777" w:rsidTr="006E4FEB">
        <w:trPr>
          <w:trHeight w:val="187"/>
          <w:jc w:val="center"/>
        </w:trPr>
        <w:tc>
          <w:tcPr>
            <w:tcW w:w="2316" w:type="dxa"/>
            <w:shd w:val="clear" w:color="auto" w:fill="auto"/>
            <w:noWrap/>
          </w:tcPr>
          <w:p w14:paraId="73612A57"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71A2480F"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79B367F3"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14:paraId="72A7C2E5"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8ECC181"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zh-CN"/>
              </w:rPr>
              <w:t>No</w:t>
            </w:r>
          </w:p>
        </w:tc>
      </w:tr>
      <w:tr w:rsidR="0096111F" w:rsidRPr="00DE04F0" w14:paraId="096123B5" w14:textId="77777777" w:rsidTr="006E4FEB">
        <w:trPr>
          <w:trHeight w:val="187"/>
          <w:jc w:val="center"/>
        </w:trPr>
        <w:tc>
          <w:tcPr>
            <w:tcW w:w="2316" w:type="dxa"/>
            <w:shd w:val="clear" w:color="auto" w:fill="auto"/>
            <w:noWrap/>
          </w:tcPr>
          <w:p w14:paraId="26F9167B" w14:textId="77777777" w:rsidR="0096111F" w:rsidRPr="00DE04F0" w:rsidRDefault="0096111F" w:rsidP="006E4FEB">
            <w:pPr>
              <w:keepNext/>
              <w:keepLines/>
              <w:spacing w:after="0"/>
              <w:jc w:val="center"/>
              <w:rPr>
                <w:rFonts w:ascii="Arial" w:hAnsi="Arial"/>
                <w:sz w:val="18"/>
                <w:lang w:eastAsia="fi-FI"/>
              </w:rPr>
            </w:pPr>
            <w:r w:rsidRPr="00614BFA">
              <w:rPr>
                <w:rFonts w:ascii="Arial" w:hAnsi="Arial"/>
                <w:sz w:val="18"/>
                <w:lang w:eastAsia="fi-FI"/>
              </w:rPr>
              <w:t>DC_1A_n105A</w:t>
            </w:r>
          </w:p>
        </w:tc>
        <w:tc>
          <w:tcPr>
            <w:tcW w:w="2280" w:type="dxa"/>
          </w:tcPr>
          <w:p w14:paraId="3CE02BB3" w14:textId="77777777" w:rsidR="0096111F" w:rsidRPr="00DE04F0" w:rsidRDefault="0096111F" w:rsidP="006E4FEB">
            <w:pPr>
              <w:keepNext/>
              <w:keepLines/>
              <w:spacing w:after="0"/>
              <w:jc w:val="center"/>
              <w:rPr>
                <w:rFonts w:ascii="Arial" w:hAnsi="Arial"/>
                <w:sz w:val="18"/>
                <w:lang w:eastAsia="fi-FI"/>
              </w:rPr>
            </w:pPr>
            <w:r w:rsidRPr="00614BFA">
              <w:rPr>
                <w:rFonts w:ascii="Arial" w:hAnsi="Arial"/>
                <w:sz w:val="18"/>
                <w:lang w:eastAsia="fi-FI"/>
              </w:rPr>
              <w:t>DC_1A_n105A</w:t>
            </w:r>
          </w:p>
        </w:tc>
        <w:tc>
          <w:tcPr>
            <w:tcW w:w="2738" w:type="dxa"/>
            <w:shd w:val="clear" w:color="auto" w:fill="auto"/>
            <w:noWrap/>
          </w:tcPr>
          <w:p w14:paraId="7EF942A6" w14:textId="77777777" w:rsidR="0096111F" w:rsidRPr="00DE04F0" w:rsidRDefault="0096111F" w:rsidP="006E4FEB">
            <w:pPr>
              <w:keepNext/>
              <w:keepLines/>
              <w:spacing w:after="0"/>
              <w:jc w:val="center"/>
              <w:rPr>
                <w:rFonts w:ascii="Arial" w:hAnsi="Arial"/>
                <w:sz w:val="18"/>
                <w:lang w:eastAsia="fi-FI"/>
              </w:rPr>
            </w:pPr>
            <w:r>
              <w:rPr>
                <w:rFonts w:ascii="Arial" w:hAnsi="Arial" w:hint="eastAsia"/>
                <w:sz w:val="18"/>
                <w:lang w:eastAsia="zh-TW"/>
              </w:rPr>
              <w:t>No</w:t>
            </w:r>
          </w:p>
        </w:tc>
        <w:tc>
          <w:tcPr>
            <w:tcW w:w="2738" w:type="dxa"/>
          </w:tcPr>
          <w:p w14:paraId="3B7EC53A" w14:textId="77777777" w:rsidR="0096111F" w:rsidRPr="00DE04F0" w:rsidRDefault="0096111F" w:rsidP="006E4FEB">
            <w:pPr>
              <w:keepNext/>
              <w:keepLines/>
              <w:spacing w:after="0"/>
              <w:jc w:val="center"/>
              <w:rPr>
                <w:rFonts w:ascii="Arial" w:hAnsi="Arial"/>
                <w:sz w:val="18"/>
                <w:lang w:eastAsia="zh-CN"/>
              </w:rPr>
            </w:pPr>
          </w:p>
        </w:tc>
      </w:tr>
      <w:tr w:rsidR="0096111F" w:rsidRPr="00DE04F0" w14:paraId="55F17FDF" w14:textId="77777777" w:rsidTr="006E4FEB">
        <w:trPr>
          <w:trHeight w:val="187"/>
          <w:jc w:val="center"/>
        </w:trPr>
        <w:tc>
          <w:tcPr>
            <w:tcW w:w="2316" w:type="dxa"/>
            <w:shd w:val="clear" w:color="auto" w:fill="auto"/>
            <w:noWrap/>
          </w:tcPr>
          <w:p w14:paraId="6EA37DDD"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11208073"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26EC6451" w14:textId="77777777" w:rsidR="0096111F" w:rsidRPr="00DE04F0" w:rsidRDefault="0096111F" w:rsidP="006E4FEB">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55D1352A" w14:textId="77777777" w:rsidR="0096111F" w:rsidRPr="00DE04F0" w:rsidRDefault="0096111F" w:rsidP="006E4FEB">
            <w:pPr>
              <w:keepNext/>
              <w:keepLines/>
              <w:spacing w:after="0"/>
              <w:jc w:val="center"/>
              <w:rPr>
                <w:rFonts w:ascii="Arial" w:eastAsia="Yu Mincho" w:hAnsi="Arial"/>
                <w:sz w:val="18"/>
                <w:lang w:eastAsia="ja-JP"/>
              </w:rPr>
            </w:pPr>
          </w:p>
        </w:tc>
      </w:tr>
      <w:tr w:rsidR="0096111F" w:rsidRPr="00DE04F0" w14:paraId="3C39BDF7" w14:textId="77777777" w:rsidTr="006E4FEB">
        <w:trPr>
          <w:trHeight w:val="187"/>
          <w:jc w:val="center"/>
        </w:trPr>
        <w:tc>
          <w:tcPr>
            <w:tcW w:w="2316" w:type="dxa"/>
            <w:shd w:val="clear" w:color="auto" w:fill="auto"/>
            <w:noWrap/>
          </w:tcPr>
          <w:p w14:paraId="2CC37244"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610375E4"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5CCE87D7" w14:textId="77777777" w:rsidR="0096111F" w:rsidRPr="00DE04F0" w:rsidRDefault="0096111F" w:rsidP="006E4FEB">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7A3E1F0A" w14:textId="77777777" w:rsidR="0096111F" w:rsidRPr="00DE04F0" w:rsidRDefault="0096111F" w:rsidP="006E4FEB">
            <w:pPr>
              <w:keepNext/>
              <w:keepLines/>
              <w:spacing w:after="0"/>
              <w:jc w:val="center"/>
              <w:rPr>
                <w:rFonts w:ascii="Arial" w:hAnsi="Arial"/>
                <w:sz w:val="18"/>
                <w:lang w:eastAsia="zh-CN"/>
              </w:rPr>
            </w:pPr>
          </w:p>
        </w:tc>
      </w:tr>
      <w:tr w:rsidR="0096111F" w:rsidRPr="00DE04F0" w14:paraId="0D7AAAEC" w14:textId="77777777" w:rsidTr="006E4FEB">
        <w:trPr>
          <w:trHeight w:val="187"/>
          <w:jc w:val="center"/>
        </w:trPr>
        <w:tc>
          <w:tcPr>
            <w:tcW w:w="2316" w:type="dxa"/>
            <w:shd w:val="clear" w:color="auto" w:fill="auto"/>
            <w:noWrap/>
          </w:tcPr>
          <w:p w14:paraId="0E3985F9" w14:textId="77777777" w:rsidR="0096111F" w:rsidRDefault="0096111F" w:rsidP="006E4FEB">
            <w:pPr>
              <w:keepNext/>
              <w:keepLines/>
              <w:spacing w:after="0"/>
              <w:jc w:val="center"/>
              <w:rPr>
                <w:rFonts w:ascii="Arial" w:hAnsi="Arial"/>
                <w:sz w:val="18"/>
                <w:lang w:eastAsia="zh-TW"/>
              </w:rPr>
            </w:pPr>
            <w:r w:rsidRPr="00DE04F0">
              <w:rPr>
                <w:rFonts w:ascii="Arial" w:hAnsi="Arial"/>
                <w:sz w:val="18"/>
                <w:lang w:eastAsia="zh-CN"/>
              </w:rPr>
              <w:t>DC_2A_n7A</w:t>
            </w:r>
          </w:p>
          <w:p w14:paraId="4FD561BF"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zh-CN"/>
              </w:rPr>
              <w:t>DC_2</w:t>
            </w:r>
            <w:r>
              <w:rPr>
                <w:rFonts w:ascii="Arial" w:hAnsi="Arial"/>
                <w:sz w:val="18"/>
                <w:lang w:eastAsia="zh-CN"/>
              </w:rPr>
              <w:t>C</w:t>
            </w:r>
            <w:r w:rsidRPr="00DE04F0">
              <w:rPr>
                <w:rFonts w:ascii="Arial" w:hAnsi="Arial"/>
                <w:sz w:val="18"/>
                <w:lang w:eastAsia="zh-CN"/>
              </w:rPr>
              <w:t>_n7A</w:t>
            </w:r>
          </w:p>
        </w:tc>
        <w:tc>
          <w:tcPr>
            <w:tcW w:w="2280" w:type="dxa"/>
          </w:tcPr>
          <w:p w14:paraId="4813B062"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36626AD5" w14:textId="77777777" w:rsidR="0096111F" w:rsidRPr="00DE04F0" w:rsidRDefault="0096111F" w:rsidP="006E4FEB">
            <w:pPr>
              <w:keepNext/>
              <w:keepLines/>
              <w:spacing w:after="0"/>
              <w:jc w:val="center"/>
              <w:rPr>
                <w:rFonts w:ascii="Arial" w:eastAsia="Yu Mincho" w:hAnsi="Arial"/>
                <w:sz w:val="18"/>
                <w:lang w:eastAsia="ja-JP"/>
              </w:rPr>
            </w:pPr>
            <w:r w:rsidRPr="00DE04F0">
              <w:rPr>
                <w:rFonts w:ascii="Arial" w:hAnsi="Arial"/>
                <w:sz w:val="18"/>
                <w:lang w:eastAsia="fi-FI"/>
              </w:rPr>
              <w:t>No</w:t>
            </w:r>
          </w:p>
        </w:tc>
        <w:tc>
          <w:tcPr>
            <w:tcW w:w="2738" w:type="dxa"/>
          </w:tcPr>
          <w:p w14:paraId="78A92EF0" w14:textId="77777777" w:rsidR="0096111F" w:rsidRPr="00DE04F0" w:rsidRDefault="0096111F" w:rsidP="006E4FEB">
            <w:pPr>
              <w:keepNext/>
              <w:keepLines/>
              <w:spacing w:after="0"/>
              <w:jc w:val="center"/>
              <w:rPr>
                <w:rFonts w:ascii="Arial" w:hAnsi="Arial"/>
                <w:sz w:val="18"/>
                <w:lang w:eastAsia="fi-FI"/>
              </w:rPr>
            </w:pPr>
          </w:p>
        </w:tc>
      </w:tr>
      <w:tr w:rsidR="0096111F" w:rsidRPr="00DE04F0" w14:paraId="654EF968" w14:textId="77777777" w:rsidTr="006E4FEB">
        <w:trPr>
          <w:trHeight w:val="187"/>
          <w:jc w:val="center"/>
        </w:trPr>
        <w:tc>
          <w:tcPr>
            <w:tcW w:w="2316" w:type="dxa"/>
            <w:shd w:val="clear" w:color="auto" w:fill="auto"/>
            <w:noWrap/>
          </w:tcPr>
          <w:p w14:paraId="35FBCB6B" w14:textId="77777777" w:rsidR="0096111F" w:rsidRPr="00DE04F0" w:rsidRDefault="0096111F" w:rsidP="006E4FEB">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17B79DBE"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7A2B3BA4"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79BF691" w14:textId="77777777" w:rsidR="0096111F" w:rsidRPr="00DE04F0" w:rsidRDefault="0096111F" w:rsidP="006E4FEB">
            <w:pPr>
              <w:keepNext/>
              <w:keepLines/>
              <w:spacing w:after="0"/>
              <w:jc w:val="center"/>
              <w:rPr>
                <w:rFonts w:ascii="Arial" w:hAnsi="Arial"/>
                <w:sz w:val="18"/>
                <w:lang w:eastAsia="fi-FI"/>
              </w:rPr>
            </w:pPr>
          </w:p>
        </w:tc>
      </w:tr>
      <w:tr w:rsidR="0096111F" w:rsidRPr="00DE04F0" w14:paraId="0003749B" w14:textId="77777777" w:rsidTr="006E4FEB">
        <w:trPr>
          <w:trHeight w:val="187"/>
          <w:jc w:val="center"/>
        </w:trPr>
        <w:tc>
          <w:tcPr>
            <w:tcW w:w="2316" w:type="dxa"/>
            <w:shd w:val="clear" w:color="auto" w:fill="auto"/>
            <w:noWrap/>
          </w:tcPr>
          <w:p w14:paraId="21C2F7BB" w14:textId="77777777" w:rsidR="0096111F" w:rsidRPr="00DE04F0" w:rsidRDefault="0096111F" w:rsidP="006E4FEB">
            <w:pPr>
              <w:keepNext/>
              <w:keepLines/>
              <w:spacing w:after="0"/>
              <w:jc w:val="center"/>
              <w:rPr>
                <w:rFonts w:ascii="Arial" w:hAnsi="Arial"/>
                <w:sz w:val="18"/>
                <w:lang w:eastAsia="zh-CN"/>
              </w:rPr>
            </w:pPr>
            <w:r w:rsidRPr="001B54E0">
              <w:rPr>
                <w:rFonts w:ascii="Arial" w:hAnsi="Arial"/>
                <w:sz w:val="18"/>
                <w:lang w:eastAsia="zh-CN"/>
              </w:rPr>
              <w:t>DC_2A-2A_n7A</w:t>
            </w:r>
          </w:p>
        </w:tc>
        <w:tc>
          <w:tcPr>
            <w:tcW w:w="2280" w:type="dxa"/>
          </w:tcPr>
          <w:p w14:paraId="4FA67874"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4067EAD5"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DA8CE69" w14:textId="77777777" w:rsidR="0096111F" w:rsidRPr="00DE04F0" w:rsidRDefault="0096111F" w:rsidP="006E4FEB">
            <w:pPr>
              <w:keepNext/>
              <w:keepLines/>
              <w:spacing w:after="0"/>
              <w:jc w:val="center"/>
              <w:rPr>
                <w:rFonts w:ascii="Arial" w:hAnsi="Arial"/>
                <w:sz w:val="18"/>
                <w:lang w:eastAsia="fi-FI"/>
              </w:rPr>
            </w:pPr>
          </w:p>
        </w:tc>
      </w:tr>
      <w:tr w:rsidR="0096111F" w:rsidRPr="00DE04F0" w14:paraId="520B9B2C" w14:textId="77777777" w:rsidTr="006E4FEB">
        <w:trPr>
          <w:trHeight w:val="187"/>
          <w:jc w:val="center"/>
        </w:trPr>
        <w:tc>
          <w:tcPr>
            <w:tcW w:w="2316" w:type="dxa"/>
            <w:shd w:val="clear" w:color="auto" w:fill="auto"/>
            <w:noWrap/>
          </w:tcPr>
          <w:p w14:paraId="1F9D0580" w14:textId="77777777" w:rsidR="0096111F" w:rsidRPr="00DE04F0" w:rsidRDefault="0096111F" w:rsidP="006E4FEB">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65E8B2E6"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2B242073"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3FD9360" w14:textId="77777777" w:rsidR="0096111F" w:rsidRPr="00DE04F0" w:rsidRDefault="0096111F" w:rsidP="006E4FEB">
            <w:pPr>
              <w:keepNext/>
              <w:keepLines/>
              <w:spacing w:after="0"/>
              <w:jc w:val="center"/>
              <w:rPr>
                <w:rFonts w:ascii="Arial" w:hAnsi="Arial"/>
                <w:sz w:val="18"/>
                <w:lang w:eastAsia="zh-TW"/>
              </w:rPr>
            </w:pPr>
          </w:p>
        </w:tc>
      </w:tr>
      <w:tr w:rsidR="0096111F" w:rsidRPr="00DE04F0" w14:paraId="5E3ADDD4" w14:textId="77777777" w:rsidTr="006E4FEB">
        <w:trPr>
          <w:trHeight w:val="187"/>
          <w:jc w:val="center"/>
        </w:trPr>
        <w:tc>
          <w:tcPr>
            <w:tcW w:w="2316" w:type="dxa"/>
            <w:shd w:val="clear" w:color="auto" w:fill="auto"/>
            <w:noWrap/>
          </w:tcPr>
          <w:p w14:paraId="224CC3E6" w14:textId="77777777" w:rsidR="0096111F" w:rsidRPr="00DE04F0" w:rsidRDefault="0096111F" w:rsidP="006E4FEB">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w:t>
            </w:r>
            <w:r>
              <w:rPr>
                <w:rFonts w:ascii="Arial" w:hAnsi="Arial"/>
                <w:sz w:val="18"/>
                <w:lang w:eastAsia="fi-FI"/>
              </w:rPr>
              <w:t>-2A</w:t>
            </w:r>
            <w:r w:rsidRPr="00DE04F0">
              <w:rPr>
                <w:rFonts w:ascii="Arial" w:hAnsi="Arial"/>
                <w:sz w:val="18"/>
                <w:lang w:eastAsia="fi-FI"/>
              </w:rPr>
              <w:t>_n12A</w:t>
            </w:r>
          </w:p>
        </w:tc>
        <w:tc>
          <w:tcPr>
            <w:tcW w:w="2280" w:type="dxa"/>
          </w:tcPr>
          <w:p w14:paraId="76040B05"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1427AF10"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173B02F" w14:textId="77777777" w:rsidR="0096111F" w:rsidRPr="00DE04F0" w:rsidRDefault="0096111F" w:rsidP="006E4FEB">
            <w:pPr>
              <w:keepNext/>
              <w:keepLines/>
              <w:spacing w:after="0"/>
              <w:jc w:val="center"/>
              <w:rPr>
                <w:rFonts w:ascii="Arial" w:hAnsi="Arial"/>
                <w:sz w:val="18"/>
                <w:lang w:eastAsia="zh-TW"/>
              </w:rPr>
            </w:pPr>
          </w:p>
        </w:tc>
      </w:tr>
      <w:tr w:rsidR="0096111F" w:rsidRPr="00DE04F0" w14:paraId="16C6E361" w14:textId="77777777" w:rsidTr="006E4FEB">
        <w:trPr>
          <w:trHeight w:val="187"/>
          <w:jc w:val="center"/>
        </w:trPr>
        <w:tc>
          <w:tcPr>
            <w:tcW w:w="2316" w:type="dxa"/>
            <w:shd w:val="clear" w:color="auto" w:fill="auto"/>
            <w:noWrap/>
          </w:tcPr>
          <w:p w14:paraId="135CF74B"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7087B396"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21017C4D"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510A64B9" w14:textId="77777777" w:rsidR="0096111F" w:rsidRPr="00DE04F0" w:rsidRDefault="0096111F" w:rsidP="006E4FEB">
            <w:pPr>
              <w:keepNext/>
              <w:keepLines/>
              <w:spacing w:after="0"/>
              <w:jc w:val="center"/>
              <w:rPr>
                <w:rFonts w:ascii="Arial" w:hAnsi="Arial"/>
                <w:sz w:val="18"/>
                <w:lang w:eastAsia="zh-TW"/>
              </w:rPr>
            </w:pPr>
          </w:p>
        </w:tc>
      </w:tr>
      <w:tr w:rsidR="0096111F" w:rsidRPr="00DE04F0" w14:paraId="0B3C90DB" w14:textId="77777777" w:rsidTr="006E4FEB">
        <w:trPr>
          <w:trHeight w:val="187"/>
          <w:jc w:val="center"/>
        </w:trPr>
        <w:tc>
          <w:tcPr>
            <w:tcW w:w="2316" w:type="dxa"/>
            <w:shd w:val="clear" w:color="auto" w:fill="auto"/>
            <w:noWrap/>
          </w:tcPr>
          <w:p w14:paraId="670DAF5E" w14:textId="77777777" w:rsidR="0096111F" w:rsidRDefault="0096111F" w:rsidP="006E4FEB">
            <w:pPr>
              <w:keepNext/>
              <w:keepLines/>
              <w:spacing w:after="0"/>
              <w:jc w:val="center"/>
              <w:rPr>
                <w:rFonts w:ascii="Arial" w:hAnsi="Arial"/>
                <w:sz w:val="18"/>
                <w:lang w:eastAsia="zh-TW"/>
              </w:rPr>
            </w:pPr>
            <w:r w:rsidRPr="00DE04F0">
              <w:rPr>
                <w:rFonts w:ascii="Arial" w:hAnsi="Arial"/>
                <w:sz w:val="18"/>
                <w:lang w:eastAsia="fi-FI"/>
              </w:rPr>
              <w:t>DC_2A_n28A</w:t>
            </w:r>
          </w:p>
          <w:p w14:paraId="130D8CA8" w14:textId="77777777" w:rsidR="0096111F" w:rsidRPr="00DE04F0" w:rsidRDefault="0096111F" w:rsidP="006E4FEB">
            <w:pPr>
              <w:keepNext/>
              <w:keepLines/>
              <w:spacing w:after="0"/>
              <w:jc w:val="center"/>
              <w:rPr>
                <w:rFonts w:ascii="Arial" w:hAnsi="Arial"/>
                <w:sz w:val="18"/>
                <w:lang w:eastAsia="fi-FI"/>
              </w:rPr>
            </w:pPr>
            <w:r w:rsidRPr="0092271A">
              <w:rPr>
                <w:rFonts w:ascii="Arial" w:hAnsi="Arial"/>
                <w:sz w:val="18"/>
                <w:lang w:eastAsia="fi-FI"/>
              </w:rPr>
              <w:t>DC_2</w:t>
            </w:r>
            <w:r>
              <w:rPr>
                <w:rFonts w:ascii="Arial" w:hAnsi="Arial"/>
                <w:sz w:val="18"/>
                <w:lang w:eastAsia="fi-FI"/>
              </w:rPr>
              <w:t>C</w:t>
            </w:r>
            <w:r w:rsidRPr="0092271A">
              <w:rPr>
                <w:rFonts w:ascii="Arial" w:hAnsi="Arial"/>
                <w:sz w:val="18"/>
                <w:lang w:eastAsia="fi-FI"/>
              </w:rPr>
              <w:t>_n28A</w:t>
            </w:r>
          </w:p>
        </w:tc>
        <w:tc>
          <w:tcPr>
            <w:tcW w:w="2280" w:type="dxa"/>
          </w:tcPr>
          <w:p w14:paraId="09D9C4E7"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14:paraId="02638A6B"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3FC1DCB3" w14:textId="77777777" w:rsidR="0096111F" w:rsidRPr="00DE04F0" w:rsidDel="00D24888" w:rsidRDefault="0096111F" w:rsidP="006E4FEB">
            <w:pPr>
              <w:keepNext/>
              <w:keepLines/>
              <w:spacing w:after="0"/>
              <w:jc w:val="center"/>
              <w:rPr>
                <w:rFonts w:ascii="Arial" w:hAnsi="Arial"/>
                <w:sz w:val="18"/>
                <w:lang w:eastAsia="zh-CN"/>
              </w:rPr>
            </w:pPr>
          </w:p>
        </w:tc>
      </w:tr>
      <w:tr w:rsidR="0096111F" w:rsidRPr="00DE04F0" w14:paraId="39C0D1D2" w14:textId="77777777" w:rsidTr="006E4FEB">
        <w:trPr>
          <w:trHeight w:val="187"/>
          <w:jc w:val="center"/>
        </w:trPr>
        <w:tc>
          <w:tcPr>
            <w:tcW w:w="2316" w:type="dxa"/>
            <w:shd w:val="clear" w:color="auto" w:fill="auto"/>
            <w:noWrap/>
          </w:tcPr>
          <w:p w14:paraId="2D8DD32A"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rPr>
              <w:t>DC_2A_n30A</w:t>
            </w:r>
          </w:p>
        </w:tc>
        <w:tc>
          <w:tcPr>
            <w:tcW w:w="2280" w:type="dxa"/>
          </w:tcPr>
          <w:p w14:paraId="34EAAF2D"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14:paraId="2A4F1EAD" w14:textId="77777777" w:rsidR="0096111F" w:rsidRPr="00DE04F0" w:rsidRDefault="0096111F" w:rsidP="006E4FEB">
            <w:pPr>
              <w:keepNext/>
              <w:keepLines/>
              <w:spacing w:after="0"/>
              <w:jc w:val="center"/>
              <w:rPr>
                <w:rFonts w:ascii="Arial" w:eastAsia="MS Mincho" w:hAnsi="Arial"/>
                <w:sz w:val="18"/>
              </w:rPr>
            </w:pPr>
            <w:r w:rsidRPr="00DE04F0">
              <w:rPr>
                <w:rFonts w:ascii="Arial" w:hAnsi="Arial"/>
                <w:sz w:val="18"/>
              </w:rPr>
              <w:t>No</w:t>
            </w:r>
          </w:p>
        </w:tc>
        <w:tc>
          <w:tcPr>
            <w:tcW w:w="2738" w:type="dxa"/>
          </w:tcPr>
          <w:p w14:paraId="385897B5" w14:textId="77777777" w:rsidR="0096111F" w:rsidRPr="00DE04F0" w:rsidRDefault="0096111F" w:rsidP="006E4FEB">
            <w:pPr>
              <w:keepNext/>
              <w:keepLines/>
              <w:spacing w:after="0"/>
              <w:jc w:val="center"/>
              <w:rPr>
                <w:rFonts w:ascii="Arial" w:eastAsia="MS Mincho" w:hAnsi="Arial"/>
                <w:sz w:val="18"/>
              </w:rPr>
            </w:pPr>
          </w:p>
        </w:tc>
      </w:tr>
      <w:tr w:rsidR="0096111F" w:rsidRPr="00DE04F0" w14:paraId="1188BA57" w14:textId="77777777" w:rsidTr="006E4FEB">
        <w:trPr>
          <w:trHeight w:val="187"/>
          <w:jc w:val="center"/>
        </w:trPr>
        <w:tc>
          <w:tcPr>
            <w:tcW w:w="2316" w:type="dxa"/>
            <w:shd w:val="clear" w:color="auto" w:fill="auto"/>
            <w:noWrap/>
          </w:tcPr>
          <w:p w14:paraId="353E41AD" w14:textId="77777777" w:rsidR="0096111F" w:rsidRPr="00DE04F0" w:rsidRDefault="0096111F" w:rsidP="006E4FEB">
            <w:pPr>
              <w:keepNext/>
              <w:keepLines/>
              <w:spacing w:after="0"/>
              <w:jc w:val="center"/>
              <w:rPr>
                <w:rFonts w:ascii="Arial" w:hAnsi="Arial"/>
                <w:sz w:val="18"/>
              </w:rPr>
            </w:pPr>
            <w:r w:rsidRPr="00DE04F0">
              <w:rPr>
                <w:rFonts w:ascii="Arial" w:hAnsi="Arial"/>
                <w:sz w:val="18"/>
                <w:lang w:val="fr-FR"/>
              </w:rPr>
              <w:t>DC_2A-2A_n30A</w:t>
            </w:r>
          </w:p>
        </w:tc>
        <w:tc>
          <w:tcPr>
            <w:tcW w:w="2280" w:type="dxa"/>
          </w:tcPr>
          <w:p w14:paraId="306A6244" w14:textId="77777777" w:rsidR="0096111F" w:rsidRPr="00DE04F0" w:rsidRDefault="0096111F" w:rsidP="006E4FEB">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14:paraId="7C488B10" w14:textId="77777777" w:rsidR="0096111F" w:rsidRPr="00DE04F0" w:rsidRDefault="0096111F" w:rsidP="006E4FEB">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060BE625" w14:textId="77777777" w:rsidR="0096111F" w:rsidRPr="00DE04F0" w:rsidRDefault="0096111F" w:rsidP="006E4FEB">
            <w:pPr>
              <w:keepNext/>
              <w:keepLines/>
              <w:spacing w:after="0"/>
              <w:jc w:val="center"/>
              <w:rPr>
                <w:rFonts w:ascii="Arial" w:eastAsia="MS Mincho" w:hAnsi="Arial"/>
                <w:sz w:val="18"/>
              </w:rPr>
            </w:pPr>
          </w:p>
        </w:tc>
      </w:tr>
      <w:tr w:rsidR="0096111F" w:rsidRPr="00DE04F0" w14:paraId="5F276DC4" w14:textId="77777777" w:rsidTr="006E4FEB">
        <w:trPr>
          <w:trHeight w:val="187"/>
          <w:jc w:val="center"/>
        </w:trPr>
        <w:tc>
          <w:tcPr>
            <w:tcW w:w="2316" w:type="dxa"/>
            <w:shd w:val="clear" w:color="auto" w:fill="auto"/>
            <w:noWrap/>
          </w:tcPr>
          <w:p w14:paraId="4561451E"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3FA55B80"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14:paraId="45B421E7" w14:textId="77777777" w:rsidR="0096111F" w:rsidRPr="00DE04F0" w:rsidRDefault="0096111F" w:rsidP="006E4FEB">
            <w:pPr>
              <w:keepNext/>
              <w:keepLines/>
              <w:spacing w:after="0"/>
              <w:jc w:val="center"/>
              <w:rPr>
                <w:rFonts w:ascii="Arial" w:eastAsia="Yu Mincho" w:hAnsi="Arial"/>
                <w:sz w:val="18"/>
                <w:lang w:eastAsia="ja-JP"/>
              </w:rPr>
            </w:pPr>
            <w:r w:rsidRPr="00DE04F0">
              <w:rPr>
                <w:rFonts w:ascii="Arial" w:eastAsia="MS Mincho" w:hAnsi="Arial"/>
                <w:sz w:val="18"/>
              </w:rPr>
              <w:t>No</w:t>
            </w:r>
          </w:p>
        </w:tc>
        <w:tc>
          <w:tcPr>
            <w:tcW w:w="2738" w:type="dxa"/>
          </w:tcPr>
          <w:p w14:paraId="2A85840B" w14:textId="77777777" w:rsidR="0096111F" w:rsidRPr="00DE04F0" w:rsidRDefault="0096111F" w:rsidP="006E4FEB">
            <w:pPr>
              <w:keepNext/>
              <w:keepLines/>
              <w:spacing w:after="0"/>
              <w:jc w:val="center"/>
              <w:rPr>
                <w:rFonts w:ascii="Arial" w:eastAsia="MS Mincho" w:hAnsi="Arial"/>
                <w:sz w:val="18"/>
              </w:rPr>
            </w:pPr>
          </w:p>
        </w:tc>
      </w:tr>
      <w:tr w:rsidR="0096111F" w:rsidRPr="00DE04F0" w14:paraId="170C2EDA" w14:textId="77777777" w:rsidTr="006E4FEB">
        <w:trPr>
          <w:trHeight w:val="187"/>
          <w:jc w:val="center"/>
        </w:trPr>
        <w:tc>
          <w:tcPr>
            <w:tcW w:w="2316" w:type="dxa"/>
            <w:shd w:val="clear" w:color="auto" w:fill="auto"/>
            <w:noWrap/>
          </w:tcPr>
          <w:p w14:paraId="06AAD4E5"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62B5FCC0"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14:paraId="7AAE4E5A" w14:textId="77777777" w:rsidR="0096111F" w:rsidRPr="00DE04F0" w:rsidRDefault="0096111F" w:rsidP="006E4FEB">
            <w:pPr>
              <w:keepNext/>
              <w:keepLines/>
              <w:spacing w:after="0"/>
              <w:jc w:val="center"/>
              <w:rPr>
                <w:rFonts w:ascii="Arial" w:eastAsia="MS Mincho" w:hAnsi="Arial"/>
                <w:sz w:val="18"/>
              </w:rPr>
            </w:pPr>
            <w:r w:rsidRPr="00DE04F0">
              <w:rPr>
                <w:rFonts w:ascii="Arial" w:eastAsia="MS Mincho" w:hAnsi="Arial"/>
                <w:sz w:val="18"/>
                <w:szCs w:val="18"/>
              </w:rPr>
              <w:t>No</w:t>
            </w:r>
          </w:p>
        </w:tc>
        <w:tc>
          <w:tcPr>
            <w:tcW w:w="2738" w:type="dxa"/>
          </w:tcPr>
          <w:p w14:paraId="0C00D586" w14:textId="77777777" w:rsidR="0096111F" w:rsidRPr="00DE04F0" w:rsidRDefault="0096111F" w:rsidP="006E4FEB">
            <w:pPr>
              <w:keepNext/>
              <w:keepLines/>
              <w:spacing w:after="0"/>
              <w:jc w:val="center"/>
              <w:rPr>
                <w:rFonts w:ascii="Arial" w:eastAsia="MS Mincho" w:hAnsi="Arial"/>
                <w:sz w:val="18"/>
                <w:szCs w:val="18"/>
              </w:rPr>
            </w:pPr>
          </w:p>
        </w:tc>
      </w:tr>
      <w:tr w:rsidR="0096111F" w:rsidRPr="00DE04F0" w14:paraId="11E69F38" w14:textId="77777777" w:rsidTr="006E4FEB">
        <w:trPr>
          <w:trHeight w:val="187"/>
          <w:jc w:val="center"/>
        </w:trPr>
        <w:tc>
          <w:tcPr>
            <w:tcW w:w="2316" w:type="dxa"/>
            <w:shd w:val="clear" w:color="auto" w:fill="auto"/>
            <w:noWrap/>
          </w:tcPr>
          <w:p w14:paraId="496E2B60"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sz w:val="18"/>
                <w:lang w:eastAsia="fi-FI"/>
              </w:rPr>
              <w:t>DC_2A_n41A</w:t>
            </w:r>
          </w:p>
          <w:p w14:paraId="2282D4F9"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sz w:val="18"/>
                <w:lang w:eastAsia="fi-FI"/>
              </w:rPr>
              <w:t>DC_2A_n41C</w:t>
            </w:r>
          </w:p>
          <w:p w14:paraId="103118CB" w14:textId="77777777" w:rsidR="0096111F" w:rsidRPr="00DE04F0" w:rsidRDefault="0096111F" w:rsidP="006E4FEB">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4690F066"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DC_2A_n41A</w:t>
            </w:r>
          </w:p>
          <w:p w14:paraId="41634BED" w14:textId="77777777" w:rsidR="0096111F" w:rsidRPr="00DE04F0" w:rsidRDefault="0096111F" w:rsidP="006E4FEB">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14:paraId="196498E5" w14:textId="77777777" w:rsidR="0096111F" w:rsidRPr="00DE04F0" w:rsidRDefault="0096111F" w:rsidP="006E4FEB">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434A3BD8" w14:textId="77777777" w:rsidR="0096111F" w:rsidRPr="00DE04F0" w:rsidRDefault="0096111F" w:rsidP="006E4FEB">
            <w:pPr>
              <w:keepNext/>
              <w:keepLines/>
              <w:spacing w:after="0"/>
              <w:jc w:val="center"/>
              <w:rPr>
                <w:rFonts w:ascii="Arial" w:eastAsia="Yu Mincho" w:hAnsi="Arial"/>
                <w:sz w:val="18"/>
                <w:lang w:eastAsia="ja-JP"/>
              </w:rPr>
            </w:pPr>
          </w:p>
        </w:tc>
      </w:tr>
      <w:tr w:rsidR="0096111F" w:rsidRPr="00DE04F0" w14:paraId="0E50A340" w14:textId="77777777" w:rsidTr="006E4FEB">
        <w:trPr>
          <w:trHeight w:val="187"/>
          <w:jc w:val="center"/>
        </w:trPr>
        <w:tc>
          <w:tcPr>
            <w:tcW w:w="2316" w:type="dxa"/>
            <w:shd w:val="clear" w:color="auto" w:fill="auto"/>
            <w:noWrap/>
          </w:tcPr>
          <w:p w14:paraId="5776E156" w14:textId="77777777" w:rsidR="0096111F" w:rsidRPr="00DE04F0" w:rsidRDefault="0096111F" w:rsidP="006E4FEB">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06AF90B7" w14:textId="77777777" w:rsidR="0096111F" w:rsidRPr="00DE04F0" w:rsidRDefault="0096111F" w:rsidP="006E4FEB">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14:paraId="184F623F" w14:textId="77777777" w:rsidR="0096111F" w:rsidRPr="00DE04F0" w:rsidRDefault="0096111F" w:rsidP="006E4FEB">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3878D358" w14:textId="77777777" w:rsidR="0096111F" w:rsidRPr="00DE04F0" w:rsidRDefault="0096111F" w:rsidP="006E4FEB">
            <w:pPr>
              <w:keepNext/>
              <w:keepLines/>
              <w:spacing w:after="0"/>
              <w:jc w:val="center"/>
              <w:rPr>
                <w:rFonts w:ascii="Arial" w:eastAsia="Yu Mincho" w:hAnsi="Arial"/>
                <w:sz w:val="18"/>
                <w:lang w:eastAsia="ja-JP"/>
              </w:rPr>
            </w:pPr>
          </w:p>
        </w:tc>
      </w:tr>
      <w:tr w:rsidR="0096111F" w:rsidRPr="00DE04F0" w14:paraId="6B4C5A93" w14:textId="77777777" w:rsidTr="006E4FEB">
        <w:trPr>
          <w:trHeight w:val="187"/>
          <w:jc w:val="center"/>
        </w:trPr>
        <w:tc>
          <w:tcPr>
            <w:tcW w:w="2316" w:type="dxa"/>
            <w:shd w:val="clear" w:color="auto" w:fill="auto"/>
            <w:noWrap/>
          </w:tcPr>
          <w:p w14:paraId="46937E47" w14:textId="77777777" w:rsidR="0096111F" w:rsidRPr="00DE04F0" w:rsidDel="00C97897" w:rsidRDefault="0096111F" w:rsidP="006E4FEB">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23605431"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14:paraId="418AB2F1" w14:textId="77777777" w:rsidR="0096111F" w:rsidRPr="00DE04F0" w:rsidRDefault="0096111F" w:rsidP="006E4FEB">
            <w:pPr>
              <w:keepNext/>
              <w:keepLines/>
              <w:spacing w:after="0"/>
              <w:jc w:val="center"/>
              <w:rPr>
                <w:rFonts w:ascii="Arial" w:eastAsia="Yu Mincho" w:hAnsi="Arial"/>
                <w:sz w:val="18"/>
                <w:lang w:eastAsia="ja-JP"/>
              </w:rPr>
            </w:pPr>
            <w:r w:rsidRPr="00DE04F0">
              <w:rPr>
                <w:rFonts w:ascii="Arial" w:eastAsia="Yu Mincho" w:hAnsi="Arial"/>
                <w:sz w:val="18"/>
                <w:lang w:val="fr-FR" w:eastAsia="ja-JP"/>
              </w:rPr>
              <w:t>No</w:t>
            </w:r>
          </w:p>
        </w:tc>
        <w:tc>
          <w:tcPr>
            <w:tcW w:w="2738" w:type="dxa"/>
          </w:tcPr>
          <w:p w14:paraId="00FFAAE9" w14:textId="77777777" w:rsidR="0096111F" w:rsidRPr="00DE04F0" w:rsidRDefault="0096111F" w:rsidP="006E4FEB">
            <w:pPr>
              <w:keepNext/>
              <w:keepLines/>
              <w:spacing w:after="0"/>
              <w:jc w:val="center"/>
              <w:rPr>
                <w:rFonts w:ascii="Arial" w:eastAsia="Yu Mincho" w:hAnsi="Arial"/>
                <w:sz w:val="18"/>
                <w:lang w:eastAsia="ja-JP"/>
              </w:rPr>
            </w:pPr>
          </w:p>
        </w:tc>
      </w:tr>
      <w:tr w:rsidR="0096111F" w:rsidRPr="00DE04F0" w14:paraId="7A5907BE" w14:textId="77777777" w:rsidTr="006E4FEB">
        <w:trPr>
          <w:trHeight w:val="187"/>
          <w:jc w:val="center"/>
        </w:trPr>
        <w:tc>
          <w:tcPr>
            <w:tcW w:w="2316" w:type="dxa"/>
            <w:shd w:val="clear" w:color="auto" w:fill="auto"/>
            <w:noWrap/>
          </w:tcPr>
          <w:p w14:paraId="6B3BA081"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698957D7"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14:paraId="54FBD15C" w14:textId="77777777" w:rsidR="0096111F" w:rsidRPr="00DE04F0" w:rsidRDefault="0096111F" w:rsidP="006E4FEB">
            <w:pPr>
              <w:keepNext/>
              <w:keepLines/>
              <w:spacing w:after="0"/>
              <w:jc w:val="center"/>
              <w:rPr>
                <w:rFonts w:ascii="Arial" w:hAnsi="Arial"/>
                <w:sz w:val="18"/>
                <w:lang w:eastAsia="zh-TW"/>
              </w:rPr>
            </w:pPr>
            <w:r w:rsidRPr="00DE04F0">
              <w:rPr>
                <w:rFonts w:ascii="Arial" w:eastAsia="Yu Mincho" w:hAnsi="Arial"/>
                <w:sz w:val="18"/>
                <w:lang w:eastAsia="ja-JP"/>
              </w:rPr>
              <w:t>No</w:t>
            </w:r>
          </w:p>
        </w:tc>
        <w:tc>
          <w:tcPr>
            <w:tcW w:w="2738" w:type="dxa"/>
          </w:tcPr>
          <w:p w14:paraId="5B9B92BB" w14:textId="77777777" w:rsidR="0096111F" w:rsidRPr="00DE04F0" w:rsidDel="00D24888" w:rsidRDefault="0096111F" w:rsidP="006E4FEB">
            <w:pPr>
              <w:keepNext/>
              <w:keepLines/>
              <w:spacing w:after="0"/>
              <w:jc w:val="center"/>
              <w:rPr>
                <w:rFonts w:ascii="Arial" w:hAnsi="Arial"/>
                <w:sz w:val="18"/>
                <w:lang w:eastAsia="zh-CN"/>
              </w:rPr>
            </w:pPr>
          </w:p>
        </w:tc>
      </w:tr>
      <w:tr w:rsidR="0096111F" w:rsidRPr="00DE04F0" w14:paraId="75FEA919" w14:textId="77777777" w:rsidTr="006E4FEB">
        <w:trPr>
          <w:trHeight w:val="187"/>
          <w:jc w:val="center"/>
        </w:trPr>
        <w:tc>
          <w:tcPr>
            <w:tcW w:w="2316" w:type="dxa"/>
            <w:shd w:val="clear" w:color="auto" w:fill="auto"/>
            <w:noWrap/>
          </w:tcPr>
          <w:p w14:paraId="448AEEDF"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sz w:val="18"/>
                <w:lang w:eastAsia="fi-FI"/>
              </w:rPr>
              <w:t>DC_2A_n48A</w:t>
            </w:r>
          </w:p>
          <w:p w14:paraId="20FABBC1" w14:textId="77777777" w:rsidR="0096111F" w:rsidRPr="00DE04F0" w:rsidRDefault="0096111F" w:rsidP="006E4FEB">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14:paraId="4E018D51" w14:textId="77777777" w:rsidR="0096111F" w:rsidRPr="00DE04F0" w:rsidRDefault="0096111F" w:rsidP="006E4FEB">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shd w:val="clear" w:color="auto" w:fill="auto"/>
            <w:noWrap/>
          </w:tcPr>
          <w:p w14:paraId="2C972ABA" w14:textId="77777777" w:rsidR="0096111F" w:rsidRPr="00DE04F0" w:rsidRDefault="0096111F" w:rsidP="006E4FEB">
            <w:pPr>
              <w:keepNext/>
              <w:keepLines/>
              <w:spacing w:after="0"/>
              <w:jc w:val="center"/>
              <w:rPr>
                <w:rFonts w:ascii="Arial" w:eastAsia="MS Mincho" w:hAnsi="Arial"/>
                <w:sz w:val="18"/>
                <w:szCs w:val="18"/>
              </w:rPr>
            </w:pPr>
            <w:r w:rsidRPr="00DE04F0">
              <w:rPr>
                <w:rFonts w:ascii="Arial" w:hAnsi="Arial"/>
                <w:sz w:val="18"/>
                <w:lang w:eastAsia="zh-TW"/>
              </w:rPr>
              <w:t>No</w:t>
            </w:r>
          </w:p>
        </w:tc>
        <w:tc>
          <w:tcPr>
            <w:tcW w:w="2738" w:type="dxa"/>
          </w:tcPr>
          <w:p w14:paraId="3E4EF44B" w14:textId="77777777" w:rsidR="0096111F" w:rsidRPr="00DE04F0" w:rsidRDefault="0096111F" w:rsidP="006E4FEB">
            <w:pPr>
              <w:keepNext/>
              <w:keepLines/>
              <w:spacing w:after="0"/>
              <w:jc w:val="center"/>
              <w:rPr>
                <w:rFonts w:ascii="Arial" w:hAnsi="Arial"/>
                <w:sz w:val="18"/>
                <w:lang w:eastAsia="zh-TW"/>
              </w:rPr>
            </w:pPr>
          </w:p>
        </w:tc>
      </w:tr>
      <w:tr w:rsidR="0096111F" w:rsidRPr="00DE04F0" w14:paraId="1141373C" w14:textId="77777777" w:rsidTr="006E4FEB">
        <w:trPr>
          <w:trHeight w:val="187"/>
          <w:jc w:val="center"/>
        </w:trPr>
        <w:tc>
          <w:tcPr>
            <w:tcW w:w="2316" w:type="dxa"/>
            <w:shd w:val="clear" w:color="auto" w:fill="auto"/>
            <w:noWrap/>
          </w:tcPr>
          <w:p w14:paraId="45AA2BB4" w14:textId="77777777" w:rsidR="0096111F" w:rsidRPr="00DE04F0" w:rsidRDefault="0096111F" w:rsidP="006E4FEB">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14:paraId="2C5B698A" w14:textId="77777777" w:rsidR="0096111F" w:rsidRPr="00DE04F0" w:rsidRDefault="0096111F" w:rsidP="006E4FEB">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49ECA21B" w14:textId="77777777" w:rsidR="0096111F" w:rsidRPr="00DE04F0" w:rsidRDefault="0096111F" w:rsidP="006E4FEB">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1613D0E2" w14:textId="77777777" w:rsidR="0096111F" w:rsidRPr="00DE04F0" w:rsidRDefault="0096111F" w:rsidP="006E4FEB">
            <w:pPr>
              <w:keepNext/>
              <w:keepLines/>
              <w:spacing w:after="0"/>
              <w:jc w:val="center"/>
              <w:rPr>
                <w:rFonts w:ascii="Arial" w:eastAsia="Yu Mincho" w:hAnsi="Arial"/>
                <w:sz w:val="18"/>
                <w:lang w:eastAsia="ja-JP"/>
              </w:rPr>
            </w:pPr>
          </w:p>
        </w:tc>
      </w:tr>
      <w:tr w:rsidR="0096111F" w:rsidRPr="00DE04F0" w14:paraId="4D5A42FB" w14:textId="77777777" w:rsidTr="006E4FEB">
        <w:trPr>
          <w:trHeight w:val="187"/>
          <w:jc w:val="center"/>
        </w:trPr>
        <w:tc>
          <w:tcPr>
            <w:tcW w:w="2316" w:type="dxa"/>
            <w:shd w:val="clear" w:color="auto" w:fill="auto"/>
            <w:noWrap/>
          </w:tcPr>
          <w:p w14:paraId="0DF0B711"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14:paraId="66ABB87A"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14:paraId="64D10E17" w14:textId="77777777" w:rsidR="0096111F" w:rsidRPr="00DE04F0" w:rsidRDefault="0096111F" w:rsidP="006E4FEB">
            <w:pPr>
              <w:keepNext/>
              <w:keepLines/>
              <w:spacing w:after="0"/>
              <w:jc w:val="center"/>
              <w:rPr>
                <w:rFonts w:ascii="Arial" w:eastAsia="Yu Mincho" w:hAnsi="Arial"/>
                <w:sz w:val="18"/>
                <w:lang w:eastAsia="ja-JP"/>
              </w:rPr>
            </w:pPr>
            <w:r w:rsidRPr="00DE04F0">
              <w:rPr>
                <w:rFonts w:ascii="Arial" w:eastAsia="Yu Mincho" w:hAnsi="Arial"/>
                <w:sz w:val="18"/>
                <w:lang w:val="fr-FR" w:eastAsia="ja-JP"/>
              </w:rPr>
              <w:t>DC_2_n66</w:t>
            </w:r>
          </w:p>
        </w:tc>
        <w:tc>
          <w:tcPr>
            <w:tcW w:w="2738" w:type="dxa"/>
          </w:tcPr>
          <w:p w14:paraId="4316662A" w14:textId="77777777" w:rsidR="0096111F" w:rsidRPr="00DE04F0" w:rsidRDefault="0096111F" w:rsidP="006E4FEB">
            <w:pPr>
              <w:keepNext/>
              <w:keepLines/>
              <w:spacing w:after="0"/>
              <w:jc w:val="center"/>
              <w:rPr>
                <w:rFonts w:ascii="Arial" w:eastAsia="Yu Mincho" w:hAnsi="Arial"/>
                <w:sz w:val="18"/>
                <w:lang w:eastAsia="ja-JP"/>
              </w:rPr>
            </w:pPr>
          </w:p>
        </w:tc>
      </w:tr>
      <w:tr w:rsidR="0096111F" w:rsidRPr="00DE04F0" w14:paraId="40110751" w14:textId="77777777" w:rsidTr="006E4FEB">
        <w:trPr>
          <w:trHeight w:val="187"/>
          <w:jc w:val="center"/>
        </w:trPr>
        <w:tc>
          <w:tcPr>
            <w:tcW w:w="2316" w:type="dxa"/>
            <w:shd w:val="clear" w:color="auto" w:fill="auto"/>
            <w:noWrap/>
          </w:tcPr>
          <w:p w14:paraId="1AC87C57" w14:textId="77777777" w:rsidR="0096111F" w:rsidRPr="00DE04F0" w:rsidRDefault="0096111F" w:rsidP="006E4FEB">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14:paraId="1856D153" w14:textId="77777777" w:rsidR="0096111F" w:rsidRPr="00DE04F0" w:rsidRDefault="0096111F" w:rsidP="006E4FEB">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55A92E13" w14:textId="77777777" w:rsidR="0096111F" w:rsidRPr="00DE04F0" w:rsidRDefault="0096111F" w:rsidP="006E4FEB">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56596F56" w14:textId="77777777" w:rsidR="0096111F" w:rsidRPr="00DE04F0" w:rsidRDefault="0096111F" w:rsidP="006E4FEB">
            <w:pPr>
              <w:keepNext/>
              <w:keepLines/>
              <w:spacing w:after="0"/>
              <w:jc w:val="center"/>
              <w:rPr>
                <w:rFonts w:ascii="Arial" w:eastAsia="Yu Mincho" w:hAnsi="Arial"/>
                <w:sz w:val="18"/>
                <w:lang w:eastAsia="ja-JP"/>
              </w:rPr>
            </w:pPr>
          </w:p>
        </w:tc>
      </w:tr>
      <w:tr w:rsidR="0096111F" w:rsidRPr="00DE04F0" w14:paraId="78A2F21F" w14:textId="77777777" w:rsidTr="006E4FEB">
        <w:trPr>
          <w:trHeight w:val="187"/>
          <w:jc w:val="center"/>
        </w:trPr>
        <w:tc>
          <w:tcPr>
            <w:tcW w:w="2316" w:type="dxa"/>
            <w:shd w:val="clear" w:color="auto" w:fill="auto"/>
            <w:noWrap/>
          </w:tcPr>
          <w:p w14:paraId="6852766E"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DC_2A_n71A</w:t>
            </w:r>
          </w:p>
          <w:p w14:paraId="3E964928"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sz w:val="18"/>
                <w:lang w:eastAsia="fi-FI"/>
              </w:rPr>
              <w:t>DC_2A_n71B</w:t>
            </w:r>
          </w:p>
          <w:p w14:paraId="26814C4A" w14:textId="77777777" w:rsidR="0096111F" w:rsidRPr="00DE04F0" w:rsidRDefault="0096111F" w:rsidP="006E4FEB">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14:paraId="495874AB" w14:textId="77777777" w:rsidR="0096111F" w:rsidRPr="00DE04F0" w:rsidRDefault="0096111F" w:rsidP="006E4FEB">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6180B064" w14:textId="77777777" w:rsidR="0096111F" w:rsidRPr="00DE04F0" w:rsidRDefault="0096111F" w:rsidP="006E4FEB">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20FBD83A" w14:textId="77777777" w:rsidR="0096111F" w:rsidRPr="00DE04F0" w:rsidRDefault="0096111F" w:rsidP="006E4FEB">
            <w:pPr>
              <w:keepNext/>
              <w:keepLines/>
              <w:spacing w:after="0"/>
              <w:jc w:val="center"/>
              <w:rPr>
                <w:rFonts w:ascii="Arial" w:hAnsi="Arial"/>
                <w:sz w:val="18"/>
                <w:lang w:eastAsia="ja-JP"/>
              </w:rPr>
            </w:pPr>
          </w:p>
        </w:tc>
      </w:tr>
      <w:tr w:rsidR="0096111F" w:rsidRPr="00DE04F0" w14:paraId="12E4D827" w14:textId="77777777" w:rsidTr="006E4FEB">
        <w:trPr>
          <w:trHeight w:val="187"/>
          <w:jc w:val="center"/>
        </w:trPr>
        <w:tc>
          <w:tcPr>
            <w:tcW w:w="2316" w:type="dxa"/>
            <w:shd w:val="clear" w:color="auto" w:fill="auto"/>
            <w:noWrap/>
          </w:tcPr>
          <w:p w14:paraId="1E2F934A" w14:textId="77777777" w:rsidR="0096111F" w:rsidRPr="00DE04F0" w:rsidRDefault="0096111F" w:rsidP="006E4FEB">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22323375" w14:textId="77777777" w:rsidR="0096111F" w:rsidRPr="00DE04F0" w:rsidRDefault="0096111F" w:rsidP="006E4FEB">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7AECE478" w14:textId="77777777" w:rsidR="0096111F" w:rsidRPr="00DE04F0" w:rsidRDefault="0096111F" w:rsidP="006E4FEB">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6D05CF0B" w14:textId="77777777" w:rsidR="0096111F" w:rsidRPr="00DE04F0" w:rsidRDefault="0096111F" w:rsidP="006E4FEB">
            <w:pPr>
              <w:keepNext/>
              <w:keepLines/>
              <w:spacing w:after="0"/>
              <w:jc w:val="center"/>
              <w:rPr>
                <w:rFonts w:ascii="Arial" w:hAnsi="Arial"/>
                <w:sz w:val="18"/>
                <w:lang w:eastAsia="ja-JP"/>
              </w:rPr>
            </w:pPr>
          </w:p>
        </w:tc>
      </w:tr>
      <w:tr w:rsidR="0096111F" w:rsidRPr="00DE04F0" w14:paraId="7D686EF7" w14:textId="77777777" w:rsidTr="006E4FEB">
        <w:trPr>
          <w:trHeight w:val="187"/>
          <w:jc w:val="center"/>
        </w:trPr>
        <w:tc>
          <w:tcPr>
            <w:tcW w:w="2316" w:type="dxa"/>
            <w:shd w:val="clear" w:color="auto" w:fill="auto"/>
            <w:noWrap/>
          </w:tcPr>
          <w:p w14:paraId="70450D15"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lastRenderedPageBreak/>
              <w:t>DC_2A_n77A</w:t>
            </w:r>
          </w:p>
          <w:p w14:paraId="2413D252" w14:textId="77777777" w:rsidR="0096111F" w:rsidRPr="00DE04F0" w:rsidRDefault="0096111F" w:rsidP="006E4FEB">
            <w:pPr>
              <w:keepNext/>
              <w:keepLines/>
              <w:spacing w:after="0"/>
              <w:jc w:val="center"/>
              <w:rPr>
                <w:rFonts w:ascii="Arial" w:hAnsi="Arial"/>
                <w:noProof/>
                <w:sz w:val="18"/>
              </w:rPr>
            </w:pPr>
            <w:r w:rsidRPr="00DE04F0">
              <w:rPr>
                <w:rFonts w:ascii="Arial" w:hAnsi="Arial"/>
                <w:sz w:val="18"/>
                <w:lang w:eastAsia="fi-FI"/>
              </w:rPr>
              <w:t>DC_2A_n77C</w:t>
            </w:r>
            <w:r w:rsidRPr="00DE04F0">
              <w:rPr>
                <w:rFonts w:ascii="Arial" w:hAnsi="Arial"/>
                <w:sz w:val="18"/>
                <w:vertAlign w:val="superscript"/>
                <w:lang w:eastAsia="fi-FI"/>
              </w:rPr>
              <w:t>21</w:t>
            </w:r>
          </w:p>
        </w:tc>
        <w:tc>
          <w:tcPr>
            <w:tcW w:w="2280" w:type="dxa"/>
          </w:tcPr>
          <w:p w14:paraId="277858A6"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4EEDAF5F" w14:textId="77777777" w:rsidR="0096111F" w:rsidRPr="00DE04F0" w:rsidRDefault="0096111F" w:rsidP="006E4FEB">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0F6DABE7" w14:textId="77777777" w:rsidR="0096111F" w:rsidRPr="00DE04F0" w:rsidDel="00D24888" w:rsidRDefault="0096111F" w:rsidP="006E4FEB">
            <w:pPr>
              <w:keepNext/>
              <w:keepLines/>
              <w:spacing w:after="0"/>
              <w:jc w:val="center"/>
              <w:rPr>
                <w:rFonts w:ascii="Arial" w:hAnsi="Arial"/>
                <w:sz w:val="18"/>
                <w:lang w:eastAsia="zh-CN"/>
              </w:rPr>
            </w:pPr>
          </w:p>
        </w:tc>
      </w:tr>
      <w:tr w:rsidR="0096111F" w:rsidRPr="00DE04F0" w14:paraId="56F1877D" w14:textId="77777777" w:rsidTr="006E4FEB">
        <w:trPr>
          <w:trHeight w:val="187"/>
          <w:jc w:val="center"/>
        </w:trPr>
        <w:tc>
          <w:tcPr>
            <w:tcW w:w="2316" w:type="dxa"/>
            <w:shd w:val="clear" w:color="auto" w:fill="auto"/>
            <w:noWrap/>
          </w:tcPr>
          <w:p w14:paraId="2A7606D2"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DC_2A_n77(2A)</w:t>
            </w:r>
            <w:r w:rsidRPr="00DE04F0">
              <w:rPr>
                <w:rFonts w:ascii="Arial" w:hAnsi="Arial"/>
                <w:sz w:val="18"/>
                <w:vertAlign w:val="superscript"/>
                <w:lang w:eastAsia="fi-FI"/>
              </w:rPr>
              <w:t>21</w:t>
            </w:r>
          </w:p>
        </w:tc>
        <w:tc>
          <w:tcPr>
            <w:tcW w:w="2280" w:type="dxa"/>
          </w:tcPr>
          <w:p w14:paraId="0CF08155"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019E4198"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2F472209" w14:textId="77777777" w:rsidR="0096111F" w:rsidRPr="00DE04F0" w:rsidDel="00D24888" w:rsidRDefault="0096111F" w:rsidP="006E4FEB">
            <w:pPr>
              <w:keepNext/>
              <w:keepLines/>
              <w:spacing w:after="0"/>
              <w:jc w:val="center"/>
              <w:rPr>
                <w:rFonts w:ascii="Arial" w:hAnsi="Arial"/>
                <w:sz w:val="18"/>
                <w:lang w:eastAsia="zh-CN"/>
              </w:rPr>
            </w:pPr>
          </w:p>
        </w:tc>
      </w:tr>
      <w:tr w:rsidR="0096111F" w:rsidRPr="00DE04F0" w14:paraId="5770381C" w14:textId="77777777" w:rsidTr="006E4FEB">
        <w:trPr>
          <w:trHeight w:val="187"/>
          <w:jc w:val="center"/>
        </w:trPr>
        <w:tc>
          <w:tcPr>
            <w:tcW w:w="2316" w:type="dxa"/>
            <w:shd w:val="clear" w:color="auto" w:fill="auto"/>
            <w:noWrap/>
          </w:tcPr>
          <w:p w14:paraId="0AE7B20C"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DC_2A-2A_n77A</w:t>
            </w:r>
            <w:r w:rsidRPr="00DE04F0">
              <w:rPr>
                <w:rFonts w:ascii="Arial" w:hAnsi="Arial"/>
                <w:sz w:val="18"/>
                <w:vertAlign w:val="superscript"/>
                <w:lang w:eastAsia="fi-FI"/>
              </w:rPr>
              <w:t>21</w:t>
            </w:r>
          </w:p>
          <w:p w14:paraId="75A63A3E" w14:textId="77777777" w:rsidR="0096111F" w:rsidRPr="00DE04F0" w:rsidRDefault="0096111F" w:rsidP="006E4FEB">
            <w:pPr>
              <w:keepNext/>
              <w:keepLines/>
              <w:spacing w:after="0"/>
              <w:jc w:val="center"/>
              <w:rPr>
                <w:rFonts w:ascii="Arial" w:hAnsi="Arial"/>
                <w:noProof/>
                <w:sz w:val="18"/>
              </w:rPr>
            </w:pPr>
            <w:r w:rsidRPr="00DE04F0">
              <w:rPr>
                <w:rFonts w:ascii="Arial" w:hAnsi="Arial"/>
                <w:sz w:val="18"/>
                <w:lang w:eastAsia="fi-FI"/>
              </w:rPr>
              <w:t>DC_2A-2A_n77C</w:t>
            </w:r>
            <w:r w:rsidRPr="00DE04F0">
              <w:rPr>
                <w:rFonts w:ascii="Arial" w:hAnsi="Arial"/>
                <w:sz w:val="18"/>
                <w:vertAlign w:val="superscript"/>
                <w:lang w:eastAsia="fi-FI"/>
              </w:rPr>
              <w:t>21</w:t>
            </w:r>
          </w:p>
        </w:tc>
        <w:tc>
          <w:tcPr>
            <w:tcW w:w="2280" w:type="dxa"/>
          </w:tcPr>
          <w:p w14:paraId="05154C18"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1D14FA08" w14:textId="77777777" w:rsidR="0096111F" w:rsidRPr="00DE04F0" w:rsidRDefault="0096111F" w:rsidP="006E4FEB">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48C8B90E" w14:textId="77777777" w:rsidR="0096111F" w:rsidRPr="00DE04F0" w:rsidDel="00D24888" w:rsidRDefault="0096111F" w:rsidP="006E4FEB">
            <w:pPr>
              <w:keepNext/>
              <w:keepLines/>
              <w:spacing w:after="0"/>
              <w:jc w:val="center"/>
              <w:rPr>
                <w:rFonts w:ascii="Arial" w:hAnsi="Arial"/>
                <w:sz w:val="18"/>
                <w:lang w:eastAsia="zh-CN"/>
              </w:rPr>
            </w:pPr>
          </w:p>
        </w:tc>
      </w:tr>
      <w:tr w:rsidR="0096111F" w:rsidRPr="00DE04F0" w14:paraId="13E16B49" w14:textId="77777777" w:rsidTr="006E4FEB">
        <w:trPr>
          <w:trHeight w:val="187"/>
          <w:jc w:val="center"/>
        </w:trPr>
        <w:tc>
          <w:tcPr>
            <w:tcW w:w="2316" w:type="dxa"/>
            <w:shd w:val="clear" w:color="auto" w:fill="auto"/>
            <w:noWrap/>
          </w:tcPr>
          <w:p w14:paraId="072564D7"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DC_2A-2A_n77(2A)</w:t>
            </w:r>
            <w:r w:rsidRPr="00DE04F0">
              <w:rPr>
                <w:rFonts w:ascii="Arial" w:hAnsi="Arial"/>
                <w:sz w:val="18"/>
                <w:vertAlign w:val="superscript"/>
                <w:lang w:eastAsia="fi-FI"/>
              </w:rPr>
              <w:t>21</w:t>
            </w:r>
          </w:p>
        </w:tc>
        <w:tc>
          <w:tcPr>
            <w:tcW w:w="2280" w:type="dxa"/>
          </w:tcPr>
          <w:p w14:paraId="409A3757"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7749D706" w14:textId="77777777" w:rsidR="0096111F" w:rsidRPr="00DE04F0" w:rsidRDefault="0096111F" w:rsidP="006E4FEB">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66CAF9E3" w14:textId="77777777" w:rsidR="0096111F" w:rsidRPr="00DE04F0" w:rsidRDefault="0096111F" w:rsidP="006E4FEB">
            <w:pPr>
              <w:keepNext/>
              <w:keepLines/>
              <w:spacing w:after="0"/>
              <w:jc w:val="center"/>
              <w:rPr>
                <w:rFonts w:ascii="Arial" w:hAnsi="Arial"/>
                <w:sz w:val="18"/>
                <w:lang w:eastAsia="ja-JP"/>
              </w:rPr>
            </w:pPr>
          </w:p>
        </w:tc>
      </w:tr>
      <w:tr w:rsidR="0096111F" w:rsidRPr="00DE04F0" w14:paraId="2AFAFE47" w14:textId="77777777" w:rsidTr="006E4FEB">
        <w:trPr>
          <w:trHeight w:val="187"/>
          <w:jc w:val="center"/>
        </w:trPr>
        <w:tc>
          <w:tcPr>
            <w:tcW w:w="2316" w:type="dxa"/>
            <w:shd w:val="clear" w:color="auto" w:fill="auto"/>
            <w:noWrap/>
          </w:tcPr>
          <w:p w14:paraId="49DD7FA0" w14:textId="77777777" w:rsidR="0096111F" w:rsidRPr="00DE04F0" w:rsidRDefault="0096111F" w:rsidP="006E4FEB">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5175E821" w14:textId="77777777" w:rsidR="0096111F" w:rsidRPr="00DE04F0" w:rsidRDefault="0096111F" w:rsidP="006E4FEB">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33570D03" w14:textId="77777777" w:rsidR="0096111F" w:rsidRPr="00DE04F0" w:rsidRDefault="0096111F" w:rsidP="006E4FEB">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2D9AE975" w14:textId="77777777" w:rsidR="0096111F" w:rsidRPr="00DE04F0" w:rsidRDefault="0096111F" w:rsidP="006E4FEB">
            <w:pPr>
              <w:keepNext/>
              <w:keepLines/>
              <w:spacing w:after="0"/>
              <w:jc w:val="center"/>
              <w:rPr>
                <w:rFonts w:ascii="Arial" w:hAnsi="Arial"/>
                <w:sz w:val="18"/>
                <w:lang w:eastAsia="ja-JP"/>
              </w:rPr>
            </w:pPr>
          </w:p>
        </w:tc>
      </w:tr>
      <w:tr w:rsidR="0096111F" w:rsidRPr="00DE04F0" w14:paraId="1EA3A1AB" w14:textId="77777777" w:rsidTr="006E4FEB">
        <w:trPr>
          <w:trHeight w:val="187"/>
          <w:jc w:val="center"/>
        </w:trPr>
        <w:tc>
          <w:tcPr>
            <w:tcW w:w="2316" w:type="dxa"/>
            <w:shd w:val="clear" w:color="auto" w:fill="auto"/>
            <w:noWrap/>
          </w:tcPr>
          <w:p w14:paraId="79F9BC49"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noProof/>
                <w:sz w:val="18"/>
                <w:szCs w:val="18"/>
              </w:rPr>
              <w:t>DC_2A-2A_n78(2A)</w:t>
            </w:r>
          </w:p>
        </w:tc>
        <w:tc>
          <w:tcPr>
            <w:tcW w:w="2280" w:type="dxa"/>
          </w:tcPr>
          <w:p w14:paraId="7CB93C32"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14:paraId="694737C8" w14:textId="77777777" w:rsidR="0096111F" w:rsidRPr="00DE04F0" w:rsidRDefault="0096111F" w:rsidP="006E4FEB">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6C33E9F7" w14:textId="77777777" w:rsidR="0096111F" w:rsidRPr="00DE04F0" w:rsidRDefault="0096111F" w:rsidP="006E4FEB">
            <w:pPr>
              <w:keepNext/>
              <w:keepLines/>
              <w:spacing w:after="0"/>
              <w:jc w:val="center"/>
              <w:rPr>
                <w:rFonts w:ascii="Arial" w:hAnsi="Arial"/>
                <w:sz w:val="18"/>
                <w:lang w:eastAsia="ja-JP"/>
              </w:rPr>
            </w:pPr>
          </w:p>
        </w:tc>
      </w:tr>
      <w:tr w:rsidR="0096111F" w:rsidRPr="00DE04F0" w14:paraId="0AE33315" w14:textId="77777777" w:rsidTr="006E4FEB">
        <w:trPr>
          <w:trHeight w:val="187"/>
          <w:jc w:val="center"/>
        </w:trPr>
        <w:tc>
          <w:tcPr>
            <w:tcW w:w="2316" w:type="dxa"/>
            <w:shd w:val="clear" w:color="auto" w:fill="auto"/>
            <w:noWrap/>
          </w:tcPr>
          <w:p w14:paraId="067DD732" w14:textId="77777777" w:rsidR="0096111F" w:rsidRPr="00DE04F0" w:rsidRDefault="0096111F" w:rsidP="006E4FEB">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r w:rsidRPr="00DE04F0">
              <w:rPr>
                <w:rFonts w:ascii="Arial" w:hAnsi="Arial"/>
                <w:sz w:val="18"/>
                <w:vertAlign w:val="superscript"/>
                <w:lang w:eastAsia="fi-FI"/>
              </w:rPr>
              <w:t>21</w:t>
            </w:r>
          </w:p>
        </w:tc>
        <w:tc>
          <w:tcPr>
            <w:tcW w:w="2280" w:type="dxa"/>
          </w:tcPr>
          <w:p w14:paraId="24B543E0" w14:textId="77777777" w:rsidR="0096111F" w:rsidRPr="00DE04F0" w:rsidRDefault="0096111F" w:rsidP="006E4FEB">
            <w:pPr>
              <w:keepNext/>
              <w:keepLines/>
              <w:spacing w:after="0"/>
              <w:jc w:val="center"/>
              <w:rPr>
                <w:rFonts w:ascii="Arial" w:hAnsi="Arial"/>
                <w:sz w:val="18"/>
                <w:szCs w:val="18"/>
                <w:lang w:eastAsia="fi-FI"/>
              </w:rPr>
            </w:pPr>
            <w:r w:rsidRPr="00DE04F0">
              <w:rPr>
                <w:rFonts w:ascii="Arial" w:hAnsi="Arial"/>
                <w:sz w:val="18"/>
                <w:lang w:eastAsia="fi-FI"/>
              </w:rPr>
              <w:t>DC_2A_n78A</w:t>
            </w:r>
            <w:r w:rsidRPr="00DE04F0">
              <w:rPr>
                <w:rFonts w:ascii="Arial" w:hAnsi="Arial"/>
                <w:sz w:val="18"/>
                <w:vertAlign w:val="superscript"/>
                <w:lang w:eastAsia="fi-FI"/>
              </w:rPr>
              <w:t>21</w:t>
            </w:r>
          </w:p>
        </w:tc>
        <w:tc>
          <w:tcPr>
            <w:tcW w:w="2738" w:type="dxa"/>
            <w:shd w:val="clear" w:color="auto" w:fill="auto"/>
            <w:noWrap/>
          </w:tcPr>
          <w:p w14:paraId="58F9B061" w14:textId="77777777" w:rsidR="0096111F" w:rsidRPr="00DE04F0" w:rsidRDefault="0096111F" w:rsidP="006E4FEB">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7DF0686E" w14:textId="77777777" w:rsidR="0096111F" w:rsidRPr="00DE04F0" w:rsidRDefault="0096111F" w:rsidP="006E4FEB">
            <w:pPr>
              <w:keepNext/>
              <w:keepLines/>
              <w:spacing w:after="0"/>
              <w:jc w:val="center"/>
              <w:rPr>
                <w:rFonts w:ascii="Arial" w:hAnsi="Arial"/>
                <w:sz w:val="18"/>
                <w:lang w:eastAsia="ja-JP"/>
              </w:rPr>
            </w:pPr>
          </w:p>
        </w:tc>
      </w:tr>
      <w:tr w:rsidR="0096111F" w:rsidRPr="00DE04F0" w14:paraId="61EA2896" w14:textId="77777777" w:rsidTr="006E4FEB">
        <w:trPr>
          <w:trHeight w:val="187"/>
          <w:jc w:val="center"/>
        </w:trPr>
        <w:tc>
          <w:tcPr>
            <w:tcW w:w="2316" w:type="dxa"/>
            <w:shd w:val="clear" w:color="auto" w:fill="auto"/>
            <w:noWrap/>
          </w:tcPr>
          <w:p w14:paraId="492B6E7E" w14:textId="77777777" w:rsidR="0096111F" w:rsidRPr="00DE04F0" w:rsidRDefault="0096111F" w:rsidP="006E4FEB">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223AA4A7" w14:textId="77777777" w:rsidR="0096111F" w:rsidRPr="00DE04F0" w:rsidRDefault="0096111F" w:rsidP="006E4FEB">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3ECB5C15" w14:textId="77777777" w:rsidR="0096111F" w:rsidRPr="00DE04F0" w:rsidRDefault="0096111F" w:rsidP="006E4FEB">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1A985B10" w14:textId="77777777" w:rsidR="0096111F" w:rsidRPr="00DE04F0" w:rsidRDefault="0096111F" w:rsidP="006E4FEB">
            <w:pPr>
              <w:keepNext/>
              <w:keepLines/>
              <w:spacing w:after="0"/>
              <w:jc w:val="center"/>
              <w:rPr>
                <w:rFonts w:ascii="Arial" w:hAnsi="Arial"/>
                <w:sz w:val="18"/>
                <w:lang w:eastAsia="ja-JP"/>
              </w:rPr>
            </w:pPr>
          </w:p>
        </w:tc>
      </w:tr>
      <w:tr w:rsidR="0096111F" w:rsidRPr="00DE04F0" w14:paraId="5676BC68" w14:textId="77777777" w:rsidTr="006E4FEB">
        <w:trPr>
          <w:trHeight w:val="187"/>
          <w:jc w:val="center"/>
        </w:trPr>
        <w:tc>
          <w:tcPr>
            <w:tcW w:w="2316" w:type="dxa"/>
            <w:shd w:val="clear" w:color="auto" w:fill="auto"/>
            <w:noWrap/>
          </w:tcPr>
          <w:p w14:paraId="6F23F009"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sz w:val="18"/>
              </w:rPr>
              <w:t>DC_3A_n1A</w:t>
            </w:r>
          </w:p>
          <w:p w14:paraId="50BC788A" w14:textId="77777777" w:rsidR="0096111F" w:rsidRPr="00DE04F0" w:rsidRDefault="0096111F" w:rsidP="006E4FEB">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696915EE"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sz w:val="18"/>
              </w:rPr>
              <w:t>DC_3A_n1A</w:t>
            </w:r>
          </w:p>
          <w:p w14:paraId="7F7B3674" w14:textId="77777777" w:rsidR="0096111F" w:rsidRPr="00DE04F0" w:rsidRDefault="0096111F" w:rsidP="006E4FEB">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14:paraId="34E50F08" w14:textId="77777777" w:rsidR="0096111F" w:rsidRPr="00DE04F0" w:rsidRDefault="0096111F" w:rsidP="006E4FEB">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527E685E" w14:textId="77777777" w:rsidR="0096111F" w:rsidRPr="00DE04F0" w:rsidRDefault="0096111F" w:rsidP="006E4FEB">
            <w:pPr>
              <w:keepNext/>
              <w:keepLines/>
              <w:spacing w:after="0"/>
              <w:jc w:val="center"/>
              <w:rPr>
                <w:rFonts w:ascii="Arial" w:hAnsi="Arial"/>
                <w:sz w:val="18"/>
                <w:lang w:eastAsia="zh-TW"/>
              </w:rPr>
            </w:pPr>
          </w:p>
        </w:tc>
      </w:tr>
      <w:tr w:rsidR="0096111F" w:rsidRPr="00DE04F0" w14:paraId="12EC6195" w14:textId="77777777" w:rsidTr="006E4FEB">
        <w:trPr>
          <w:trHeight w:val="187"/>
          <w:jc w:val="center"/>
        </w:trPr>
        <w:tc>
          <w:tcPr>
            <w:tcW w:w="2316" w:type="dxa"/>
            <w:shd w:val="clear" w:color="auto" w:fill="auto"/>
            <w:noWrap/>
          </w:tcPr>
          <w:p w14:paraId="2426CEF4" w14:textId="77777777" w:rsidR="0096111F" w:rsidRPr="00DE04F0" w:rsidRDefault="0096111F" w:rsidP="006E4FEB">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7FDE3310" w14:textId="77777777" w:rsidR="0096111F" w:rsidRPr="00DE04F0" w:rsidRDefault="0096111F" w:rsidP="006E4FEB">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14:paraId="0A59F782" w14:textId="77777777" w:rsidR="0096111F" w:rsidRPr="00DE04F0" w:rsidRDefault="0096111F" w:rsidP="006E4FEB">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3878F218" w14:textId="77777777" w:rsidR="0096111F" w:rsidRPr="00DE04F0" w:rsidRDefault="0096111F" w:rsidP="006E4FEB">
            <w:pPr>
              <w:keepNext/>
              <w:keepLines/>
              <w:spacing w:after="0"/>
              <w:jc w:val="center"/>
              <w:rPr>
                <w:rFonts w:ascii="Arial" w:hAnsi="Arial"/>
                <w:sz w:val="18"/>
                <w:lang w:eastAsia="zh-TW"/>
              </w:rPr>
            </w:pPr>
          </w:p>
        </w:tc>
      </w:tr>
      <w:tr w:rsidR="0096111F" w:rsidRPr="00DE04F0" w14:paraId="50D58C8F" w14:textId="77777777" w:rsidTr="006E4FEB">
        <w:trPr>
          <w:trHeight w:val="187"/>
          <w:jc w:val="center"/>
        </w:trPr>
        <w:tc>
          <w:tcPr>
            <w:tcW w:w="2316" w:type="dxa"/>
            <w:shd w:val="clear" w:color="auto" w:fill="auto"/>
            <w:noWrap/>
          </w:tcPr>
          <w:p w14:paraId="116842F6"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67DD82D3" w14:textId="77777777" w:rsidR="0096111F" w:rsidRPr="00DE04F0" w:rsidRDefault="0096111F" w:rsidP="006E4FEB">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37F0BFFB" w14:textId="77777777" w:rsidR="0096111F" w:rsidRPr="00DE04F0" w:rsidRDefault="0096111F" w:rsidP="006E4FEB">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14:paraId="2A01C62B" w14:textId="77777777" w:rsidR="0096111F" w:rsidRPr="00DE04F0" w:rsidRDefault="0096111F" w:rsidP="006E4FEB">
            <w:pPr>
              <w:keepNext/>
              <w:keepLines/>
              <w:spacing w:after="0"/>
              <w:jc w:val="center"/>
              <w:rPr>
                <w:rFonts w:ascii="Arial" w:eastAsia="MS Mincho"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211C2C20" w14:textId="77777777" w:rsidR="0096111F" w:rsidRPr="00DE04F0" w:rsidRDefault="0096111F" w:rsidP="006E4FEB">
            <w:pPr>
              <w:keepNext/>
              <w:keepLines/>
              <w:spacing w:after="0"/>
              <w:jc w:val="center"/>
              <w:rPr>
                <w:rFonts w:ascii="Arial" w:hAnsi="Arial"/>
                <w:sz w:val="18"/>
              </w:rPr>
            </w:pPr>
          </w:p>
        </w:tc>
      </w:tr>
      <w:tr w:rsidR="0096111F" w:rsidRPr="00DE04F0" w14:paraId="09D9504E" w14:textId="77777777" w:rsidTr="006E4FEB">
        <w:trPr>
          <w:trHeight w:val="187"/>
          <w:jc w:val="center"/>
        </w:trPr>
        <w:tc>
          <w:tcPr>
            <w:tcW w:w="2316" w:type="dxa"/>
            <w:shd w:val="clear" w:color="auto" w:fill="auto"/>
            <w:noWrap/>
          </w:tcPr>
          <w:p w14:paraId="2B7E27FC"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sz w:val="18"/>
                <w:lang w:eastAsia="fi-FI"/>
              </w:rPr>
              <w:t>DC_3A_n7A</w:t>
            </w:r>
          </w:p>
          <w:p w14:paraId="21D0C6D1"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sz w:val="18"/>
              </w:rPr>
              <w:t>DC_3A_n7B</w:t>
            </w:r>
          </w:p>
          <w:p w14:paraId="6167F25A"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sz w:val="18"/>
                <w:lang w:eastAsia="fi-FI"/>
              </w:rPr>
              <w:t>DC_3C_n7A</w:t>
            </w:r>
          </w:p>
          <w:p w14:paraId="6BC949E6" w14:textId="77777777" w:rsidR="0096111F" w:rsidRPr="00DE04F0" w:rsidRDefault="0096111F" w:rsidP="006E4FEB">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2424E947"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sz w:val="18"/>
                <w:lang w:eastAsia="fi-FI"/>
              </w:rPr>
              <w:t>DC_3A_n7A</w:t>
            </w:r>
          </w:p>
          <w:p w14:paraId="371611D9"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sz w:val="18"/>
              </w:rPr>
              <w:t>DC_3A_n7B</w:t>
            </w:r>
          </w:p>
          <w:p w14:paraId="64B78F7E" w14:textId="77777777" w:rsidR="0096111F" w:rsidRPr="00DE04F0" w:rsidRDefault="0096111F" w:rsidP="006E4FEB">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14:paraId="7108B08F" w14:textId="77777777" w:rsidR="0096111F" w:rsidRPr="00DE04F0" w:rsidRDefault="0096111F" w:rsidP="006E4FEB">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756A4B57" w14:textId="77777777" w:rsidR="0096111F" w:rsidRPr="00DE04F0" w:rsidRDefault="0096111F" w:rsidP="006E4FEB">
            <w:pPr>
              <w:keepNext/>
              <w:keepLines/>
              <w:spacing w:after="0"/>
              <w:jc w:val="center"/>
              <w:rPr>
                <w:rFonts w:ascii="Arial" w:hAnsi="Arial"/>
                <w:sz w:val="18"/>
                <w:lang w:eastAsia="fi-FI"/>
              </w:rPr>
            </w:pPr>
          </w:p>
        </w:tc>
      </w:tr>
      <w:tr w:rsidR="0096111F" w:rsidRPr="00DE04F0" w14:paraId="461EB11C" w14:textId="77777777" w:rsidTr="006E4FEB">
        <w:trPr>
          <w:trHeight w:val="187"/>
          <w:jc w:val="center"/>
        </w:trPr>
        <w:tc>
          <w:tcPr>
            <w:tcW w:w="2316" w:type="dxa"/>
            <w:shd w:val="clear" w:color="auto" w:fill="auto"/>
            <w:noWrap/>
          </w:tcPr>
          <w:p w14:paraId="70EA7203" w14:textId="77777777" w:rsidR="0096111F" w:rsidRPr="00DE04F0" w:rsidRDefault="0096111F" w:rsidP="006E4FEB">
            <w:pPr>
              <w:keepNext/>
              <w:keepLines/>
              <w:spacing w:after="0"/>
              <w:jc w:val="center"/>
              <w:rPr>
                <w:rFonts w:ascii="Arial" w:hAnsi="Arial"/>
                <w:sz w:val="18"/>
              </w:rPr>
            </w:pPr>
            <w:r w:rsidRPr="00DE04F0">
              <w:rPr>
                <w:rFonts w:ascii="Arial" w:hAnsi="Arial"/>
                <w:sz w:val="18"/>
              </w:rPr>
              <w:t>DC_3A-3A_n7A</w:t>
            </w:r>
          </w:p>
          <w:p w14:paraId="6D24C756" w14:textId="77777777" w:rsidR="0096111F" w:rsidRPr="00DE04F0" w:rsidRDefault="0096111F" w:rsidP="006E4FEB">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37001DF6" w14:textId="77777777" w:rsidR="0096111F" w:rsidRPr="00DE04F0" w:rsidRDefault="0096111F" w:rsidP="006E4FEB">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14:paraId="1A8A399D" w14:textId="77777777" w:rsidR="0096111F" w:rsidRPr="00DE04F0" w:rsidRDefault="0096111F" w:rsidP="006E4FEB">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43D10E4E" w14:textId="77777777" w:rsidR="0096111F" w:rsidRPr="00DE04F0" w:rsidRDefault="0096111F" w:rsidP="006E4FEB">
            <w:pPr>
              <w:keepNext/>
              <w:keepLines/>
              <w:spacing w:after="0"/>
              <w:jc w:val="center"/>
              <w:rPr>
                <w:rFonts w:ascii="Arial" w:hAnsi="Arial"/>
                <w:sz w:val="18"/>
                <w:lang w:eastAsia="fi-FI"/>
              </w:rPr>
            </w:pPr>
          </w:p>
        </w:tc>
      </w:tr>
      <w:tr w:rsidR="0096111F" w:rsidRPr="00DE04F0" w14:paraId="7B345B84" w14:textId="77777777" w:rsidTr="006E4FEB">
        <w:trPr>
          <w:trHeight w:val="187"/>
          <w:jc w:val="center"/>
        </w:trPr>
        <w:tc>
          <w:tcPr>
            <w:tcW w:w="2316" w:type="dxa"/>
            <w:shd w:val="clear" w:color="auto" w:fill="auto"/>
            <w:noWrap/>
          </w:tcPr>
          <w:p w14:paraId="227D52CB" w14:textId="77777777" w:rsidR="0096111F" w:rsidRPr="00DE04F0" w:rsidRDefault="0096111F" w:rsidP="006E4FEB">
            <w:pPr>
              <w:keepNext/>
              <w:keepLines/>
              <w:spacing w:after="0"/>
              <w:jc w:val="center"/>
              <w:rPr>
                <w:rFonts w:ascii="Arial" w:hAnsi="Arial"/>
                <w:sz w:val="18"/>
              </w:rPr>
            </w:pPr>
            <w:r w:rsidRPr="00DE04F0">
              <w:rPr>
                <w:rFonts w:ascii="Arial" w:hAnsi="Arial"/>
                <w:sz w:val="18"/>
                <w:lang w:eastAsia="fi-FI"/>
              </w:rPr>
              <w:t>DC_3A_n8A</w:t>
            </w:r>
          </w:p>
        </w:tc>
        <w:tc>
          <w:tcPr>
            <w:tcW w:w="2280" w:type="dxa"/>
          </w:tcPr>
          <w:p w14:paraId="3CDE047F"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14:paraId="2C5F524E"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5FE54FD4" w14:textId="77777777" w:rsidR="0096111F" w:rsidRPr="00DE04F0" w:rsidRDefault="0096111F" w:rsidP="006E4FEB">
            <w:pPr>
              <w:keepNext/>
              <w:keepLines/>
              <w:spacing w:after="0"/>
              <w:jc w:val="center"/>
              <w:rPr>
                <w:rFonts w:ascii="Arial" w:hAnsi="Arial"/>
                <w:sz w:val="18"/>
                <w:lang w:eastAsia="zh-CN"/>
              </w:rPr>
            </w:pPr>
          </w:p>
        </w:tc>
      </w:tr>
      <w:tr w:rsidR="0096111F" w:rsidRPr="00DE04F0" w14:paraId="159697E4" w14:textId="77777777" w:rsidTr="006E4FEB">
        <w:trPr>
          <w:trHeight w:val="187"/>
          <w:jc w:val="center"/>
        </w:trPr>
        <w:tc>
          <w:tcPr>
            <w:tcW w:w="2316" w:type="dxa"/>
            <w:shd w:val="clear" w:color="auto" w:fill="auto"/>
            <w:noWrap/>
          </w:tcPr>
          <w:p w14:paraId="22A7DF8D"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1D37DCCC"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14:paraId="031E36E9"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rPr>
              <w:t>No</w:t>
            </w:r>
          </w:p>
        </w:tc>
        <w:tc>
          <w:tcPr>
            <w:tcW w:w="2738" w:type="dxa"/>
          </w:tcPr>
          <w:p w14:paraId="392D2FFC" w14:textId="77777777" w:rsidR="0096111F" w:rsidRPr="00DE04F0" w:rsidRDefault="0096111F" w:rsidP="006E4FEB">
            <w:pPr>
              <w:keepNext/>
              <w:keepLines/>
              <w:spacing w:after="0"/>
              <w:jc w:val="center"/>
              <w:rPr>
                <w:rFonts w:ascii="Arial" w:hAnsi="Arial"/>
                <w:sz w:val="18"/>
                <w:lang w:eastAsia="fi-FI"/>
              </w:rPr>
            </w:pPr>
          </w:p>
        </w:tc>
      </w:tr>
      <w:tr w:rsidR="0096111F" w:rsidRPr="00DE04F0" w14:paraId="596A7BAF" w14:textId="77777777" w:rsidTr="006E4FEB">
        <w:trPr>
          <w:trHeight w:val="187"/>
          <w:jc w:val="center"/>
        </w:trPr>
        <w:tc>
          <w:tcPr>
            <w:tcW w:w="2316" w:type="dxa"/>
            <w:shd w:val="clear" w:color="auto" w:fill="auto"/>
            <w:noWrap/>
          </w:tcPr>
          <w:p w14:paraId="4D4DB8EE"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3A_n20A</w:t>
            </w:r>
          </w:p>
          <w:p w14:paraId="39BC57A8" w14:textId="77777777" w:rsidR="0096111F" w:rsidRPr="00DE04F0" w:rsidRDefault="0096111F" w:rsidP="006E4FEB">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097B8FAB" w14:textId="77777777" w:rsidR="0096111F" w:rsidRPr="00DE04F0" w:rsidRDefault="0096111F" w:rsidP="006E4FEB">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14:paraId="6443391C" w14:textId="77777777" w:rsidR="0096111F" w:rsidRPr="00DE04F0" w:rsidRDefault="0096111F" w:rsidP="006E4FEB">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01F2C489" w14:textId="77777777" w:rsidR="0096111F" w:rsidRPr="00DE04F0" w:rsidRDefault="0096111F" w:rsidP="006E4FEB">
            <w:pPr>
              <w:keepNext/>
              <w:keepLines/>
              <w:spacing w:after="0"/>
              <w:jc w:val="center"/>
              <w:rPr>
                <w:rFonts w:ascii="Arial" w:hAnsi="Arial"/>
                <w:sz w:val="18"/>
                <w:lang w:eastAsia="fi-FI"/>
              </w:rPr>
            </w:pPr>
          </w:p>
        </w:tc>
      </w:tr>
      <w:tr w:rsidR="0096111F" w:rsidRPr="00DE04F0" w14:paraId="3D4EFBF5" w14:textId="77777777" w:rsidTr="006E4FEB">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6517C017" w14:textId="77777777" w:rsidR="0096111F" w:rsidRPr="009349DD" w:rsidRDefault="0096111F" w:rsidP="006E4FEB">
            <w:pPr>
              <w:keepNext/>
              <w:keepLines/>
              <w:spacing w:after="0"/>
              <w:jc w:val="center"/>
              <w:rPr>
                <w:rFonts w:ascii="Arial" w:hAnsi="Arial"/>
                <w:sz w:val="18"/>
                <w:lang w:eastAsia="fi-FI"/>
              </w:rPr>
            </w:pPr>
            <w:r w:rsidRPr="009349DD">
              <w:rPr>
                <w:rFonts w:ascii="Arial" w:hAnsi="Arial"/>
                <w:sz w:val="18"/>
                <w:lang w:eastAsia="fi-FI"/>
              </w:rPr>
              <w:t>DC_3A_n26A</w:t>
            </w:r>
          </w:p>
          <w:p w14:paraId="5B312931" w14:textId="77777777" w:rsidR="0096111F" w:rsidRPr="00DE04F0" w:rsidRDefault="0096111F" w:rsidP="006E4FEB">
            <w:pPr>
              <w:keepNext/>
              <w:keepLines/>
              <w:spacing w:after="0"/>
              <w:jc w:val="center"/>
              <w:rPr>
                <w:rFonts w:ascii="Arial" w:hAnsi="Arial"/>
                <w:sz w:val="18"/>
                <w:lang w:eastAsia="fi-FI"/>
              </w:rPr>
            </w:pPr>
            <w:r w:rsidRPr="009349DD">
              <w:rPr>
                <w:rFonts w:ascii="Arial" w:hAnsi="Arial"/>
                <w:sz w:val="18"/>
                <w:lang w:eastAsia="fi-FI"/>
              </w:rPr>
              <w:t>DC_3C_n26A</w:t>
            </w:r>
          </w:p>
        </w:tc>
        <w:tc>
          <w:tcPr>
            <w:tcW w:w="2280" w:type="dxa"/>
            <w:tcBorders>
              <w:top w:val="single" w:sz="4" w:space="0" w:color="auto"/>
              <w:left w:val="single" w:sz="4" w:space="0" w:color="auto"/>
              <w:bottom w:val="single" w:sz="4" w:space="0" w:color="auto"/>
              <w:right w:val="single" w:sz="4" w:space="0" w:color="auto"/>
            </w:tcBorders>
          </w:tcPr>
          <w:p w14:paraId="080619CA" w14:textId="77777777" w:rsidR="0096111F" w:rsidRPr="009349DD" w:rsidRDefault="0096111F" w:rsidP="006E4FEB">
            <w:pPr>
              <w:keepNext/>
              <w:keepLines/>
              <w:spacing w:after="0"/>
              <w:jc w:val="center"/>
              <w:rPr>
                <w:rFonts w:ascii="Arial" w:hAnsi="Arial"/>
                <w:sz w:val="18"/>
                <w:lang w:eastAsia="fi-FI"/>
              </w:rPr>
            </w:pPr>
            <w:r w:rsidRPr="009349DD">
              <w:rPr>
                <w:rFonts w:ascii="Arial" w:hAnsi="Arial"/>
                <w:sz w:val="18"/>
                <w:lang w:eastAsia="fi-FI"/>
              </w:rPr>
              <w:t>DC_3A_n26A</w:t>
            </w:r>
          </w:p>
          <w:p w14:paraId="6D181DD1" w14:textId="77777777" w:rsidR="0096111F" w:rsidRPr="00DE04F0" w:rsidRDefault="0096111F" w:rsidP="006E4FEB">
            <w:pPr>
              <w:keepNext/>
              <w:keepLines/>
              <w:spacing w:after="0"/>
              <w:jc w:val="center"/>
              <w:rPr>
                <w:rFonts w:ascii="Arial" w:hAnsi="Arial"/>
                <w:sz w:val="18"/>
                <w:lang w:eastAsia="fi-FI"/>
              </w:rPr>
            </w:pPr>
            <w:r w:rsidRPr="009349DD">
              <w:rPr>
                <w:rFonts w:ascii="Arial" w:hAnsi="Arial"/>
                <w:sz w:val="18"/>
                <w:lang w:eastAsia="fi-FI"/>
              </w:rPr>
              <w:t>DC_3C_n26A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513CC70C" w14:textId="77777777" w:rsidR="0096111F" w:rsidRPr="009349DD" w:rsidRDefault="0096111F" w:rsidP="006E4FEB">
            <w:pPr>
              <w:keepNext/>
              <w:keepLines/>
              <w:spacing w:after="0"/>
              <w:jc w:val="center"/>
              <w:rPr>
                <w:rFonts w:ascii="Arial" w:hAnsi="Arial"/>
                <w:sz w:val="18"/>
                <w:lang w:eastAsia="fi-FI"/>
              </w:rPr>
            </w:pPr>
            <w:r w:rsidRPr="009349DD">
              <w:rPr>
                <w:rFonts w:ascii="Arial" w:hAnsi="Arial" w:hint="eastAsia"/>
                <w:sz w:val="18"/>
                <w:lang w:eastAsia="fi-FI"/>
              </w:rPr>
              <w:t>Yes</w:t>
            </w:r>
          </w:p>
        </w:tc>
        <w:tc>
          <w:tcPr>
            <w:tcW w:w="2738" w:type="dxa"/>
            <w:tcBorders>
              <w:top w:val="single" w:sz="4" w:space="0" w:color="auto"/>
              <w:left w:val="single" w:sz="4" w:space="0" w:color="auto"/>
              <w:bottom w:val="single" w:sz="4" w:space="0" w:color="auto"/>
              <w:right w:val="single" w:sz="4" w:space="0" w:color="auto"/>
            </w:tcBorders>
          </w:tcPr>
          <w:p w14:paraId="23ACF565" w14:textId="77777777" w:rsidR="0096111F" w:rsidRPr="00DE04F0" w:rsidRDefault="0096111F" w:rsidP="006E4FEB">
            <w:pPr>
              <w:keepNext/>
              <w:keepLines/>
              <w:spacing w:after="0"/>
              <w:jc w:val="center"/>
              <w:rPr>
                <w:rFonts w:ascii="Arial" w:hAnsi="Arial"/>
                <w:sz w:val="18"/>
                <w:lang w:eastAsia="fi-FI"/>
              </w:rPr>
            </w:pPr>
          </w:p>
        </w:tc>
      </w:tr>
      <w:tr w:rsidR="0096111F" w:rsidRPr="00DE04F0" w14:paraId="255EC22E" w14:textId="77777777" w:rsidTr="006E4FEB">
        <w:trPr>
          <w:trHeight w:val="187"/>
          <w:jc w:val="center"/>
        </w:trPr>
        <w:tc>
          <w:tcPr>
            <w:tcW w:w="2316" w:type="dxa"/>
            <w:shd w:val="clear" w:color="auto" w:fill="auto"/>
            <w:noWrap/>
          </w:tcPr>
          <w:p w14:paraId="1A24BECC"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DC_3A_n28A</w:t>
            </w:r>
          </w:p>
          <w:p w14:paraId="0EB854F4"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509FDAFF" w14:textId="77777777" w:rsidR="0096111F" w:rsidRDefault="0096111F" w:rsidP="006E4FEB">
            <w:pPr>
              <w:keepNext/>
              <w:keepLines/>
              <w:spacing w:after="0"/>
              <w:jc w:val="center"/>
              <w:rPr>
                <w:rFonts w:ascii="Arial" w:hAnsi="Arial"/>
                <w:sz w:val="18"/>
                <w:lang w:eastAsia="zh-TW"/>
              </w:rPr>
            </w:pPr>
            <w:r w:rsidRPr="00DE04F0">
              <w:rPr>
                <w:rFonts w:ascii="Arial" w:hAnsi="Arial"/>
                <w:sz w:val="18"/>
                <w:lang w:eastAsia="fi-FI"/>
              </w:rPr>
              <w:t>DC_3A_n28A</w:t>
            </w:r>
          </w:p>
          <w:p w14:paraId="1FA157FC"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DC_3C_n28A</w:t>
            </w:r>
          </w:p>
        </w:tc>
        <w:tc>
          <w:tcPr>
            <w:tcW w:w="2738" w:type="dxa"/>
            <w:shd w:val="clear" w:color="auto" w:fill="auto"/>
            <w:noWrap/>
          </w:tcPr>
          <w:p w14:paraId="0BB90EE1"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57C8748" w14:textId="77777777" w:rsidR="0096111F" w:rsidRPr="00DE04F0" w:rsidRDefault="0096111F" w:rsidP="006E4FEB">
            <w:pPr>
              <w:keepNext/>
              <w:keepLines/>
              <w:spacing w:after="0"/>
              <w:jc w:val="center"/>
              <w:rPr>
                <w:rFonts w:ascii="Arial" w:hAnsi="Arial"/>
                <w:sz w:val="18"/>
                <w:lang w:eastAsia="fi-FI"/>
              </w:rPr>
            </w:pPr>
          </w:p>
        </w:tc>
      </w:tr>
      <w:tr w:rsidR="0096111F" w:rsidRPr="00DE04F0" w14:paraId="151C2321" w14:textId="77777777" w:rsidTr="006E4FEB">
        <w:trPr>
          <w:trHeight w:val="187"/>
          <w:jc w:val="center"/>
        </w:trPr>
        <w:tc>
          <w:tcPr>
            <w:tcW w:w="2316" w:type="dxa"/>
            <w:shd w:val="clear" w:color="auto" w:fill="auto"/>
            <w:noWrap/>
          </w:tcPr>
          <w:p w14:paraId="3F4C1D34"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66091A19"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14:paraId="063B127E"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3412459" w14:textId="77777777" w:rsidR="0096111F" w:rsidRPr="00DE04F0" w:rsidRDefault="0096111F" w:rsidP="006E4FEB">
            <w:pPr>
              <w:keepNext/>
              <w:keepLines/>
              <w:spacing w:after="0"/>
              <w:jc w:val="center"/>
              <w:rPr>
                <w:rFonts w:ascii="Arial" w:hAnsi="Arial"/>
                <w:sz w:val="18"/>
                <w:lang w:eastAsia="zh-TW"/>
              </w:rPr>
            </w:pPr>
          </w:p>
        </w:tc>
      </w:tr>
      <w:tr w:rsidR="0096111F" w:rsidRPr="00DE04F0" w14:paraId="27166C6E" w14:textId="77777777" w:rsidTr="006E4FEB">
        <w:trPr>
          <w:trHeight w:val="187"/>
          <w:jc w:val="center"/>
        </w:trPr>
        <w:tc>
          <w:tcPr>
            <w:tcW w:w="2316" w:type="dxa"/>
            <w:shd w:val="clear" w:color="auto" w:fill="auto"/>
            <w:noWrap/>
          </w:tcPr>
          <w:p w14:paraId="737C76B0"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DC_3A_n38A</w:t>
            </w:r>
          </w:p>
          <w:p w14:paraId="08E225A4"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66CAC70A"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14:paraId="0C42A8E5"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4561FFF" w14:textId="77777777" w:rsidR="0096111F" w:rsidRPr="00DE04F0" w:rsidRDefault="0096111F" w:rsidP="006E4FEB">
            <w:pPr>
              <w:keepNext/>
              <w:keepLines/>
              <w:spacing w:after="0"/>
              <w:jc w:val="center"/>
              <w:rPr>
                <w:rFonts w:ascii="Arial" w:hAnsi="Arial"/>
                <w:sz w:val="18"/>
                <w:lang w:eastAsia="fi-FI"/>
              </w:rPr>
            </w:pPr>
          </w:p>
        </w:tc>
      </w:tr>
      <w:tr w:rsidR="0096111F" w:rsidRPr="00DE04F0" w14:paraId="5CEB9BCE" w14:textId="77777777" w:rsidTr="006E4FEB">
        <w:trPr>
          <w:trHeight w:val="187"/>
          <w:jc w:val="center"/>
        </w:trPr>
        <w:tc>
          <w:tcPr>
            <w:tcW w:w="2316" w:type="dxa"/>
            <w:shd w:val="clear" w:color="auto" w:fill="auto"/>
            <w:noWrap/>
          </w:tcPr>
          <w:p w14:paraId="224A75EE"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sz w:val="18"/>
                <w:lang w:eastAsia="fi-FI"/>
              </w:rPr>
              <w:t>DC_3A_n40A</w:t>
            </w:r>
          </w:p>
          <w:p w14:paraId="1D9AE742" w14:textId="77777777" w:rsidR="0096111F" w:rsidRDefault="0096111F" w:rsidP="006E4FEB">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p w14:paraId="5AA68081" w14:textId="77777777" w:rsidR="0096111F" w:rsidRPr="00DE04F0" w:rsidRDefault="0096111F" w:rsidP="006E4FEB">
            <w:pPr>
              <w:keepNext/>
              <w:keepLines/>
              <w:spacing w:after="0"/>
              <w:jc w:val="center"/>
              <w:rPr>
                <w:rFonts w:ascii="Arial" w:hAnsi="Arial"/>
                <w:sz w:val="18"/>
                <w:lang w:eastAsia="fi-FI"/>
              </w:rPr>
            </w:pPr>
            <w:r w:rsidRPr="00546293">
              <w:rPr>
                <w:rFonts w:ascii="Arial" w:hAnsi="Arial"/>
                <w:sz w:val="18"/>
                <w:lang w:eastAsia="fi-FI"/>
              </w:rPr>
              <w:t>DC_3C_n40A</w:t>
            </w:r>
          </w:p>
        </w:tc>
        <w:tc>
          <w:tcPr>
            <w:tcW w:w="2280" w:type="dxa"/>
          </w:tcPr>
          <w:p w14:paraId="409CB12D"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14:paraId="5645DCCB"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1344298" w14:textId="77777777" w:rsidR="0096111F" w:rsidRPr="00DE04F0" w:rsidRDefault="0096111F" w:rsidP="006E4FEB">
            <w:pPr>
              <w:keepNext/>
              <w:keepLines/>
              <w:spacing w:after="0"/>
              <w:jc w:val="center"/>
              <w:rPr>
                <w:rFonts w:ascii="Arial" w:hAnsi="Arial"/>
                <w:sz w:val="18"/>
                <w:lang w:eastAsia="fi-FI"/>
              </w:rPr>
            </w:pPr>
          </w:p>
        </w:tc>
      </w:tr>
      <w:tr w:rsidR="0096111F" w:rsidRPr="00DE04F0" w14:paraId="55E6CAC8" w14:textId="77777777" w:rsidTr="006E4FEB">
        <w:trPr>
          <w:trHeight w:val="187"/>
          <w:jc w:val="center"/>
        </w:trPr>
        <w:tc>
          <w:tcPr>
            <w:tcW w:w="2316" w:type="dxa"/>
            <w:shd w:val="clear" w:color="auto" w:fill="auto"/>
            <w:noWrap/>
          </w:tcPr>
          <w:p w14:paraId="55C51ED4" w14:textId="77777777" w:rsidR="0096111F" w:rsidRDefault="0096111F" w:rsidP="006E4FEB">
            <w:pPr>
              <w:keepNext/>
              <w:keepLines/>
              <w:spacing w:after="0"/>
              <w:jc w:val="center"/>
              <w:rPr>
                <w:rFonts w:ascii="Arial" w:hAnsi="Arial"/>
                <w:sz w:val="18"/>
                <w:vertAlign w:val="superscript"/>
                <w:lang w:eastAsia="fi-FI"/>
              </w:rPr>
            </w:pPr>
            <w:r w:rsidRPr="00DE04F0">
              <w:rPr>
                <w:rFonts w:ascii="Arial" w:hAnsi="Arial"/>
                <w:sz w:val="18"/>
              </w:rPr>
              <w:t>DC_3A_n41A</w:t>
            </w:r>
            <w:r w:rsidRPr="00DE04F0">
              <w:rPr>
                <w:rFonts w:ascii="Arial" w:hAnsi="Arial"/>
                <w:sz w:val="18"/>
                <w:vertAlign w:val="superscript"/>
                <w:lang w:eastAsia="fi-FI"/>
              </w:rPr>
              <w:t>7</w:t>
            </w:r>
          </w:p>
          <w:p w14:paraId="063C8190" w14:textId="77777777" w:rsidR="0096111F" w:rsidRPr="00DE04F0" w:rsidRDefault="0096111F" w:rsidP="006E4FEB">
            <w:pPr>
              <w:keepNext/>
              <w:keepLines/>
              <w:spacing w:after="0"/>
              <w:jc w:val="center"/>
              <w:rPr>
                <w:rFonts w:ascii="Arial" w:hAnsi="Arial"/>
                <w:sz w:val="18"/>
              </w:rPr>
            </w:pPr>
            <w:r w:rsidRPr="0018021C">
              <w:rPr>
                <w:rFonts w:ascii="Arial" w:hAnsi="Arial"/>
                <w:sz w:val="18"/>
              </w:rPr>
              <w:t>DC_3A_n41C</w:t>
            </w:r>
          </w:p>
          <w:p w14:paraId="5A431CEB"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rPr>
              <w:t>DC_3C_n41A</w:t>
            </w:r>
            <w:r>
              <w:rPr>
                <w:rFonts w:ascii="Arial" w:hAnsi="Arial"/>
                <w:sz w:val="18"/>
                <w:vertAlign w:val="superscript"/>
                <w:lang w:eastAsia="fi-FI"/>
              </w:rPr>
              <w:t>7</w:t>
            </w:r>
          </w:p>
        </w:tc>
        <w:tc>
          <w:tcPr>
            <w:tcW w:w="2280" w:type="dxa"/>
          </w:tcPr>
          <w:p w14:paraId="5BB958A2" w14:textId="77777777" w:rsidR="0096111F" w:rsidRPr="00DE04F0" w:rsidRDefault="0096111F" w:rsidP="006E4FEB">
            <w:pPr>
              <w:keepNext/>
              <w:keepLines/>
              <w:spacing w:after="0"/>
              <w:jc w:val="center"/>
              <w:rPr>
                <w:rFonts w:ascii="Arial" w:hAnsi="Arial"/>
                <w:sz w:val="18"/>
              </w:rPr>
            </w:pPr>
            <w:r w:rsidRPr="00DE04F0">
              <w:rPr>
                <w:rFonts w:ascii="Arial" w:hAnsi="Arial"/>
                <w:sz w:val="18"/>
              </w:rPr>
              <w:t>DC_3A_n41A</w:t>
            </w:r>
          </w:p>
          <w:p w14:paraId="708A22F4"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14:paraId="7E6BDE40"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0B3A47F2" w14:textId="77777777" w:rsidR="0096111F" w:rsidRPr="00DE04F0" w:rsidRDefault="0096111F" w:rsidP="006E4FEB">
            <w:pPr>
              <w:keepNext/>
              <w:keepLines/>
              <w:spacing w:after="0"/>
              <w:jc w:val="center"/>
              <w:rPr>
                <w:rFonts w:ascii="Arial" w:hAnsi="Arial"/>
                <w:sz w:val="18"/>
                <w:lang w:eastAsia="zh-CN"/>
              </w:rPr>
            </w:pPr>
            <w:r w:rsidRPr="00DE04F0">
              <w:rPr>
                <w:rFonts w:ascii="Arial" w:hAnsi="Arial"/>
                <w:sz w:val="18"/>
                <w:lang w:eastAsia="zh-CN"/>
              </w:rPr>
              <w:t>No</w:t>
            </w:r>
          </w:p>
        </w:tc>
      </w:tr>
      <w:tr w:rsidR="0096111F" w:rsidRPr="00DE04F0" w14:paraId="0B74A11C" w14:textId="77777777" w:rsidTr="006E4FEB">
        <w:trPr>
          <w:trHeight w:val="187"/>
          <w:jc w:val="center"/>
        </w:trPr>
        <w:tc>
          <w:tcPr>
            <w:tcW w:w="2316" w:type="dxa"/>
            <w:shd w:val="clear" w:color="auto" w:fill="auto"/>
            <w:noWrap/>
          </w:tcPr>
          <w:p w14:paraId="11FE3985" w14:textId="77777777" w:rsidR="0096111F" w:rsidRPr="00DE04F0" w:rsidRDefault="0096111F" w:rsidP="006E4FEB">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60F15524" w14:textId="77777777" w:rsidR="0096111F" w:rsidRPr="00DE04F0" w:rsidRDefault="0096111F" w:rsidP="006E4FEB">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255C3E44" w14:textId="77777777" w:rsidR="0096111F" w:rsidRPr="00DE04F0" w:rsidRDefault="0096111F" w:rsidP="006E4FEB">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5ECD77AA" w14:textId="77777777" w:rsidR="0096111F" w:rsidRPr="00DE04F0" w:rsidRDefault="0096111F" w:rsidP="006E4FEB">
            <w:pPr>
              <w:keepNext/>
              <w:keepLines/>
              <w:spacing w:after="0"/>
              <w:jc w:val="center"/>
              <w:rPr>
                <w:rFonts w:ascii="Arial" w:hAnsi="Arial"/>
                <w:sz w:val="18"/>
                <w:lang w:eastAsia="zh-TW"/>
              </w:rPr>
            </w:pPr>
          </w:p>
        </w:tc>
      </w:tr>
      <w:tr w:rsidR="0096111F" w:rsidRPr="00DE04F0" w14:paraId="30A4E28B" w14:textId="77777777" w:rsidTr="006E4FEB">
        <w:trPr>
          <w:trHeight w:val="187"/>
          <w:jc w:val="center"/>
        </w:trPr>
        <w:tc>
          <w:tcPr>
            <w:tcW w:w="2316" w:type="dxa"/>
            <w:shd w:val="clear" w:color="auto" w:fill="auto"/>
            <w:noWrap/>
          </w:tcPr>
          <w:p w14:paraId="14555550"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28B6A300"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14:paraId="0197EEAD" w14:textId="77777777" w:rsidR="0096111F" w:rsidRPr="00DE04F0" w:rsidRDefault="0096111F" w:rsidP="006E4FEB">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CAC14C0" w14:textId="77777777" w:rsidR="0096111F" w:rsidRPr="00DE04F0" w:rsidRDefault="0096111F" w:rsidP="006E4FEB">
            <w:pPr>
              <w:keepNext/>
              <w:keepLines/>
              <w:spacing w:after="0"/>
              <w:jc w:val="center"/>
              <w:rPr>
                <w:rFonts w:ascii="Arial" w:eastAsia="Yu Mincho" w:hAnsi="Arial"/>
                <w:sz w:val="18"/>
                <w:lang w:eastAsia="ja-JP"/>
              </w:rPr>
            </w:pPr>
          </w:p>
        </w:tc>
      </w:tr>
      <w:tr w:rsidR="0096111F" w:rsidRPr="00DE04F0" w14:paraId="6E8FB646" w14:textId="77777777" w:rsidTr="006E4FEB">
        <w:trPr>
          <w:trHeight w:val="187"/>
          <w:jc w:val="center"/>
        </w:trPr>
        <w:tc>
          <w:tcPr>
            <w:tcW w:w="2316" w:type="dxa"/>
            <w:shd w:val="clear" w:color="auto" w:fill="auto"/>
            <w:noWrap/>
          </w:tcPr>
          <w:p w14:paraId="4093B6CD"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DC_3A_n71A</w:t>
            </w:r>
          </w:p>
          <w:p w14:paraId="7DD8BB2C"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7E918BFB"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14:paraId="30B405E9" w14:textId="77777777" w:rsidR="0096111F" w:rsidRPr="00DE04F0" w:rsidRDefault="0096111F" w:rsidP="006E4FEB">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05537A83" w14:textId="77777777" w:rsidR="0096111F" w:rsidRPr="00DE04F0" w:rsidRDefault="0096111F" w:rsidP="006E4FEB">
            <w:pPr>
              <w:keepNext/>
              <w:keepLines/>
              <w:spacing w:after="0"/>
              <w:jc w:val="center"/>
              <w:rPr>
                <w:rFonts w:ascii="Arial" w:eastAsia="Yu Mincho" w:hAnsi="Arial"/>
                <w:sz w:val="18"/>
                <w:lang w:eastAsia="ja-JP"/>
              </w:rPr>
            </w:pPr>
          </w:p>
        </w:tc>
      </w:tr>
      <w:tr w:rsidR="0096111F" w:rsidRPr="00DE04F0" w14:paraId="1C013E3C" w14:textId="77777777" w:rsidTr="006E4FEB">
        <w:trPr>
          <w:trHeight w:val="187"/>
          <w:jc w:val="center"/>
        </w:trPr>
        <w:tc>
          <w:tcPr>
            <w:tcW w:w="2316" w:type="dxa"/>
            <w:shd w:val="clear" w:color="auto" w:fill="auto"/>
            <w:noWrap/>
            <w:vAlign w:val="center"/>
          </w:tcPr>
          <w:p w14:paraId="1A508E99"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1F7B3E1A" w14:textId="77777777" w:rsidR="0096111F" w:rsidRPr="00DE04F0" w:rsidRDefault="0096111F" w:rsidP="006E4FEB">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560A3FF7"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6244BC5F"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01FB79F5"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27825FA2" w14:textId="77777777" w:rsidR="0096111F" w:rsidRPr="00DE04F0" w:rsidRDefault="0096111F" w:rsidP="006E4FEB">
            <w:pPr>
              <w:keepNext/>
              <w:keepLines/>
              <w:spacing w:after="0"/>
              <w:jc w:val="center"/>
              <w:rPr>
                <w:rFonts w:ascii="Arial" w:eastAsia="Yu Mincho" w:hAnsi="Arial"/>
                <w:sz w:val="18"/>
                <w:lang w:eastAsia="ja-JP"/>
              </w:rPr>
            </w:pPr>
            <w:r w:rsidRPr="00DE04F0">
              <w:rPr>
                <w:rFonts w:ascii="Arial" w:hAnsi="Arial"/>
                <w:sz w:val="18"/>
                <w:lang w:eastAsia="fi-FI"/>
              </w:rPr>
              <w:t>DC_3_n77</w:t>
            </w:r>
          </w:p>
        </w:tc>
        <w:tc>
          <w:tcPr>
            <w:tcW w:w="2738" w:type="dxa"/>
          </w:tcPr>
          <w:p w14:paraId="4F9B8319" w14:textId="77777777" w:rsidR="0096111F" w:rsidRPr="00DE04F0" w:rsidRDefault="0096111F" w:rsidP="006E4FEB">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96111F" w:rsidRPr="00DE04F0" w14:paraId="63DAE51F" w14:textId="77777777" w:rsidTr="006E4FEB">
        <w:trPr>
          <w:trHeight w:val="187"/>
          <w:jc w:val="center"/>
        </w:trPr>
        <w:tc>
          <w:tcPr>
            <w:tcW w:w="2316" w:type="dxa"/>
            <w:shd w:val="clear" w:color="auto" w:fill="auto"/>
            <w:noWrap/>
            <w:vAlign w:val="center"/>
          </w:tcPr>
          <w:p w14:paraId="76BD49B4" w14:textId="77777777" w:rsidR="0096111F" w:rsidRPr="00DE04F0" w:rsidRDefault="0096111F" w:rsidP="006E4FEB">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r>
              <w:rPr>
                <w:rFonts w:ascii="Arial" w:hAnsi="Arial"/>
                <w:sz w:val="18"/>
                <w:vertAlign w:val="superscript"/>
                <w:lang w:eastAsia="fi-FI"/>
              </w:rPr>
              <w:t>,21</w:t>
            </w:r>
          </w:p>
          <w:p w14:paraId="56C16A49" w14:textId="77777777" w:rsidR="0096111F" w:rsidRPr="00DE04F0" w:rsidRDefault="0096111F" w:rsidP="006E4FEB">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551761F0"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7D1511D8"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2C5A8D9F"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28F7D3DF"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4687D3F3"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zh-CN"/>
              </w:rPr>
              <w:t>No</w:t>
            </w:r>
          </w:p>
        </w:tc>
      </w:tr>
      <w:tr w:rsidR="0096111F" w:rsidRPr="00DE04F0" w14:paraId="6020BF56" w14:textId="77777777" w:rsidTr="006E4FEB">
        <w:trPr>
          <w:trHeight w:val="187"/>
          <w:jc w:val="center"/>
        </w:trPr>
        <w:tc>
          <w:tcPr>
            <w:tcW w:w="2316" w:type="dxa"/>
            <w:shd w:val="clear" w:color="auto" w:fill="auto"/>
            <w:noWrap/>
            <w:vAlign w:val="center"/>
          </w:tcPr>
          <w:p w14:paraId="5F94B9EA"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67AD362C"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7B0432F6"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6B2406AB"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zh-CN"/>
              </w:rPr>
              <w:t>No</w:t>
            </w:r>
          </w:p>
        </w:tc>
      </w:tr>
      <w:tr w:rsidR="0096111F" w:rsidRPr="00DE04F0" w14:paraId="21BA8B5A" w14:textId="77777777" w:rsidTr="006E4FEB">
        <w:trPr>
          <w:trHeight w:val="187"/>
          <w:jc w:val="center"/>
        </w:trPr>
        <w:tc>
          <w:tcPr>
            <w:tcW w:w="2316" w:type="dxa"/>
            <w:shd w:val="clear" w:color="auto" w:fill="auto"/>
            <w:noWrap/>
            <w:vAlign w:val="center"/>
          </w:tcPr>
          <w:p w14:paraId="635931C3"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r>
              <w:rPr>
                <w:rFonts w:ascii="Arial" w:hAnsi="Arial"/>
                <w:sz w:val="18"/>
                <w:vertAlign w:val="superscript"/>
                <w:lang w:eastAsia="fi-FI"/>
              </w:rPr>
              <w:t>,23</w:t>
            </w:r>
          </w:p>
          <w:p w14:paraId="6FD6F8C7" w14:textId="77777777" w:rsidR="0096111F" w:rsidRPr="00DE04F0" w:rsidRDefault="0096111F" w:rsidP="006E4FEB">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2512DC90"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5FA433F0"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,21,23</w:t>
            </w:r>
          </w:p>
          <w:p w14:paraId="39695DCC"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1A402C42" w14:textId="77777777" w:rsidR="0096111F" w:rsidRPr="00DE04F0" w:rsidRDefault="0096111F" w:rsidP="006E4FEB">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Pr>
          <w:p w14:paraId="2AEEAEF4" w14:textId="77777777" w:rsidR="0096111F" w:rsidRPr="00DE04F0" w:rsidRDefault="0096111F" w:rsidP="006E4FEB">
            <w:pPr>
              <w:keepNext/>
              <w:keepLines/>
              <w:spacing w:after="0"/>
              <w:jc w:val="center"/>
              <w:rPr>
                <w:rFonts w:ascii="Arial" w:eastAsia="MS Mincho" w:hAnsi="Arial"/>
                <w:sz w:val="18"/>
              </w:rPr>
            </w:pPr>
            <w:r w:rsidRPr="00DE04F0">
              <w:rPr>
                <w:rFonts w:ascii="Arial" w:hAnsi="Arial"/>
                <w:sz w:val="18"/>
                <w:lang w:eastAsia="zh-CN"/>
              </w:rPr>
              <w:t>No</w:t>
            </w:r>
          </w:p>
        </w:tc>
      </w:tr>
      <w:tr w:rsidR="0096111F" w:rsidRPr="00DE04F0" w14:paraId="753F56CA" w14:textId="77777777" w:rsidTr="006E4FEB">
        <w:trPr>
          <w:trHeight w:val="187"/>
          <w:jc w:val="center"/>
        </w:trPr>
        <w:tc>
          <w:tcPr>
            <w:tcW w:w="2316" w:type="dxa"/>
            <w:shd w:val="clear" w:color="auto" w:fill="auto"/>
            <w:noWrap/>
          </w:tcPr>
          <w:p w14:paraId="0C80C4D4" w14:textId="77777777" w:rsidR="0096111F" w:rsidRDefault="0096111F" w:rsidP="006E4FEB">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r>
              <w:rPr>
                <w:rFonts w:ascii="Arial" w:hAnsi="Arial"/>
                <w:sz w:val="18"/>
                <w:vertAlign w:val="superscript"/>
                <w:lang w:eastAsia="fi-FI"/>
              </w:rPr>
              <w:t>,21</w:t>
            </w:r>
          </w:p>
          <w:p w14:paraId="430BB748" w14:textId="77777777" w:rsidR="0096111F" w:rsidRPr="00DE04F0" w:rsidRDefault="0096111F" w:rsidP="006E4FEB">
            <w:pPr>
              <w:keepNext/>
              <w:keepLines/>
              <w:spacing w:after="0"/>
              <w:jc w:val="center"/>
              <w:rPr>
                <w:rFonts w:ascii="Arial" w:hAnsi="Arial"/>
                <w:sz w:val="18"/>
                <w:vertAlign w:val="superscript"/>
                <w:lang w:eastAsia="zh-TW"/>
              </w:rPr>
            </w:pPr>
            <w:r w:rsidRPr="008B3DB5">
              <w:rPr>
                <w:rFonts w:ascii="Arial" w:hAnsi="Arial"/>
                <w:sz w:val="18"/>
                <w:lang w:eastAsia="fi-FI"/>
              </w:rPr>
              <w:t>DC_3A_n78(A-C)</w:t>
            </w:r>
            <w:r w:rsidRPr="00DD31EE">
              <w:rPr>
                <w:rFonts w:ascii="Arial" w:hAnsi="Arial"/>
                <w:sz w:val="18"/>
                <w:vertAlign w:val="superscript"/>
                <w:lang w:eastAsia="fi-FI"/>
              </w:rPr>
              <w:t>7</w:t>
            </w:r>
          </w:p>
          <w:p w14:paraId="33831CD3"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tcPr>
          <w:p w14:paraId="47F5920F"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w:t>
            </w:r>
          </w:p>
          <w:p w14:paraId="32F12743"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687BF8B3" w14:textId="77777777" w:rsidR="0096111F" w:rsidRPr="00DE04F0" w:rsidRDefault="0096111F" w:rsidP="006E4FEB">
            <w:pPr>
              <w:keepNext/>
              <w:keepLines/>
              <w:spacing w:after="0"/>
              <w:jc w:val="center"/>
              <w:rPr>
                <w:rFonts w:ascii="Arial" w:hAnsi="Arial"/>
                <w:sz w:val="18"/>
                <w:lang w:eastAsia="zh-TW"/>
              </w:rPr>
            </w:pPr>
            <w:r w:rsidRPr="00DE04F0">
              <w:rPr>
                <w:rFonts w:ascii="Arial" w:eastAsia="MS Mincho" w:hAnsi="Arial"/>
                <w:sz w:val="18"/>
              </w:rPr>
              <w:t>DC_3_n78</w:t>
            </w:r>
          </w:p>
        </w:tc>
        <w:tc>
          <w:tcPr>
            <w:tcW w:w="2738" w:type="dxa"/>
          </w:tcPr>
          <w:p w14:paraId="7700D02D" w14:textId="77777777" w:rsidR="0096111F" w:rsidRPr="00DE04F0" w:rsidRDefault="0096111F" w:rsidP="006E4FEB">
            <w:pPr>
              <w:keepNext/>
              <w:keepLines/>
              <w:spacing w:after="0"/>
              <w:jc w:val="center"/>
              <w:rPr>
                <w:rFonts w:ascii="Arial" w:eastAsia="MS Mincho" w:hAnsi="Arial"/>
                <w:sz w:val="18"/>
              </w:rPr>
            </w:pPr>
            <w:r w:rsidRPr="00DE04F0">
              <w:rPr>
                <w:rFonts w:ascii="Arial" w:hAnsi="Arial"/>
                <w:sz w:val="18"/>
                <w:lang w:eastAsia="zh-CN"/>
              </w:rPr>
              <w:t>No</w:t>
            </w:r>
          </w:p>
        </w:tc>
      </w:tr>
      <w:tr w:rsidR="0096111F" w:rsidRPr="00DE04F0" w14:paraId="3D5B20D2" w14:textId="77777777" w:rsidTr="006E4FEB">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19F17ABF"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5FFEB27F"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4912AC6B" w14:textId="77777777" w:rsidR="0096111F" w:rsidRPr="00DE04F0" w:rsidRDefault="0096111F" w:rsidP="006E4FEB">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6C6D6F7E" w14:textId="77777777" w:rsidR="0096111F" w:rsidRPr="00DE04F0" w:rsidRDefault="0096111F" w:rsidP="006E4FEB">
            <w:pPr>
              <w:keepNext/>
              <w:keepLines/>
              <w:spacing w:after="0"/>
              <w:jc w:val="center"/>
              <w:rPr>
                <w:rFonts w:ascii="Arial" w:eastAsia="MS Mincho" w:hAnsi="Arial"/>
                <w:sz w:val="18"/>
              </w:rPr>
            </w:pPr>
            <w:r w:rsidRPr="00DE04F0">
              <w:rPr>
                <w:rFonts w:ascii="Arial" w:hAnsi="Arial"/>
                <w:sz w:val="18"/>
                <w:lang w:eastAsia="zh-CN"/>
              </w:rPr>
              <w:t>No</w:t>
            </w:r>
          </w:p>
        </w:tc>
      </w:tr>
      <w:tr w:rsidR="0096111F" w:rsidRPr="00DE04F0" w14:paraId="37526DB2" w14:textId="77777777" w:rsidTr="006E4FEB">
        <w:trPr>
          <w:trHeight w:val="187"/>
          <w:jc w:val="center"/>
        </w:trPr>
        <w:tc>
          <w:tcPr>
            <w:tcW w:w="2316" w:type="dxa"/>
            <w:shd w:val="clear" w:color="auto" w:fill="auto"/>
            <w:noWrap/>
          </w:tcPr>
          <w:p w14:paraId="6C06EF6E"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DC_3A_n79A</w:t>
            </w:r>
            <w:r w:rsidRPr="00DE04F0">
              <w:rPr>
                <w:rFonts w:ascii="Arial" w:hAnsi="Arial"/>
                <w:sz w:val="18"/>
                <w:vertAlign w:val="superscript"/>
                <w:lang w:eastAsia="fi-FI"/>
              </w:rPr>
              <w:t>7</w:t>
            </w:r>
          </w:p>
          <w:p w14:paraId="611C3250" w14:textId="77777777" w:rsidR="0096111F" w:rsidRPr="00DE04F0" w:rsidRDefault="0096111F" w:rsidP="006E4FEB">
            <w:pPr>
              <w:keepNext/>
              <w:keepLines/>
              <w:spacing w:after="0"/>
              <w:jc w:val="center"/>
              <w:rPr>
                <w:rFonts w:ascii="Arial" w:hAnsi="Arial"/>
                <w:sz w:val="18"/>
                <w:vertAlign w:val="superscript"/>
                <w:lang w:eastAsia="fi-FI"/>
              </w:rPr>
            </w:pPr>
            <w:r w:rsidRPr="00DE04F0">
              <w:rPr>
                <w:rFonts w:ascii="Arial" w:hAnsi="Arial"/>
                <w:sz w:val="18"/>
                <w:lang w:eastAsia="fi-FI"/>
              </w:rPr>
              <w:t>DC_3A_n79C</w:t>
            </w:r>
            <w:r w:rsidRPr="00DE04F0">
              <w:rPr>
                <w:rFonts w:ascii="Arial" w:hAnsi="Arial"/>
                <w:sz w:val="18"/>
                <w:vertAlign w:val="superscript"/>
                <w:lang w:eastAsia="fi-FI"/>
              </w:rPr>
              <w:t>7</w:t>
            </w:r>
          </w:p>
          <w:p w14:paraId="11C321E0"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05F736B1"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DC_3A_n79A</w:t>
            </w:r>
          </w:p>
          <w:p w14:paraId="77F9CD22"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p>
        </w:tc>
        <w:tc>
          <w:tcPr>
            <w:tcW w:w="2738" w:type="dxa"/>
            <w:shd w:val="clear" w:color="auto" w:fill="auto"/>
            <w:noWrap/>
          </w:tcPr>
          <w:p w14:paraId="453F9154"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2B726A6"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zh-CN"/>
              </w:rPr>
              <w:t>No</w:t>
            </w:r>
          </w:p>
        </w:tc>
      </w:tr>
      <w:tr w:rsidR="0096111F" w:rsidRPr="00DE04F0" w14:paraId="49E5C928" w14:textId="77777777" w:rsidTr="006E4FEB">
        <w:trPr>
          <w:trHeight w:val="187"/>
          <w:jc w:val="center"/>
        </w:trPr>
        <w:tc>
          <w:tcPr>
            <w:tcW w:w="2316" w:type="dxa"/>
            <w:shd w:val="clear" w:color="auto" w:fill="auto"/>
            <w:noWrap/>
          </w:tcPr>
          <w:p w14:paraId="704712C3"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DC_3A</w:t>
            </w:r>
            <w:r>
              <w:rPr>
                <w:rFonts w:ascii="Arial" w:hAnsi="Arial" w:hint="eastAsia"/>
                <w:sz w:val="18"/>
                <w:lang w:eastAsia="zh-TW"/>
              </w:rPr>
              <w:t>-3A</w:t>
            </w:r>
            <w:r w:rsidRPr="00DE04F0">
              <w:rPr>
                <w:rFonts w:ascii="Arial" w:hAnsi="Arial"/>
                <w:sz w:val="18"/>
                <w:lang w:eastAsia="fi-FI"/>
              </w:rPr>
              <w:t>_n79A</w:t>
            </w:r>
            <w:r w:rsidRPr="00DE04F0">
              <w:rPr>
                <w:rFonts w:ascii="Arial" w:hAnsi="Arial"/>
                <w:sz w:val="18"/>
                <w:vertAlign w:val="superscript"/>
                <w:lang w:eastAsia="fi-FI"/>
              </w:rPr>
              <w:t>7</w:t>
            </w:r>
          </w:p>
        </w:tc>
        <w:tc>
          <w:tcPr>
            <w:tcW w:w="2280" w:type="dxa"/>
          </w:tcPr>
          <w:p w14:paraId="71A7BF85"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DC_3A_n79A</w:t>
            </w:r>
          </w:p>
        </w:tc>
        <w:tc>
          <w:tcPr>
            <w:tcW w:w="2738" w:type="dxa"/>
            <w:shd w:val="clear" w:color="auto" w:fill="auto"/>
            <w:noWrap/>
          </w:tcPr>
          <w:p w14:paraId="4B6B34BF" w14:textId="77777777" w:rsidR="0096111F" w:rsidRPr="00DE04F0" w:rsidRDefault="0096111F" w:rsidP="006E4FEB">
            <w:pPr>
              <w:keepNext/>
              <w:keepLines/>
              <w:spacing w:after="0"/>
              <w:jc w:val="center"/>
              <w:rPr>
                <w:rFonts w:ascii="Arial" w:hAnsi="Arial"/>
                <w:sz w:val="18"/>
                <w:lang w:eastAsia="fi-FI"/>
              </w:rPr>
            </w:pPr>
            <w:r>
              <w:rPr>
                <w:rFonts w:ascii="Arial" w:hAnsi="Arial" w:hint="eastAsia"/>
                <w:sz w:val="18"/>
                <w:lang w:eastAsia="zh-TW"/>
              </w:rPr>
              <w:t>No</w:t>
            </w:r>
          </w:p>
        </w:tc>
        <w:tc>
          <w:tcPr>
            <w:tcW w:w="2738" w:type="dxa"/>
          </w:tcPr>
          <w:p w14:paraId="6AD35EB9" w14:textId="77777777" w:rsidR="0096111F" w:rsidRPr="00DE04F0" w:rsidRDefault="0096111F" w:rsidP="006E4FEB">
            <w:pPr>
              <w:keepNext/>
              <w:keepLines/>
              <w:spacing w:after="0"/>
              <w:jc w:val="center"/>
              <w:rPr>
                <w:rFonts w:ascii="Arial" w:hAnsi="Arial"/>
                <w:sz w:val="18"/>
                <w:lang w:eastAsia="zh-CN"/>
              </w:rPr>
            </w:pPr>
          </w:p>
        </w:tc>
      </w:tr>
      <w:tr w:rsidR="0096111F" w:rsidRPr="00DE04F0" w14:paraId="2838F4BD" w14:textId="77777777" w:rsidTr="006E4FEB">
        <w:trPr>
          <w:trHeight w:val="187"/>
          <w:jc w:val="center"/>
        </w:trPr>
        <w:tc>
          <w:tcPr>
            <w:tcW w:w="2316" w:type="dxa"/>
            <w:shd w:val="clear" w:color="auto" w:fill="auto"/>
            <w:noWrap/>
          </w:tcPr>
          <w:p w14:paraId="0F62D761" w14:textId="77777777" w:rsidR="0096111F" w:rsidRPr="00DE04F0" w:rsidRDefault="0096111F" w:rsidP="006E4FEB">
            <w:pPr>
              <w:keepNext/>
              <w:keepLines/>
              <w:spacing w:after="0"/>
              <w:jc w:val="center"/>
              <w:rPr>
                <w:rFonts w:ascii="Arial" w:hAnsi="Arial"/>
                <w:sz w:val="18"/>
                <w:lang w:eastAsia="fi-FI"/>
              </w:rPr>
            </w:pPr>
            <w:r w:rsidRPr="00614BFA">
              <w:rPr>
                <w:rFonts w:ascii="Arial" w:hAnsi="Arial"/>
                <w:sz w:val="18"/>
                <w:lang w:eastAsia="fi-FI"/>
              </w:rPr>
              <w:t>DC_3A_n105A</w:t>
            </w:r>
          </w:p>
        </w:tc>
        <w:tc>
          <w:tcPr>
            <w:tcW w:w="2280" w:type="dxa"/>
          </w:tcPr>
          <w:p w14:paraId="5DED6187" w14:textId="77777777" w:rsidR="0096111F" w:rsidRPr="00DE04F0" w:rsidRDefault="0096111F" w:rsidP="006E4FEB">
            <w:pPr>
              <w:keepNext/>
              <w:keepLines/>
              <w:spacing w:after="0"/>
              <w:jc w:val="center"/>
              <w:rPr>
                <w:rFonts w:ascii="Arial" w:hAnsi="Arial"/>
                <w:sz w:val="18"/>
                <w:lang w:eastAsia="fi-FI"/>
              </w:rPr>
            </w:pPr>
            <w:r w:rsidRPr="00614BFA">
              <w:rPr>
                <w:rFonts w:ascii="Arial" w:hAnsi="Arial"/>
                <w:sz w:val="18"/>
                <w:lang w:eastAsia="fi-FI"/>
              </w:rPr>
              <w:t>DC_3A_n105A</w:t>
            </w:r>
          </w:p>
        </w:tc>
        <w:tc>
          <w:tcPr>
            <w:tcW w:w="2738" w:type="dxa"/>
            <w:shd w:val="clear" w:color="auto" w:fill="auto"/>
            <w:noWrap/>
          </w:tcPr>
          <w:p w14:paraId="76C36835" w14:textId="77777777" w:rsidR="0096111F" w:rsidRPr="00DE04F0" w:rsidRDefault="0096111F" w:rsidP="006E4FEB">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4181B63C" w14:textId="77777777" w:rsidR="0096111F" w:rsidRPr="00DE04F0" w:rsidRDefault="0096111F" w:rsidP="006E4FEB">
            <w:pPr>
              <w:keepNext/>
              <w:keepLines/>
              <w:spacing w:after="0"/>
              <w:jc w:val="center"/>
              <w:rPr>
                <w:rFonts w:ascii="Arial" w:hAnsi="Arial"/>
                <w:sz w:val="18"/>
                <w:lang w:eastAsia="zh-CN"/>
              </w:rPr>
            </w:pPr>
          </w:p>
        </w:tc>
      </w:tr>
      <w:tr w:rsidR="0096111F" w:rsidRPr="00DE04F0" w14:paraId="6179EE07" w14:textId="77777777" w:rsidTr="006E4FEB">
        <w:trPr>
          <w:trHeight w:val="187"/>
          <w:jc w:val="center"/>
        </w:trPr>
        <w:tc>
          <w:tcPr>
            <w:tcW w:w="2316" w:type="dxa"/>
            <w:shd w:val="clear" w:color="auto" w:fill="auto"/>
            <w:noWrap/>
          </w:tcPr>
          <w:p w14:paraId="2C11C171"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rPr>
              <w:t>DC_4A_n2A</w:t>
            </w:r>
          </w:p>
        </w:tc>
        <w:tc>
          <w:tcPr>
            <w:tcW w:w="2280" w:type="dxa"/>
          </w:tcPr>
          <w:p w14:paraId="4036CA2B"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rPr>
              <w:t>DC_4A_n2A</w:t>
            </w:r>
          </w:p>
        </w:tc>
        <w:tc>
          <w:tcPr>
            <w:tcW w:w="2738" w:type="dxa"/>
            <w:shd w:val="clear" w:color="auto" w:fill="auto"/>
            <w:noWrap/>
          </w:tcPr>
          <w:p w14:paraId="10F69D5B"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rPr>
              <w:t>No</w:t>
            </w:r>
          </w:p>
        </w:tc>
        <w:tc>
          <w:tcPr>
            <w:tcW w:w="2738" w:type="dxa"/>
          </w:tcPr>
          <w:p w14:paraId="5FFF5558" w14:textId="77777777" w:rsidR="0096111F" w:rsidRPr="00DE04F0" w:rsidRDefault="0096111F" w:rsidP="006E4FEB">
            <w:pPr>
              <w:keepNext/>
              <w:keepLines/>
              <w:spacing w:after="0"/>
              <w:jc w:val="center"/>
              <w:rPr>
                <w:rFonts w:ascii="Arial" w:hAnsi="Arial"/>
                <w:sz w:val="18"/>
                <w:lang w:eastAsia="zh-CN"/>
              </w:rPr>
            </w:pPr>
          </w:p>
        </w:tc>
      </w:tr>
      <w:tr w:rsidR="0096111F" w:rsidRPr="00DE04F0" w14:paraId="7489979E" w14:textId="77777777" w:rsidTr="006E4FEB">
        <w:trPr>
          <w:trHeight w:val="187"/>
          <w:jc w:val="center"/>
        </w:trPr>
        <w:tc>
          <w:tcPr>
            <w:tcW w:w="2316" w:type="dxa"/>
            <w:shd w:val="clear" w:color="auto" w:fill="auto"/>
            <w:noWrap/>
          </w:tcPr>
          <w:p w14:paraId="1DAD7350"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rPr>
              <w:t>DC_4A_n5A</w:t>
            </w:r>
          </w:p>
        </w:tc>
        <w:tc>
          <w:tcPr>
            <w:tcW w:w="2280" w:type="dxa"/>
          </w:tcPr>
          <w:p w14:paraId="222D85B4"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rPr>
              <w:t>DC_4A_n5A</w:t>
            </w:r>
          </w:p>
        </w:tc>
        <w:tc>
          <w:tcPr>
            <w:tcW w:w="2738" w:type="dxa"/>
            <w:shd w:val="clear" w:color="auto" w:fill="auto"/>
            <w:noWrap/>
          </w:tcPr>
          <w:p w14:paraId="476F025D"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14:paraId="08BA7790" w14:textId="77777777" w:rsidR="0096111F" w:rsidRPr="00DE04F0" w:rsidRDefault="0096111F" w:rsidP="006E4FEB">
            <w:pPr>
              <w:keepNext/>
              <w:keepLines/>
              <w:spacing w:after="0"/>
              <w:jc w:val="center"/>
              <w:rPr>
                <w:rFonts w:ascii="Arial" w:hAnsi="Arial"/>
                <w:sz w:val="18"/>
                <w:lang w:eastAsia="zh-CN"/>
              </w:rPr>
            </w:pPr>
          </w:p>
        </w:tc>
      </w:tr>
      <w:tr w:rsidR="0096111F" w:rsidRPr="00DE04F0" w14:paraId="0B0F0A02" w14:textId="77777777" w:rsidTr="006E4FEB">
        <w:trPr>
          <w:trHeight w:val="187"/>
          <w:jc w:val="center"/>
        </w:trPr>
        <w:tc>
          <w:tcPr>
            <w:tcW w:w="2316" w:type="dxa"/>
            <w:shd w:val="clear" w:color="auto" w:fill="auto"/>
            <w:noWrap/>
          </w:tcPr>
          <w:p w14:paraId="5D8A6D1A"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rPr>
              <w:t>DC_4A_n7A</w:t>
            </w:r>
          </w:p>
        </w:tc>
        <w:tc>
          <w:tcPr>
            <w:tcW w:w="2280" w:type="dxa"/>
          </w:tcPr>
          <w:p w14:paraId="22885D15"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rPr>
              <w:t>DC_4A_n7A</w:t>
            </w:r>
          </w:p>
        </w:tc>
        <w:tc>
          <w:tcPr>
            <w:tcW w:w="2738" w:type="dxa"/>
            <w:shd w:val="clear" w:color="auto" w:fill="auto"/>
            <w:noWrap/>
          </w:tcPr>
          <w:p w14:paraId="6467B1EA"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9213C31" w14:textId="77777777" w:rsidR="0096111F" w:rsidRPr="00DE04F0" w:rsidRDefault="0096111F" w:rsidP="006E4FEB">
            <w:pPr>
              <w:keepNext/>
              <w:keepLines/>
              <w:spacing w:after="0"/>
              <w:jc w:val="center"/>
              <w:rPr>
                <w:rFonts w:ascii="Arial" w:hAnsi="Arial"/>
                <w:sz w:val="18"/>
                <w:lang w:eastAsia="zh-CN"/>
              </w:rPr>
            </w:pPr>
          </w:p>
        </w:tc>
      </w:tr>
      <w:tr w:rsidR="0096111F" w:rsidRPr="00DE04F0" w14:paraId="4FE25565" w14:textId="77777777" w:rsidTr="006E4FEB">
        <w:trPr>
          <w:trHeight w:val="187"/>
          <w:jc w:val="center"/>
        </w:trPr>
        <w:tc>
          <w:tcPr>
            <w:tcW w:w="2316" w:type="dxa"/>
            <w:shd w:val="clear" w:color="auto" w:fill="auto"/>
            <w:noWrap/>
          </w:tcPr>
          <w:p w14:paraId="5AFF98E9"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rPr>
              <w:lastRenderedPageBreak/>
              <w:t>DC_4A_n28A</w:t>
            </w:r>
          </w:p>
        </w:tc>
        <w:tc>
          <w:tcPr>
            <w:tcW w:w="2280" w:type="dxa"/>
          </w:tcPr>
          <w:p w14:paraId="1A9A069A"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rPr>
              <w:t>DC_4A_n28A</w:t>
            </w:r>
          </w:p>
        </w:tc>
        <w:tc>
          <w:tcPr>
            <w:tcW w:w="2738" w:type="dxa"/>
            <w:shd w:val="clear" w:color="auto" w:fill="auto"/>
            <w:noWrap/>
          </w:tcPr>
          <w:p w14:paraId="21FC0143"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rPr>
              <w:t>No</w:t>
            </w:r>
          </w:p>
        </w:tc>
        <w:tc>
          <w:tcPr>
            <w:tcW w:w="2738" w:type="dxa"/>
          </w:tcPr>
          <w:p w14:paraId="5BC92D79" w14:textId="77777777" w:rsidR="0096111F" w:rsidRPr="00DE04F0" w:rsidRDefault="0096111F" w:rsidP="006E4FEB">
            <w:pPr>
              <w:keepNext/>
              <w:keepLines/>
              <w:spacing w:after="0"/>
              <w:jc w:val="center"/>
              <w:rPr>
                <w:rFonts w:ascii="Arial" w:hAnsi="Arial"/>
                <w:sz w:val="18"/>
                <w:lang w:eastAsia="zh-CN"/>
              </w:rPr>
            </w:pPr>
          </w:p>
        </w:tc>
      </w:tr>
      <w:tr w:rsidR="0096111F" w:rsidRPr="00DE04F0" w14:paraId="3A045D1E" w14:textId="77777777" w:rsidTr="006E4FEB">
        <w:trPr>
          <w:trHeight w:val="187"/>
          <w:jc w:val="center"/>
        </w:trPr>
        <w:tc>
          <w:tcPr>
            <w:tcW w:w="2316" w:type="dxa"/>
            <w:shd w:val="clear" w:color="auto" w:fill="auto"/>
            <w:noWrap/>
          </w:tcPr>
          <w:p w14:paraId="38F2E6BF"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DC_4A_n38A</w:t>
            </w:r>
          </w:p>
        </w:tc>
        <w:tc>
          <w:tcPr>
            <w:tcW w:w="2280" w:type="dxa"/>
          </w:tcPr>
          <w:p w14:paraId="598B0C2B"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shd w:val="clear" w:color="auto" w:fill="auto"/>
            <w:noWrap/>
          </w:tcPr>
          <w:p w14:paraId="465EC535"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CC05832" w14:textId="77777777" w:rsidR="0096111F" w:rsidRPr="00DE04F0" w:rsidRDefault="0096111F" w:rsidP="006E4FEB">
            <w:pPr>
              <w:keepNext/>
              <w:keepLines/>
              <w:spacing w:after="0"/>
              <w:jc w:val="center"/>
              <w:rPr>
                <w:rFonts w:ascii="Arial" w:hAnsi="Arial"/>
                <w:sz w:val="18"/>
                <w:lang w:eastAsia="zh-TW"/>
              </w:rPr>
            </w:pPr>
          </w:p>
        </w:tc>
      </w:tr>
      <w:tr w:rsidR="0096111F" w:rsidRPr="00DE04F0" w14:paraId="5DB07E8E" w14:textId="77777777" w:rsidTr="006E4FEB">
        <w:trPr>
          <w:trHeight w:val="187"/>
          <w:jc w:val="center"/>
        </w:trPr>
        <w:tc>
          <w:tcPr>
            <w:tcW w:w="2316" w:type="dxa"/>
            <w:shd w:val="clear" w:color="auto" w:fill="auto"/>
            <w:noWrap/>
          </w:tcPr>
          <w:p w14:paraId="54751167"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DC_4A_n41A</w:t>
            </w:r>
          </w:p>
        </w:tc>
        <w:tc>
          <w:tcPr>
            <w:tcW w:w="2280" w:type="dxa"/>
          </w:tcPr>
          <w:p w14:paraId="2A297D87"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shd w:val="clear" w:color="auto" w:fill="auto"/>
            <w:noWrap/>
          </w:tcPr>
          <w:p w14:paraId="14C1671B" w14:textId="77777777" w:rsidR="0096111F" w:rsidRPr="00DE04F0" w:rsidRDefault="0096111F" w:rsidP="006E4FEB">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A9D4016" w14:textId="77777777" w:rsidR="0096111F" w:rsidRPr="00DE04F0" w:rsidRDefault="0096111F" w:rsidP="006E4FEB">
            <w:pPr>
              <w:keepNext/>
              <w:keepLines/>
              <w:spacing w:after="0"/>
              <w:jc w:val="center"/>
              <w:rPr>
                <w:rFonts w:ascii="Arial" w:eastAsia="MS Mincho" w:hAnsi="Arial"/>
                <w:sz w:val="18"/>
              </w:rPr>
            </w:pPr>
          </w:p>
        </w:tc>
      </w:tr>
      <w:tr w:rsidR="0096111F" w:rsidRPr="00DE04F0" w14:paraId="440AE652" w14:textId="77777777" w:rsidTr="006E4FEB">
        <w:trPr>
          <w:trHeight w:val="187"/>
          <w:jc w:val="center"/>
        </w:trPr>
        <w:tc>
          <w:tcPr>
            <w:tcW w:w="2316" w:type="dxa"/>
            <w:shd w:val="clear" w:color="auto" w:fill="auto"/>
            <w:noWrap/>
          </w:tcPr>
          <w:p w14:paraId="56F4035F"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DC_4A_n78A</w:t>
            </w:r>
          </w:p>
        </w:tc>
        <w:tc>
          <w:tcPr>
            <w:tcW w:w="2280" w:type="dxa"/>
          </w:tcPr>
          <w:p w14:paraId="6A324207"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251C03AD" w14:textId="77777777" w:rsidR="0096111F" w:rsidRPr="00DE04F0" w:rsidRDefault="0096111F" w:rsidP="006E4FEB">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EC5C45C" w14:textId="77777777" w:rsidR="0096111F" w:rsidRPr="00DE04F0" w:rsidRDefault="0096111F" w:rsidP="006E4FEB">
            <w:pPr>
              <w:keepNext/>
              <w:keepLines/>
              <w:spacing w:after="0"/>
              <w:jc w:val="center"/>
              <w:rPr>
                <w:rFonts w:ascii="Arial" w:eastAsia="MS Mincho" w:hAnsi="Arial"/>
                <w:sz w:val="18"/>
              </w:rPr>
            </w:pPr>
          </w:p>
        </w:tc>
      </w:tr>
      <w:tr w:rsidR="0096111F" w:rsidRPr="00DE04F0" w14:paraId="58DBCE02" w14:textId="77777777" w:rsidTr="006E4FEB">
        <w:trPr>
          <w:trHeight w:val="187"/>
          <w:jc w:val="center"/>
        </w:trPr>
        <w:tc>
          <w:tcPr>
            <w:tcW w:w="2316" w:type="dxa"/>
            <w:shd w:val="clear" w:color="auto" w:fill="auto"/>
            <w:noWrap/>
          </w:tcPr>
          <w:p w14:paraId="7132BD04"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DC_4A_n78(2A)</w:t>
            </w:r>
          </w:p>
        </w:tc>
        <w:tc>
          <w:tcPr>
            <w:tcW w:w="2280" w:type="dxa"/>
          </w:tcPr>
          <w:p w14:paraId="428A2B81"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49B3C0D0" w14:textId="77777777" w:rsidR="0096111F" w:rsidRPr="00DE04F0" w:rsidRDefault="0096111F" w:rsidP="006E4FEB">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FF8DA4F" w14:textId="77777777" w:rsidR="0096111F" w:rsidRPr="00DE04F0" w:rsidRDefault="0096111F" w:rsidP="006E4FEB">
            <w:pPr>
              <w:keepNext/>
              <w:keepLines/>
              <w:spacing w:after="0"/>
              <w:jc w:val="center"/>
              <w:rPr>
                <w:rFonts w:ascii="Arial" w:eastAsia="MS Mincho" w:hAnsi="Arial"/>
                <w:sz w:val="18"/>
              </w:rPr>
            </w:pPr>
          </w:p>
        </w:tc>
      </w:tr>
      <w:tr w:rsidR="0096111F" w:rsidRPr="00DE04F0" w14:paraId="21A26A66" w14:textId="77777777" w:rsidTr="006E4FEB">
        <w:trPr>
          <w:trHeight w:val="187"/>
          <w:jc w:val="center"/>
        </w:trPr>
        <w:tc>
          <w:tcPr>
            <w:tcW w:w="2316" w:type="dxa"/>
            <w:shd w:val="clear" w:color="auto" w:fill="auto"/>
            <w:noWrap/>
          </w:tcPr>
          <w:p w14:paraId="037AFD3E"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14:paraId="2051F730"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shd w:val="clear" w:color="auto" w:fill="auto"/>
            <w:noWrap/>
          </w:tcPr>
          <w:p w14:paraId="0384A0BE" w14:textId="77777777" w:rsidR="0096111F" w:rsidRPr="00DE04F0" w:rsidRDefault="0096111F" w:rsidP="006E4FEB">
            <w:pPr>
              <w:keepNext/>
              <w:keepLines/>
              <w:spacing w:after="0"/>
              <w:jc w:val="center"/>
              <w:rPr>
                <w:rFonts w:ascii="Arial" w:eastAsiaTheme="minorEastAsia" w:hAnsi="Arial"/>
                <w:sz w:val="18"/>
                <w:lang w:eastAsia="zh-TW"/>
              </w:rPr>
            </w:pPr>
            <w:r w:rsidRPr="00DE04F0">
              <w:rPr>
                <w:rFonts w:ascii="Arial" w:hAnsi="Arial" w:hint="eastAsia"/>
                <w:sz w:val="18"/>
                <w:lang w:eastAsia="zh-TW"/>
              </w:rPr>
              <w:t>No</w:t>
            </w:r>
          </w:p>
        </w:tc>
        <w:tc>
          <w:tcPr>
            <w:tcW w:w="2738" w:type="dxa"/>
          </w:tcPr>
          <w:p w14:paraId="12174443" w14:textId="77777777" w:rsidR="0096111F" w:rsidRPr="00DE04F0" w:rsidRDefault="0096111F" w:rsidP="006E4FEB">
            <w:pPr>
              <w:keepNext/>
              <w:keepLines/>
              <w:spacing w:after="0"/>
              <w:jc w:val="center"/>
              <w:rPr>
                <w:rFonts w:ascii="Arial" w:eastAsia="MS Mincho" w:hAnsi="Arial"/>
                <w:sz w:val="18"/>
              </w:rPr>
            </w:pPr>
          </w:p>
        </w:tc>
      </w:tr>
      <w:tr w:rsidR="0096111F" w:rsidRPr="00DE04F0" w14:paraId="0C5146C6" w14:textId="77777777" w:rsidTr="006E4FEB">
        <w:trPr>
          <w:trHeight w:val="187"/>
          <w:jc w:val="center"/>
        </w:trPr>
        <w:tc>
          <w:tcPr>
            <w:tcW w:w="2316" w:type="dxa"/>
            <w:shd w:val="clear" w:color="auto" w:fill="auto"/>
            <w:noWrap/>
          </w:tcPr>
          <w:p w14:paraId="6ED89D66"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5A_n2A</w:t>
            </w:r>
          </w:p>
          <w:p w14:paraId="071B43CD"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zh-TW"/>
              </w:rPr>
              <w:t>DC_5B_n2A</w:t>
            </w:r>
          </w:p>
        </w:tc>
        <w:tc>
          <w:tcPr>
            <w:tcW w:w="2280" w:type="dxa"/>
          </w:tcPr>
          <w:p w14:paraId="3C04B8C2"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5A_n2A</w:t>
            </w:r>
          </w:p>
        </w:tc>
        <w:tc>
          <w:tcPr>
            <w:tcW w:w="2738" w:type="dxa"/>
            <w:shd w:val="clear" w:color="auto" w:fill="auto"/>
            <w:noWrap/>
          </w:tcPr>
          <w:p w14:paraId="1C30C78A"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663C38A" w14:textId="77777777" w:rsidR="0096111F" w:rsidRPr="00DE04F0" w:rsidRDefault="0096111F" w:rsidP="006E4FEB">
            <w:pPr>
              <w:keepNext/>
              <w:keepLines/>
              <w:spacing w:after="0"/>
              <w:jc w:val="center"/>
              <w:rPr>
                <w:rFonts w:ascii="Arial" w:hAnsi="Arial"/>
                <w:sz w:val="18"/>
                <w:lang w:eastAsia="fi-FI"/>
              </w:rPr>
            </w:pPr>
          </w:p>
        </w:tc>
      </w:tr>
      <w:tr w:rsidR="0096111F" w:rsidRPr="00DE04F0" w14:paraId="73A752BE" w14:textId="77777777" w:rsidTr="006E4FEB">
        <w:trPr>
          <w:trHeight w:val="187"/>
          <w:jc w:val="center"/>
        </w:trPr>
        <w:tc>
          <w:tcPr>
            <w:tcW w:w="2316" w:type="dxa"/>
            <w:shd w:val="clear" w:color="auto" w:fill="auto"/>
            <w:noWrap/>
          </w:tcPr>
          <w:p w14:paraId="2514D1E7" w14:textId="77777777" w:rsidR="0096111F" w:rsidRPr="00DE04F0" w:rsidRDefault="0096111F" w:rsidP="006E4FEB">
            <w:pPr>
              <w:keepNext/>
              <w:keepLines/>
              <w:spacing w:after="0"/>
              <w:jc w:val="center"/>
              <w:rPr>
                <w:rFonts w:ascii="Arial" w:hAnsi="Arial"/>
                <w:sz w:val="18"/>
                <w:lang w:eastAsia="fi-FI"/>
              </w:rPr>
            </w:pPr>
            <w:r w:rsidRPr="008B7B98">
              <w:rPr>
                <w:rFonts w:ascii="Arial" w:hAnsi="Arial"/>
                <w:sz w:val="18"/>
                <w:lang w:eastAsia="fi-FI"/>
              </w:rPr>
              <w:t>DC_5A_n2(2A)</w:t>
            </w:r>
          </w:p>
        </w:tc>
        <w:tc>
          <w:tcPr>
            <w:tcW w:w="2280" w:type="dxa"/>
          </w:tcPr>
          <w:p w14:paraId="2AC558B2"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6FE86CF8"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2A94ACC" w14:textId="77777777" w:rsidR="0096111F" w:rsidRPr="00DE04F0" w:rsidRDefault="0096111F" w:rsidP="006E4FEB">
            <w:pPr>
              <w:keepNext/>
              <w:keepLines/>
              <w:spacing w:after="0"/>
              <w:jc w:val="center"/>
              <w:rPr>
                <w:rFonts w:ascii="Arial" w:hAnsi="Arial"/>
                <w:sz w:val="18"/>
                <w:lang w:eastAsia="fi-FI"/>
              </w:rPr>
            </w:pPr>
          </w:p>
        </w:tc>
      </w:tr>
      <w:tr w:rsidR="0096111F" w:rsidRPr="00DE04F0" w14:paraId="09175748" w14:textId="77777777" w:rsidTr="006E4FEB">
        <w:trPr>
          <w:trHeight w:val="187"/>
          <w:jc w:val="center"/>
        </w:trPr>
        <w:tc>
          <w:tcPr>
            <w:tcW w:w="2316" w:type="dxa"/>
            <w:shd w:val="clear" w:color="auto" w:fill="auto"/>
            <w:noWrap/>
          </w:tcPr>
          <w:p w14:paraId="751E2CAB"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DC_5A-5A_n2A</w:t>
            </w:r>
          </w:p>
        </w:tc>
        <w:tc>
          <w:tcPr>
            <w:tcW w:w="2280" w:type="dxa"/>
          </w:tcPr>
          <w:p w14:paraId="21A4A0D2"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43BA6624"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0ED425A" w14:textId="77777777" w:rsidR="0096111F" w:rsidRPr="00DE04F0" w:rsidRDefault="0096111F" w:rsidP="006E4FEB">
            <w:pPr>
              <w:keepNext/>
              <w:keepLines/>
              <w:spacing w:after="0"/>
              <w:jc w:val="center"/>
              <w:rPr>
                <w:rFonts w:ascii="Arial" w:hAnsi="Arial"/>
                <w:sz w:val="18"/>
                <w:lang w:eastAsia="zh-TW"/>
              </w:rPr>
            </w:pPr>
          </w:p>
        </w:tc>
      </w:tr>
      <w:tr w:rsidR="0096111F" w:rsidRPr="00DE04F0" w14:paraId="6127A56A" w14:textId="77777777" w:rsidTr="006E4FEB">
        <w:trPr>
          <w:trHeight w:val="187"/>
          <w:jc w:val="center"/>
        </w:trPr>
        <w:tc>
          <w:tcPr>
            <w:tcW w:w="2316" w:type="dxa"/>
            <w:shd w:val="clear" w:color="auto" w:fill="auto"/>
            <w:noWrap/>
          </w:tcPr>
          <w:p w14:paraId="5F7C1DCD"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14:paraId="3790279A"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shd w:val="clear" w:color="auto" w:fill="auto"/>
            <w:noWrap/>
          </w:tcPr>
          <w:p w14:paraId="304C0887"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14:paraId="6FEFE4C1" w14:textId="77777777" w:rsidR="0096111F" w:rsidRPr="00DE04F0" w:rsidRDefault="0096111F" w:rsidP="006E4FEB">
            <w:pPr>
              <w:keepNext/>
              <w:keepLines/>
              <w:spacing w:after="0"/>
              <w:jc w:val="center"/>
              <w:rPr>
                <w:rFonts w:ascii="Arial" w:hAnsi="Arial"/>
                <w:sz w:val="18"/>
                <w:lang w:eastAsia="zh-TW"/>
              </w:rPr>
            </w:pPr>
          </w:p>
        </w:tc>
      </w:tr>
      <w:tr w:rsidR="0096111F" w:rsidRPr="00DE04F0" w14:paraId="410AA895" w14:textId="77777777" w:rsidTr="006E4FEB">
        <w:trPr>
          <w:trHeight w:val="187"/>
          <w:jc w:val="center"/>
        </w:trPr>
        <w:tc>
          <w:tcPr>
            <w:tcW w:w="2316" w:type="dxa"/>
            <w:shd w:val="clear" w:color="auto" w:fill="auto"/>
            <w:noWrap/>
          </w:tcPr>
          <w:p w14:paraId="4901C386"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14:paraId="63B6DAB9"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78F1CC63"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6F3AE25B" w14:textId="77777777" w:rsidR="0096111F" w:rsidRPr="00DE04F0" w:rsidRDefault="0096111F" w:rsidP="006E4FEB">
            <w:pPr>
              <w:keepNext/>
              <w:keepLines/>
              <w:spacing w:after="0"/>
              <w:jc w:val="center"/>
              <w:rPr>
                <w:rFonts w:ascii="Arial" w:hAnsi="Arial"/>
                <w:sz w:val="18"/>
                <w:lang w:eastAsia="fi-FI"/>
              </w:rPr>
            </w:pPr>
          </w:p>
        </w:tc>
      </w:tr>
      <w:tr w:rsidR="0096111F" w:rsidRPr="00DE04F0" w14:paraId="1637F519" w14:textId="77777777" w:rsidTr="006E4FEB">
        <w:trPr>
          <w:trHeight w:val="187"/>
          <w:jc w:val="center"/>
        </w:trPr>
        <w:tc>
          <w:tcPr>
            <w:tcW w:w="2316" w:type="dxa"/>
            <w:shd w:val="clear" w:color="auto" w:fill="auto"/>
            <w:noWrap/>
          </w:tcPr>
          <w:p w14:paraId="50F228C8" w14:textId="77777777" w:rsidR="0096111F" w:rsidRPr="00DE04F0" w:rsidRDefault="0096111F" w:rsidP="006E4FEB">
            <w:pPr>
              <w:keepNext/>
              <w:keepLines/>
              <w:spacing w:after="0"/>
              <w:jc w:val="center"/>
              <w:rPr>
                <w:rFonts w:ascii="Arial" w:hAnsi="Arial"/>
                <w:sz w:val="18"/>
                <w:lang w:eastAsia="zh-CN"/>
              </w:rPr>
            </w:pPr>
            <w:r w:rsidRPr="00DE04F0">
              <w:rPr>
                <w:rFonts w:ascii="Arial" w:hAnsi="Arial"/>
                <w:sz w:val="18"/>
                <w:lang w:eastAsia="zh-CN"/>
              </w:rPr>
              <w:t>DC_5A_n7</w:t>
            </w:r>
            <w:r w:rsidRPr="00DE04F0">
              <w:rPr>
                <w:rFonts w:ascii="Arial" w:hAnsi="Arial"/>
                <w:sz w:val="18"/>
                <w:lang w:eastAsia="zh-TW"/>
              </w:rPr>
              <w:t>(2A)</w:t>
            </w:r>
          </w:p>
        </w:tc>
        <w:tc>
          <w:tcPr>
            <w:tcW w:w="2280" w:type="dxa"/>
          </w:tcPr>
          <w:p w14:paraId="75135386"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017837D7"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7C02E5D4" w14:textId="77777777" w:rsidR="0096111F" w:rsidRPr="00DE04F0" w:rsidRDefault="0096111F" w:rsidP="006E4FEB">
            <w:pPr>
              <w:keepNext/>
              <w:keepLines/>
              <w:spacing w:after="0"/>
              <w:jc w:val="center"/>
              <w:rPr>
                <w:rFonts w:ascii="Arial" w:hAnsi="Arial"/>
                <w:sz w:val="18"/>
                <w:lang w:eastAsia="fi-FI"/>
              </w:rPr>
            </w:pPr>
          </w:p>
        </w:tc>
      </w:tr>
      <w:tr w:rsidR="0096111F" w:rsidRPr="00DE04F0" w14:paraId="58D289F2" w14:textId="77777777" w:rsidTr="006E4FEB">
        <w:trPr>
          <w:trHeight w:val="187"/>
          <w:jc w:val="center"/>
        </w:trPr>
        <w:tc>
          <w:tcPr>
            <w:tcW w:w="2316" w:type="dxa"/>
            <w:shd w:val="clear" w:color="auto" w:fill="auto"/>
            <w:noWrap/>
          </w:tcPr>
          <w:p w14:paraId="7BC2817E" w14:textId="77777777" w:rsidR="0096111F" w:rsidRPr="00DE04F0" w:rsidRDefault="0096111F" w:rsidP="006E4FEB">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14:paraId="6FEEAE90"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shd w:val="clear" w:color="auto" w:fill="auto"/>
            <w:noWrap/>
          </w:tcPr>
          <w:p w14:paraId="32ABCAD1"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3907B30" w14:textId="77777777" w:rsidR="0096111F" w:rsidRPr="00DE04F0" w:rsidRDefault="0096111F" w:rsidP="006E4FEB">
            <w:pPr>
              <w:keepNext/>
              <w:keepLines/>
              <w:spacing w:after="0"/>
              <w:jc w:val="center"/>
              <w:rPr>
                <w:rFonts w:ascii="Arial" w:hAnsi="Arial"/>
                <w:sz w:val="18"/>
                <w:lang w:eastAsia="zh-TW"/>
              </w:rPr>
            </w:pPr>
          </w:p>
        </w:tc>
      </w:tr>
      <w:tr w:rsidR="0096111F" w:rsidRPr="00DE04F0" w14:paraId="12D9FA15" w14:textId="77777777" w:rsidTr="006E4FEB">
        <w:trPr>
          <w:trHeight w:val="187"/>
          <w:jc w:val="center"/>
        </w:trPr>
        <w:tc>
          <w:tcPr>
            <w:tcW w:w="2316" w:type="dxa"/>
            <w:shd w:val="clear" w:color="auto" w:fill="auto"/>
            <w:noWrap/>
            <w:vAlign w:val="center"/>
          </w:tcPr>
          <w:p w14:paraId="2002FAE2" w14:textId="77777777" w:rsidR="0096111F" w:rsidRPr="00DE04F0" w:rsidRDefault="0096111F" w:rsidP="006E4FEB">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280" w:type="dxa"/>
            <w:vAlign w:val="center"/>
          </w:tcPr>
          <w:p w14:paraId="2D5F6E25" w14:textId="77777777" w:rsidR="0096111F" w:rsidRPr="00DE04F0" w:rsidRDefault="0096111F" w:rsidP="006E4FEB">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738" w:type="dxa"/>
            <w:shd w:val="clear" w:color="auto" w:fill="auto"/>
            <w:noWrap/>
            <w:vAlign w:val="center"/>
          </w:tcPr>
          <w:p w14:paraId="41114434" w14:textId="77777777" w:rsidR="0096111F" w:rsidRPr="00DE04F0" w:rsidRDefault="0096111F" w:rsidP="006E4FEB">
            <w:pPr>
              <w:keepNext/>
              <w:keepLines/>
              <w:spacing w:after="0"/>
              <w:jc w:val="center"/>
              <w:rPr>
                <w:rFonts w:ascii="Arial" w:hAnsi="Arial"/>
                <w:sz w:val="18"/>
                <w:lang w:eastAsia="zh-TW"/>
              </w:rPr>
            </w:pPr>
            <w:r w:rsidRPr="003C7850">
              <w:rPr>
                <w:rFonts w:ascii="Arial" w:hAnsi="Arial" w:cs="Arial"/>
                <w:sz w:val="18"/>
                <w:lang w:eastAsia="fi-FI"/>
              </w:rPr>
              <w:t>No</w:t>
            </w:r>
          </w:p>
        </w:tc>
        <w:tc>
          <w:tcPr>
            <w:tcW w:w="2738" w:type="dxa"/>
          </w:tcPr>
          <w:p w14:paraId="4E7252A9" w14:textId="77777777" w:rsidR="0096111F" w:rsidRPr="00DE04F0" w:rsidRDefault="0096111F" w:rsidP="006E4FEB">
            <w:pPr>
              <w:keepNext/>
              <w:keepLines/>
              <w:spacing w:after="0"/>
              <w:jc w:val="center"/>
              <w:rPr>
                <w:rFonts w:ascii="Arial" w:hAnsi="Arial"/>
                <w:sz w:val="18"/>
                <w:lang w:eastAsia="zh-TW"/>
              </w:rPr>
            </w:pPr>
          </w:p>
        </w:tc>
      </w:tr>
      <w:tr w:rsidR="0096111F" w:rsidRPr="00DE04F0" w14:paraId="68ABD5FE" w14:textId="77777777" w:rsidTr="006E4FEB">
        <w:trPr>
          <w:trHeight w:val="187"/>
          <w:jc w:val="center"/>
        </w:trPr>
        <w:tc>
          <w:tcPr>
            <w:tcW w:w="2316" w:type="dxa"/>
            <w:shd w:val="clear" w:color="auto" w:fill="auto"/>
            <w:noWrap/>
            <w:vAlign w:val="center"/>
          </w:tcPr>
          <w:p w14:paraId="4F5BC58E" w14:textId="77777777" w:rsidR="0096111F" w:rsidRPr="003C7850" w:rsidRDefault="0096111F" w:rsidP="006E4FEB">
            <w:pPr>
              <w:keepNext/>
              <w:keepLines/>
              <w:spacing w:after="0"/>
              <w:jc w:val="center"/>
              <w:rPr>
                <w:rFonts w:ascii="Arial" w:hAnsi="Arial" w:cs="Arial"/>
                <w:sz w:val="18"/>
                <w:lang w:eastAsia="fi-FI"/>
              </w:rPr>
            </w:pPr>
            <w:r w:rsidRPr="000058CE">
              <w:rPr>
                <w:rFonts w:ascii="Arial" w:hAnsi="Arial" w:cs="Arial"/>
                <w:sz w:val="18"/>
                <w:lang w:eastAsia="fi-FI"/>
              </w:rPr>
              <w:t>DC_5A_n28A</w:t>
            </w:r>
          </w:p>
        </w:tc>
        <w:tc>
          <w:tcPr>
            <w:tcW w:w="2280" w:type="dxa"/>
            <w:vAlign w:val="center"/>
          </w:tcPr>
          <w:p w14:paraId="0EB6AED5" w14:textId="77777777" w:rsidR="0096111F" w:rsidRPr="003C7850" w:rsidRDefault="0096111F" w:rsidP="006E4FEB">
            <w:pPr>
              <w:keepNext/>
              <w:keepLines/>
              <w:spacing w:after="0"/>
              <w:jc w:val="center"/>
              <w:rPr>
                <w:rFonts w:ascii="Arial" w:hAnsi="Arial" w:cs="Arial"/>
                <w:sz w:val="18"/>
                <w:lang w:eastAsia="fi-FI"/>
              </w:rPr>
            </w:pPr>
            <w:r w:rsidRPr="000058CE">
              <w:rPr>
                <w:rFonts w:ascii="Arial" w:hAnsi="Arial" w:cs="Arial"/>
                <w:sz w:val="18"/>
                <w:lang w:eastAsia="fi-FI"/>
              </w:rPr>
              <w:t>DC_5A_n28A</w:t>
            </w:r>
          </w:p>
        </w:tc>
        <w:tc>
          <w:tcPr>
            <w:tcW w:w="2738" w:type="dxa"/>
            <w:shd w:val="clear" w:color="auto" w:fill="auto"/>
            <w:noWrap/>
            <w:vAlign w:val="center"/>
          </w:tcPr>
          <w:p w14:paraId="115DD77B" w14:textId="77777777" w:rsidR="0096111F" w:rsidRPr="003C7850" w:rsidRDefault="0096111F" w:rsidP="006E4FEB">
            <w:pPr>
              <w:keepNext/>
              <w:keepLines/>
              <w:spacing w:after="0"/>
              <w:jc w:val="center"/>
              <w:rPr>
                <w:rFonts w:ascii="Arial" w:hAnsi="Arial" w:cs="Arial"/>
                <w:sz w:val="18"/>
                <w:lang w:eastAsia="fi-FI"/>
              </w:rPr>
            </w:pPr>
            <w:r w:rsidRPr="003C7850">
              <w:rPr>
                <w:rFonts w:ascii="Arial" w:hAnsi="Arial" w:cs="Arial"/>
                <w:sz w:val="18"/>
                <w:lang w:eastAsia="fi-FI"/>
              </w:rPr>
              <w:t>No</w:t>
            </w:r>
          </w:p>
        </w:tc>
        <w:tc>
          <w:tcPr>
            <w:tcW w:w="2738" w:type="dxa"/>
          </w:tcPr>
          <w:p w14:paraId="582042B4" w14:textId="77777777" w:rsidR="0096111F" w:rsidRPr="00DE04F0" w:rsidRDefault="0096111F" w:rsidP="006E4FEB">
            <w:pPr>
              <w:keepNext/>
              <w:keepLines/>
              <w:spacing w:after="0"/>
              <w:jc w:val="center"/>
              <w:rPr>
                <w:rFonts w:ascii="Arial" w:hAnsi="Arial"/>
                <w:sz w:val="18"/>
                <w:lang w:eastAsia="zh-TW"/>
              </w:rPr>
            </w:pPr>
          </w:p>
        </w:tc>
      </w:tr>
      <w:tr w:rsidR="0096111F" w:rsidRPr="00DE04F0" w14:paraId="7EF6DCAD" w14:textId="77777777" w:rsidTr="006E4FEB">
        <w:trPr>
          <w:trHeight w:val="187"/>
          <w:jc w:val="center"/>
        </w:trPr>
        <w:tc>
          <w:tcPr>
            <w:tcW w:w="2316" w:type="dxa"/>
            <w:shd w:val="clear" w:color="auto" w:fill="auto"/>
            <w:noWrap/>
          </w:tcPr>
          <w:p w14:paraId="233D72FA"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rPr>
              <w:t>DC_5A_n30A</w:t>
            </w:r>
          </w:p>
        </w:tc>
        <w:tc>
          <w:tcPr>
            <w:tcW w:w="2280" w:type="dxa"/>
          </w:tcPr>
          <w:p w14:paraId="0770A469"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rPr>
              <w:t>DC_5A_n30A</w:t>
            </w:r>
          </w:p>
        </w:tc>
        <w:tc>
          <w:tcPr>
            <w:tcW w:w="2738" w:type="dxa"/>
            <w:shd w:val="clear" w:color="auto" w:fill="auto"/>
            <w:noWrap/>
          </w:tcPr>
          <w:p w14:paraId="075FFD7B" w14:textId="77777777" w:rsidR="0096111F" w:rsidRPr="00DE04F0" w:rsidRDefault="0096111F" w:rsidP="006E4FEB">
            <w:pPr>
              <w:keepNext/>
              <w:keepLines/>
              <w:spacing w:after="0"/>
              <w:jc w:val="center"/>
              <w:rPr>
                <w:rFonts w:ascii="Arial" w:hAnsi="Arial"/>
                <w:sz w:val="18"/>
              </w:rPr>
            </w:pPr>
            <w:r w:rsidRPr="00DE04F0">
              <w:rPr>
                <w:rFonts w:ascii="Arial" w:hAnsi="Arial"/>
                <w:sz w:val="18"/>
              </w:rPr>
              <w:t>No</w:t>
            </w:r>
          </w:p>
        </w:tc>
        <w:tc>
          <w:tcPr>
            <w:tcW w:w="2738" w:type="dxa"/>
          </w:tcPr>
          <w:p w14:paraId="088C070B" w14:textId="77777777" w:rsidR="0096111F" w:rsidRPr="00DE04F0" w:rsidRDefault="0096111F" w:rsidP="006E4FEB">
            <w:pPr>
              <w:keepNext/>
              <w:keepLines/>
              <w:spacing w:after="0"/>
              <w:jc w:val="center"/>
              <w:rPr>
                <w:rFonts w:ascii="Arial" w:hAnsi="Arial"/>
                <w:sz w:val="18"/>
              </w:rPr>
            </w:pPr>
          </w:p>
        </w:tc>
      </w:tr>
      <w:tr w:rsidR="0096111F" w:rsidRPr="00DE04F0" w14:paraId="5801C729" w14:textId="77777777" w:rsidTr="006E4FEB">
        <w:trPr>
          <w:trHeight w:val="187"/>
          <w:jc w:val="center"/>
        </w:trPr>
        <w:tc>
          <w:tcPr>
            <w:tcW w:w="2316" w:type="dxa"/>
            <w:shd w:val="clear" w:color="auto" w:fill="auto"/>
            <w:noWrap/>
          </w:tcPr>
          <w:p w14:paraId="5F7CD514" w14:textId="77777777" w:rsidR="0096111F" w:rsidRPr="00DE04F0" w:rsidRDefault="0096111F" w:rsidP="006E4FEB">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14:paraId="53074066"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shd w:val="clear" w:color="auto" w:fill="auto"/>
            <w:noWrap/>
          </w:tcPr>
          <w:p w14:paraId="583E649E"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14:paraId="6CA6D9E3" w14:textId="77777777" w:rsidR="0096111F" w:rsidRPr="00DE04F0" w:rsidRDefault="0096111F" w:rsidP="006E4FEB">
            <w:pPr>
              <w:keepNext/>
              <w:keepLines/>
              <w:spacing w:after="0"/>
              <w:jc w:val="center"/>
              <w:rPr>
                <w:rFonts w:ascii="Arial" w:hAnsi="Arial"/>
                <w:sz w:val="18"/>
              </w:rPr>
            </w:pPr>
          </w:p>
        </w:tc>
      </w:tr>
      <w:tr w:rsidR="0096111F" w:rsidRPr="00DE04F0" w14:paraId="357B7E6C" w14:textId="77777777" w:rsidTr="006E4FEB">
        <w:trPr>
          <w:trHeight w:val="187"/>
          <w:jc w:val="center"/>
        </w:trPr>
        <w:tc>
          <w:tcPr>
            <w:tcW w:w="2316" w:type="dxa"/>
            <w:shd w:val="clear" w:color="auto" w:fill="auto"/>
            <w:noWrap/>
          </w:tcPr>
          <w:p w14:paraId="574246BC"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14:paraId="24A08825"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shd w:val="clear" w:color="auto" w:fill="auto"/>
            <w:noWrap/>
          </w:tcPr>
          <w:p w14:paraId="3D93B1DB"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61B0429" w14:textId="77777777" w:rsidR="0096111F" w:rsidRPr="00DE04F0" w:rsidRDefault="0096111F" w:rsidP="006E4FEB">
            <w:pPr>
              <w:keepNext/>
              <w:keepLines/>
              <w:spacing w:after="0"/>
              <w:jc w:val="center"/>
              <w:rPr>
                <w:rFonts w:ascii="Arial" w:hAnsi="Arial"/>
                <w:sz w:val="18"/>
                <w:lang w:eastAsia="fi-FI"/>
              </w:rPr>
            </w:pPr>
          </w:p>
        </w:tc>
      </w:tr>
      <w:tr w:rsidR="0096111F" w:rsidRPr="00DE04F0" w14:paraId="5F000274" w14:textId="77777777" w:rsidTr="006E4FEB">
        <w:trPr>
          <w:trHeight w:val="187"/>
          <w:jc w:val="center"/>
        </w:trPr>
        <w:tc>
          <w:tcPr>
            <w:tcW w:w="2316" w:type="dxa"/>
            <w:shd w:val="clear" w:color="auto" w:fill="auto"/>
            <w:noWrap/>
            <w:vAlign w:val="center"/>
          </w:tcPr>
          <w:p w14:paraId="5DADD3CB" w14:textId="77777777" w:rsidR="0096111F" w:rsidRPr="00DE04F0" w:rsidRDefault="0096111F" w:rsidP="006E4FEB">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280" w:type="dxa"/>
            <w:vAlign w:val="center"/>
          </w:tcPr>
          <w:p w14:paraId="70A2F56D" w14:textId="77777777" w:rsidR="0096111F" w:rsidRPr="00DE04F0" w:rsidRDefault="0096111F" w:rsidP="006E4FEB">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738" w:type="dxa"/>
            <w:shd w:val="clear" w:color="auto" w:fill="auto"/>
            <w:noWrap/>
            <w:vAlign w:val="center"/>
          </w:tcPr>
          <w:p w14:paraId="36AE38E8" w14:textId="77777777" w:rsidR="0096111F" w:rsidRPr="00DE04F0" w:rsidRDefault="0096111F" w:rsidP="006E4FEB">
            <w:pPr>
              <w:keepNext/>
              <w:keepLines/>
              <w:spacing w:after="0"/>
              <w:jc w:val="center"/>
              <w:rPr>
                <w:rFonts w:ascii="Arial" w:hAnsi="Arial"/>
                <w:sz w:val="18"/>
                <w:lang w:eastAsia="fi-FI"/>
              </w:rPr>
            </w:pPr>
            <w:r w:rsidRPr="003C7850">
              <w:rPr>
                <w:rFonts w:ascii="Arial" w:hAnsi="Arial" w:cs="Arial"/>
                <w:sz w:val="18"/>
                <w:lang w:eastAsia="fi-FI"/>
              </w:rPr>
              <w:t>No</w:t>
            </w:r>
          </w:p>
        </w:tc>
        <w:tc>
          <w:tcPr>
            <w:tcW w:w="2738" w:type="dxa"/>
          </w:tcPr>
          <w:p w14:paraId="54C9DBBF" w14:textId="77777777" w:rsidR="0096111F" w:rsidRPr="00DE04F0" w:rsidRDefault="0096111F" w:rsidP="006E4FEB">
            <w:pPr>
              <w:keepNext/>
              <w:keepLines/>
              <w:spacing w:after="0"/>
              <w:jc w:val="center"/>
              <w:rPr>
                <w:rFonts w:ascii="Arial" w:hAnsi="Arial"/>
                <w:sz w:val="18"/>
                <w:lang w:eastAsia="fi-FI"/>
              </w:rPr>
            </w:pPr>
          </w:p>
        </w:tc>
      </w:tr>
      <w:tr w:rsidR="0096111F" w:rsidRPr="00DE04F0" w14:paraId="72672A04" w14:textId="77777777" w:rsidTr="006E4FEB">
        <w:trPr>
          <w:trHeight w:val="187"/>
          <w:jc w:val="center"/>
        </w:trPr>
        <w:tc>
          <w:tcPr>
            <w:tcW w:w="2316" w:type="dxa"/>
            <w:shd w:val="clear" w:color="auto" w:fill="auto"/>
            <w:noWrap/>
          </w:tcPr>
          <w:p w14:paraId="1E6B14B4"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sz w:val="18"/>
                <w:lang w:eastAsia="fi-FI"/>
              </w:rPr>
              <w:t>DC_5A_n48A</w:t>
            </w:r>
          </w:p>
          <w:p w14:paraId="0D05FAD6"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14:paraId="3974951F"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shd w:val="clear" w:color="auto" w:fill="auto"/>
            <w:noWrap/>
          </w:tcPr>
          <w:p w14:paraId="488994A3"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1180AE7" w14:textId="77777777" w:rsidR="0096111F" w:rsidRPr="00DE04F0" w:rsidRDefault="0096111F" w:rsidP="006E4FEB">
            <w:pPr>
              <w:keepNext/>
              <w:keepLines/>
              <w:spacing w:after="0"/>
              <w:jc w:val="center"/>
              <w:rPr>
                <w:rFonts w:ascii="Arial" w:hAnsi="Arial"/>
                <w:sz w:val="18"/>
                <w:lang w:eastAsia="zh-TW"/>
              </w:rPr>
            </w:pPr>
          </w:p>
        </w:tc>
      </w:tr>
      <w:tr w:rsidR="0096111F" w:rsidRPr="00DE04F0" w14:paraId="75203547" w14:textId="77777777" w:rsidTr="006E4FEB">
        <w:trPr>
          <w:trHeight w:val="187"/>
          <w:jc w:val="center"/>
        </w:trPr>
        <w:tc>
          <w:tcPr>
            <w:tcW w:w="2316" w:type="dxa"/>
            <w:shd w:val="clear" w:color="auto" w:fill="auto"/>
            <w:noWrap/>
          </w:tcPr>
          <w:p w14:paraId="7AC3BD15"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sz w:val="18"/>
                <w:lang w:eastAsia="fi-FI"/>
              </w:rPr>
              <w:t>DC_5A_n66A</w:t>
            </w:r>
          </w:p>
          <w:p w14:paraId="4239C28B"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14:paraId="3CE92856"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57BD3CEA"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11D6B667" w14:textId="77777777" w:rsidR="0096111F" w:rsidRPr="00DE04F0" w:rsidRDefault="0096111F" w:rsidP="006E4FEB">
            <w:pPr>
              <w:keepNext/>
              <w:keepLines/>
              <w:spacing w:after="0"/>
              <w:jc w:val="center"/>
              <w:rPr>
                <w:rFonts w:ascii="Arial" w:hAnsi="Arial"/>
                <w:sz w:val="18"/>
                <w:lang w:eastAsia="fi-FI"/>
              </w:rPr>
            </w:pPr>
          </w:p>
        </w:tc>
      </w:tr>
      <w:tr w:rsidR="0096111F" w:rsidRPr="00DE04F0" w14:paraId="582E6C9A" w14:textId="77777777" w:rsidTr="006E4FEB">
        <w:trPr>
          <w:trHeight w:val="187"/>
          <w:jc w:val="center"/>
        </w:trPr>
        <w:tc>
          <w:tcPr>
            <w:tcW w:w="2316" w:type="dxa"/>
            <w:shd w:val="clear" w:color="auto" w:fill="auto"/>
            <w:noWrap/>
          </w:tcPr>
          <w:p w14:paraId="6FA8D6E8"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14:paraId="3B4974B3"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0C0EB898"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2BCC5039" w14:textId="77777777" w:rsidR="0096111F" w:rsidRPr="00DE04F0" w:rsidRDefault="0096111F" w:rsidP="006E4FEB">
            <w:pPr>
              <w:keepNext/>
              <w:keepLines/>
              <w:spacing w:after="0"/>
              <w:jc w:val="center"/>
              <w:rPr>
                <w:rFonts w:ascii="Arial" w:hAnsi="Arial"/>
                <w:sz w:val="18"/>
                <w:lang w:eastAsia="fi-FI"/>
              </w:rPr>
            </w:pPr>
          </w:p>
        </w:tc>
      </w:tr>
      <w:tr w:rsidR="0096111F" w:rsidRPr="00DE04F0" w14:paraId="2D32998C" w14:textId="77777777" w:rsidTr="006E4FEB">
        <w:trPr>
          <w:trHeight w:val="187"/>
          <w:jc w:val="center"/>
        </w:trPr>
        <w:tc>
          <w:tcPr>
            <w:tcW w:w="2316" w:type="dxa"/>
            <w:shd w:val="clear" w:color="auto" w:fill="auto"/>
            <w:noWrap/>
          </w:tcPr>
          <w:p w14:paraId="08093E3E"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DC_5A_n77A</w:t>
            </w:r>
          </w:p>
          <w:p w14:paraId="65A59262"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cs="Arial"/>
                <w:sz w:val="18"/>
                <w:szCs w:val="18"/>
                <w:lang w:eastAsia="fi-FI"/>
              </w:rPr>
              <w:t>DC_5A_n77C</w:t>
            </w:r>
            <w:r w:rsidRPr="00DE04F0">
              <w:rPr>
                <w:rFonts w:ascii="Arial" w:hAnsi="Arial"/>
                <w:sz w:val="18"/>
                <w:vertAlign w:val="superscript"/>
                <w:lang w:eastAsia="fi-FI"/>
              </w:rPr>
              <w:t>21</w:t>
            </w:r>
          </w:p>
        </w:tc>
        <w:tc>
          <w:tcPr>
            <w:tcW w:w="2280" w:type="dxa"/>
          </w:tcPr>
          <w:p w14:paraId="1BEDACD8"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DC_5A_n77A</w:t>
            </w:r>
            <w:r w:rsidRPr="00DE04F0">
              <w:rPr>
                <w:rFonts w:ascii="Arial" w:hAnsi="Arial"/>
                <w:sz w:val="18"/>
                <w:vertAlign w:val="superscript"/>
                <w:lang w:eastAsia="fi-FI"/>
              </w:rPr>
              <w:t>21</w:t>
            </w:r>
          </w:p>
        </w:tc>
        <w:tc>
          <w:tcPr>
            <w:tcW w:w="2738" w:type="dxa"/>
            <w:shd w:val="clear" w:color="auto" w:fill="auto"/>
            <w:noWrap/>
          </w:tcPr>
          <w:p w14:paraId="080C9BE3"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6C4F687" w14:textId="77777777" w:rsidR="0096111F" w:rsidRPr="00DE04F0" w:rsidDel="00D24888" w:rsidRDefault="0096111F" w:rsidP="006E4FEB">
            <w:pPr>
              <w:keepNext/>
              <w:keepLines/>
              <w:spacing w:after="0"/>
              <w:jc w:val="center"/>
              <w:rPr>
                <w:rFonts w:ascii="Arial" w:hAnsi="Arial"/>
                <w:sz w:val="18"/>
                <w:lang w:eastAsia="zh-CN"/>
              </w:rPr>
            </w:pPr>
          </w:p>
        </w:tc>
      </w:tr>
      <w:tr w:rsidR="0096111F" w:rsidRPr="00DE04F0" w14:paraId="70553003" w14:textId="77777777" w:rsidTr="006E4FEB">
        <w:trPr>
          <w:trHeight w:val="187"/>
          <w:jc w:val="center"/>
        </w:trPr>
        <w:tc>
          <w:tcPr>
            <w:tcW w:w="2316" w:type="dxa"/>
            <w:shd w:val="clear" w:color="auto" w:fill="auto"/>
            <w:noWrap/>
          </w:tcPr>
          <w:p w14:paraId="0939570C" w14:textId="77777777" w:rsidR="0096111F" w:rsidRPr="005A0B1E" w:rsidRDefault="0096111F" w:rsidP="006E4FEB">
            <w:pPr>
              <w:keepNext/>
              <w:keepLines/>
              <w:spacing w:after="0"/>
              <w:jc w:val="center"/>
              <w:rPr>
                <w:rFonts w:ascii="Arial" w:hAnsi="Arial" w:cs="Arial"/>
                <w:color w:val="000000"/>
                <w:sz w:val="18"/>
                <w:szCs w:val="18"/>
                <w:lang w:eastAsia="zh-TW"/>
              </w:rPr>
            </w:pPr>
            <w:r w:rsidRPr="005A0B1E">
              <w:rPr>
                <w:rFonts w:ascii="Arial" w:hAnsi="Arial" w:cs="Arial"/>
                <w:color w:val="000000"/>
                <w:sz w:val="18"/>
                <w:szCs w:val="18"/>
                <w:lang w:eastAsia="zh-TW"/>
              </w:rPr>
              <w:t>DC_5A_n77(2A)</w:t>
            </w:r>
            <w:r w:rsidRPr="00DE04F0">
              <w:rPr>
                <w:rFonts w:ascii="Arial" w:hAnsi="Arial"/>
                <w:sz w:val="18"/>
                <w:vertAlign w:val="superscript"/>
                <w:lang w:eastAsia="fi-FI"/>
              </w:rPr>
              <w:t>21</w:t>
            </w:r>
          </w:p>
          <w:p w14:paraId="77CD09E6" w14:textId="77777777" w:rsidR="0096111F" w:rsidRPr="00DE04F0" w:rsidRDefault="0096111F" w:rsidP="006E4FEB">
            <w:pPr>
              <w:keepNext/>
              <w:keepLines/>
              <w:spacing w:after="0"/>
              <w:jc w:val="center"/>
              <w:rPr>
                <w:rFonts w:ascii="Arial" w:hAnsi="Arial"/>
                <w:sz w:val="18"/>
                <w:lang w:eastAsia="fi-FI"/>
              </w:rPr>
            </w:pPr>
            <w:r w:rsidRPr="005A0B1E">
              <w:rPr>
                <w:rFonts w:ascii="Arial" w:hAnsi="Arial" w:cs="Arial" w:hint="eastAsia"/>
                <w:color w:val="000000"/>
                <w:sz w:val="18"/>
                <w:szCs w:val="18"/>
                <w:lang w:eastAsia="ko-KR"/>
              </w:rPr>
              <w:t>D</w:t>
            </w:r>
            <w:r w:rsidRPr="005A0B1E">
              <w:rPr>
                <w:rFonts w:ascii="Arial" w:hAnsi="Arial" w:cs="Arial"/>
                <w:color w:val="000000"/>
                <w:sz w:val="18"/>
                <w:szCs w:val="18"/>
                <w:lang w:eastAsia="ko-KR"/>
              </w:rPr>
              <w:t>C_5A_n77(3A)</w:t>
            </w:r>
          </w:p>
        </w:tc>
        <w:tc>
          <w:tcPr>
            <w:tcW w:w="2280" w:type="dxa"/>
          </w:tcPr>
          <w:p w14:paraId="1001B2A5"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val="fr-FR" w:eastAsia="fi-FI"/>
              </w:rPr>
              <w:t>DC_5A_n77A</w:t>
            </w:r>
            <w:r w:rsidRPr="00DE04F0">
              <w:rPr>
                <w:rFonts w:ascii="Arial" w:hAnsi="Arial"/>
                <w:sz w:val="18"/>
                <w:vertAlign w:val="superscript"/>
                <w:lang w:eastAsia="fi-FI"/>
              </w:rPr>
              <w:t>21</w:t>
            </w:r>
          </w:p>
        </w:tc>
        <w:tc>
          <w:tcPr>
            <w:tcW w:w="2738" w:type="dxa"/>
            <w:shd w:val="clear" w:color="auto" w:fill="auto"/>
            <w:noWrap/>
          </w:tcPr>
          <w:p w14:paraId="2C2F219C"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272923F5" w14:textId="77777777" w:rsidR="0096111F" w:rsidRPr="00DE04F0" w:rsidDel="00D24888" w:rsidRDefault="0096111F" w:rsidP="006E4FEB">
            <w:pPr>
              <w:keepNext/>
              <w:keepLines/>
              <w:spacing w:after="0"/>
              <w:jc w:val="center"/>
              <w:rPr>
                <w:rFonts w:ascii="Arial" w:hAnsi="Arial"/>
                <w:sz w:val="18"/>
                <w:lang w:eastAsia="zh-CN"/>
              </w:rPr>
            </w:pPr>
          </w:p>
        </w:tc>
      </w:tr>
      <w:tr w:rsidR="0096111F" w:rsidRPr="00DE04F0" w14:paraId="3ADAFBBA" w14:textId="77777777" w:rsidTr="006E4FEB">
        <w:trPr>
          <w:trHeight w:val="187"/>
          <w:jc w:val="center"/>
        </w:trPr>
        <w:tc>
          <w:tcPr>
            <w:tcW w:w="2316" w:type="dxa"/>
            <w:shd w:val="clear" w:color="auto" w:fill="auto"/>
            <w:noWrap/>
          </w:tcPr>
          <w:p w14:paraId="0F1FE445"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5584E43C"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6634C256" w14:textId="77777777" w:rsidR="0096111F" w:rsidRPr="00DE04F0" w:rsidRDefault="0096111F" w:rsidP="006E4FEB">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11056B4" w14:textId="77777777" w:rsidR="0096111F" w:rsidRPr="00DE04F0" w:rsidRDefault="0096111F" w:rsidP="006E4FEB">
            <w:pPr>
              <w:keepNext/>
              <w:keepLines/>
              <w:spacing w:after="0"/>
              <w:jc w:val="center"/>
              <w:rPr>
                <w:rFonts w:ascii="Arial" w:eastAsia="MS Mincho" w:hAnsi="Arial"/>
                <w:sz w:val="18"/>
              </w:rPr>
            </w:pPr>
          </w:p>
        </w:tc>
      </w:tr>
      <w:tr w:rsidR="0096111F" w:rsidRPr="00DE04F0" w14:paraId="6B33DB15" w14:textId="77777777" w:rsidTr="006E4FEB">
        <w:trPr>
          <w:trHeight w:val="187"/>
          <w:jc w:val="center"/>
        </w:trPr>
        <w:tc>
          <w:tcPr>
            <w:tcW w:w="2316" w:type="dxa"/>
            <w:shd w:val="clear" w:color="auto" w:fill="auto"/>
            <w:noWrap/>
          </w:tcPr>
          <w:p w14:paraId="7DF7DB38" w14:textId="77777777" w:rsidR="0096111F" w:rsidRPr="00DE04F0" w:rsidRDefault="0096111F" w:rsidP="006E4FEB">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p>
          <w:p w14:paraId="28A1EC94"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14:paraId="66FDBFB5"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2FB069B5"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DD40E43"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zh-CN"/>
              </w:rPr>
              <w:t>No</w:t>
            </w:r>
          </w:p>
        </w:tc>
      </w:tr>
      <w:tr w:rsidR="0096111F" w:rsidRPr="00DE04F0" w14:paraId="010F2E03" w14:textId="77777777" w:rsidTr="006E4FEB">
        <w:trPr>
          <w:trHeight w:val="187"/>
          <w:jc w:val="center"/>
        </w:trPr>
        <w:tc>
          <w:tcPr>
            <w:tcW w:w="2316" w:type="dxa"/>
            <w:shd w:val="clear" w:color="auto" w:fill="auto"/>
            <w:noWrap/>
          </w:tcPr>
          <w:p w14:paraId="3F689E0E" w14:textId="77777777" w:rsidR="0096111F" w:rsidRDefault="0096111F" w:rsidP="006E4FEB">
            <w:pPr>
              <w:keepNext/>
              <w:keepLines/>
              <w:spacing w:after="0"/>
              <w:jc w:val="center"/>
              <w:rPr>
                <w:rFonts w:ascii="Arial" w:hAnsi="Arial"/>
                <w:sz w:val="18"/>
                <w:vertAlign w:val="superscript"/>
                <w:lang w:eastAsia="zh-TW"/>
              </w:rPr>
            </w:pPr>
            <w:r w:rsidRPr="00DE04F0">
              <w:rPr>
                <w:rFonts w:ascii="Arial" w:hAnsi="Arial"/>
                <w:sz w:val="18"/>
                <w:lang w:eastAsia="fi-FI"/>
              </w:rPr>
              <w:t>DC_5A_n78(2A)</w:t>
            </w:r>
            <w:r w:rsidRPr="00DE04F0">
              <w:rPr>
                <w:rFonts w:ascii="Arial" w:hAnsi="Arial"/>
                <w:sz w:val="18"/>
                <w:vertAlign w:val="superscript"/>
                <w:lang w:eastAsia="fi-FI"/>
              </w:rPr>
              <w:t>7</w:t>
            </w:r>
            <w:r>
              <w:rPr>
                <w:rFonts w:ascii="Arial" w:hAnsi="Arial"/>
                <w:sz w:val="18"/>
                <w:vertAlign w:val="superscript"/>
                <w:lang w:eastAsia="fi-FI"/>
              </w:rPr>
              <w:t>,21</w:t>
            </w:r>
          </w:p>
          <w:p w14:paraId="2B844871" w14:textId="77777777" w:rsidR="0096111F" w:rsidRPr="00DE04F0" w:rsidRDefault="0096111F" w:rsidP="006E4FEB">
            <w:pPr>
              <w:keepNext/>
              <w:keepLines/>
              <w:spacing w:after="0"/>
              <w:jc w:val="center"/>
              <w:rPr>
                <w:rFonts w:ascii="Arial" w:hAnsi="Arial"/>
                <w:sz w:val="18"/>
                <w:lang w:eastAsia="fi-FI"/>
              </w:rPr>
            </w:pPr>
            <w:r w:rsidRPr="008B3DB5">
              <w:rPr>
                <w:rFonts w:ascii="Arial" w:hAnsi="Arial"/>
                <w:sz w:val="18"/>
                <w:lang w:eastAsia="fi-FI"/>
              </w:rPr>
              <w:t>DC_5A_n78(A-C)</w:t>
            </w:r>
            <w:r w:rsidRPr="00DD31EE">
              <w:rPr>
                <w:rFonts w:ascii="Arial" w:hAnsi="Arial"/>
                <w:sz w:val="18"/>
                <w:vertAlign w:val="superscript"/>
                <w:lang w:eastAsia="fi-FI"/>
              </w:rPr>
              <w:t>7</w:t>
            </w:r>
          </w:p>
        </w:tc>
        <w:tc>
          <w:tcPr>
            <w:tcW w:w="2280" w:type="dxa"/>
          </w:tcPr>
          <w:p w14:paraId="0CDBEA3A"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DC_5A_n78A</w:t>
            </w:r>
            <w:r>
              <w:rPr>
                <w:rFonts w:ascii="Arial" w:hAnsi="Arial"/>
                <w:sz w:val="18"/>
                <w:vertAlign w:val="superscript"/>
                <w:lang w:eastAsia="fi-FI"/>
              </w:rPr>
              <w:t>21</w:t>
            </w:r>
          </w:p>
        </w:tc>
        <w:tc>
          <w:tcPr>
            <w:tcW w:w="2738" w:type="dxa"/>
            <w:shd w:val="clear" w:color="auto" w:fill="auto"/>
            <w:noWrap/>
          </w:tcPr>
          <w:p w14:paraId="6BB55802"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6FE339F"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zh-CN"/>
              </w:rPr>
              <w:t>No</w:t>
            </w:r>
          </w:p>
        </w:tc>
      </w:tr>
      <w:tr w:rsidR="0096111F" w:rsidRPr="00DE04F0" w14:paraId="62AB0914" w14:textId="77777777" w:rsidTr="006E4FEB">
        <w:trPr>
          <w:trHeight w:val="187"/>
          <w:jc w:val="center"/>
        </w:trPr>
        <w:tc>
          <w:tcPr>
            <w:tcW w:w="2316" w:type="dxa"/>
            <w:shd w:val="clear" w:color="auto" w:fill="auto"/>
            <w:noWrap/>
          </w:tcPr>
          <w:p w14:paraId="3E64D500"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rPr>
              <w:t>DC_5A_n79A</w:t>
            </w:r>
          </w:p>
        </w:tc>
        <w:tc>
          <w:tcPr>
            <w:tcW w:w="2280" w:type="dxa"/>
          </w:tcPr>
          <w:p w14:paraId="3D4C2569"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rPr>
              <w:t>DC_5A_n79A</w:t>
            </w:r>
          </w:p>
        </w:tc>
        <w:tc>
          <w:tcPr>
            <w:tcW w:w="2738" w:type="dxa"/>
            <w:shd w:val="clear" w:color="auto" w:fill="auto"/>
            <w:noWrap/>
          </w:tcPr>
          <w:p w14:paraId="2D440C3B" w14:textId="77777777" w:rsidR="0096111F" w:rsidRPr="00DE04F0" w:rsidRDefault="0096111F" w:rsidP="006E4FEB">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695FA2B" w14:textId="77777777" w:rsidR="0096111F" w:rsidRPr="00DE04F0" w:rsidRDefault="0096111F" w:rsidP="006E4FEB">
            <w:pPr>
              <w:keepNext/>
              <w:keepLines/>
              <w:spacing w:after="0"/>
              <w:jc w:val="center"/>
              <w:rPr>
                <w:rFonts w:ascii="Arial" w:eastAsia="MS Mincho" w:hAnsi="Arial"/>
                <w:sz w:val="18"/>
              </w:rPr>
            </w:pPr>
            <w:r w:rsidRPr="00DE04F0">
              <w:rPr>
                <w:rFonts w:ascii="Arial" w:hAnsi="Arial"/>
                <w:sz w:val="18"/>
                <w:lang w:eastAsia="zh-CN"/>
              </w:rPr>
              <w:t>No</w:t>
            </w:r>
          </w:p>
        </w:tc>
      </w:tr>
      <w:tr w:rsidR="0096111F" w:rsidRPr="00DE04F0" w14:paraId="206F06D2" w14:textId="77777777" w:rsidTr="006E4FEB">
        <w:trPr>
          <w:trHeight w:val="187"/>
          <w:jc w:val="center"/>
        </w:trPr>
        <w:tc>
          <w:tcPr>
            <w:tcW w:w="2316" w:type="dxa"/>
            <w:shd w:val="clear" w:color="auto" w:fill="auto"/>
            <w:noWrap/>
          </w:tcPr>
          <w:p w14:paraId="56882CB7"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sz w:val="18"/>
              </w:rPr>
              <w:t>DC_7A_n1A</w:t>
            </w:r>
          </w:p>
          <w:p w14:paraId="41284A43"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14:paraId="41B5C7C1"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sz w:val="18"/>
              </w:rPr>
              <w:t>DC_7A_n1A</w:t>
            </w:r>
          </w:p>
          <w:p w14:paraId="75BD01AA"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shd w:val="clear" w:color="auto" w:fill="auto"/>
            <w:noWrap/>
          </w:tcPr>
          <w:p w14:paraId="6EF5CCB1"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6BA9EE8" w14:textId="77777777" w:rsidR="0096111F" w:rsidRPr="00DE04F0" w:rsidRDefault="0096111F" w:rsidP="006E4FEB">
            <w:pPr>
              <w:keepNext/>
              <w:keepLines/>
              <w:spacing w:after="0"/>
              <w:jc w:val="center"/>
              <w:rPr>
                <w:rFonts w:ascii="Arial" w:hAnsi="Arial"/>
                <w:sz w:val="18"/>
                <w:lang w:eastAsia="zh-TW"/>
              </w:rPr>
            </w:pPr>
          </w:p>
        </w:tc>
      </w:tr>
      <w:tr w:rsidR="0096111F" w:rsidRPr="00DE04F0" w14:paraId="459CF256" w14:textId="77777777" w:rsidTr="006E4FEB">
        <w:trPr>
          <w:trHeight w:val="187"/>
          <w:jc w:val="center"/>
        </w:trPr>
        <w:tc>
          <w:tcPr>
            <w:tcW w:w="2316" w:type="dxa"/>
            <w:shd w:val="clear" w:color="auto" w:fill="auto"/>
            <w:noWrap/>
          </w:tcPr>
          <w:p w14:paraId="5E656647"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rPr>
              <w:t>DC_7A-7A_n1A</w:t>
            </w:r>
          </w:p>
        </w:tc>
        <w:tc>
          <w:tcPr>
            <w:tcW w:w="2280" w:type="dxa"/>
          </w:tcPr>
          <w:p w14:paraId="73119046"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rPr>
              <w:t>DC_7A_n1A</w:t>
            </w:r>
          </w:p>
        </w:tc>
        <w:tc>
          <w:tcPr>
            <w:tcW w:w="2738" w:type="dxa"/>
            <w:shd w:val="clear" w:color="auto" w:fill="auto"/>
            <w:noWrap/>
          </w:tcPr>
          <w:p w14:paraId="03D8CF82"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F9D6E4B" w14:textId="77777777" w:rsidR="0096111F" w:rsidRPr="00DE04F0" w:rsidRDefault="0096111F" w:rsidP="006E4FEB">
            <w:pPr>
              <w:keepNext/>
              <w:keepLines/>
              <w:spacing w:after="0"/>
              <w:jc w:val="center"/>
              <w:rPr>
                <w:rFonts w:ascii="Arial" w:hAnsi="Arial"/>
                <w:sz w:val="18"/>
                <w:lang w:eastAsia="zh-TW"/>
              </w:rPr>
            </w:pPr>
          </w:p>
        </w:tc>
      </w:tr>
      <w:tr w:rsidR="0096111F" w:rsidRPr="00DE04F0" w14:paraId="43493841" w14:textId="77777777" w:rsidTr="006E4FEB">
        <w:trPr>
          <w:trHeight w:val="187"/>
          <w:jc w:val="center"/>
        </w:trPr>
        <w:tc>
          <w:tcPr>
            <w:tcW w:w="2316" w:type="dxa"/>
            <w:shd w:val="clear" w:color="auto" w:fill="auto"/>
            <w:noWrap/>
          </w:tcPr>
          <w:p w14:paraId="3109A4D6"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DC_7A_n2A</w:t>
            </w:r>
          </w:p>
          <w:p w14:paraId="5A05662E" w14:textId="77777777" w:rsidR="0096111F" w:rsidRPr="00DE04F0" w:rsidRDefault="0096111F" w:rsidP="006E4FEB">
            <w:pPr>
              <w:keepNext/>
              <w:keepLines/>
              <w:spacing w:after="0"/>
              <w:jc w:val="center"/>
              <w:rPr>
                <w:rFonts w:ascii="Arial" w:hAnsi="Arial"/>
                <w:sz w:val="18"/>
              </w:rPr>
            </w:pPr>
            <w:r w:rsidRPr="00DE04F0">
              <w:rPr>
                <w:rFonts w:ascii="Arial" w:hAnsi="Arial"/>
                <w:sz w:val="18"/>
                <w:lang w:eastAsia="fi-FI"/>
              </w:rPr>
              <w:t>DC_7C_n2A</w:t>
            </w:r>
          </w:p>
        </w:tc>
        <w:tc>
          <w:tcPr>
            <w:tcW w:w="2280" w:type="dxa"/>
          </w:tcPr>
          <w:p w14:paraId="1C2DD4A5" w14:textId="77777777" w:rsidR="0096111F" w:rsidRPr="00DE04F0" w:rsidRDefault="0096111F" w:rsidP="006E4FEB">
            <w:pPr>
              <w:keepNext/>
              <w:keepLines/>
              <w:spacing w:after="0"/>
              <w:jc w:val="center"/>
              <w:rPr>
                <w:rFonts w:ascii="Arial" w:hAnsi="Arial"/>
                <w:sz w:val="18"/>
              </w:rPr>
            </w:pPr>
            <w:r w:rsidRPr="00DE04F0">
              <w:rPr>
                <w:rFonts w:ascii="Arial" w:hAnsi="Arial"/>
                <w:sz w:val="18"/>
                <w:lang w:eastAsia="fi-FI"/>
              </w:rPr>
              <w:t>DC_7A_n2A</w:t>
            </w:r>
          </w:p>
        </w:tc>
        <w:tc>
          <w:tcPr>
            <w:tcW w:w="2738" w:type="dxa"/>
            <w:shd w:val="clear" w:color="auto" w:fill="auto"/>
            <w:noWrap/>
          </w:tcPr>
          <w:p w14:paraId="254380EE"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29B5ECC6" w14:textId="77777777" w:rsidR="0096111F" w:rsidRPr="00DE04F0" w:rsidDel="00D24888" w:rsidRDefault="0096111F" w:rsidP="006E4FEB">
            <w:pPr>
              <w:keepNext/>
              <w:keepLines/>
              <w:spacing w:after="0"/>
              <w:jc w:val="center"/>
              <w:rPr>
                <w:rFonts w:ascii="Arial" w:hAnsi="Arial"/>
                <w:sz w:val="18"/>
                <w:lang w:eastAsia="zh-CN"/>
              </w:rPr>
            </w:pPr>
          </w:p>
        </w:tc>
      </w:tr>
      <w:tr w:rsidR="0096111F" w:rsidRPr="00DE04F0" w14:paraId="1F3506EB" w14:textId="77777777" w:rsidTr="006E4FEB">
        <w:trPr>
          <w:trHeight w:val="187"/>
          <w:jc w:val="center"/>
        </w:trPr>
        <w:tc>
          <w:tcPr>
            <w:tcW w:w="2316" w:type="dxa"/>
            <w:shd w:val="clear" w:color="auto" w:fill="auto"/>
            <w:noWrap/>
          </w:tcPr>
          <w:p w14:paraId="6AFFE4A9" w14:textId="77777777" w:rsidR="0096111F" w:rsidRPr="00DE04F0" w:rsidRDefault="0096111F" w:rsidP="006E4FEB">
            <w:pPr>
              <w:keepNext/>
              <w:keepLines/>
              <w:spacing w:after="0"/>
              <w:jc w:val="center"/>
              <w:rPr>
                <w:rFonts w:ascii="Arial" w:hAnsi="Arial"/>
                <w:sz w:val="18"/>
                <w:lang w:eastAsia="fi-FI"/>
              </w:rPr>
            </w:pPr>
            <w:r w:rsidRPr="009E427E">
              <w:rPr>
                <w:rFonts w:ascii="Arial" w:hAnsi="Arial"/>
                <w:sz w:val="18"/>
                <w:lang w:eastAsia="fi-FI"/>
              </w:rPr>
              <w:t>DC_7A_n2(2A)</w:t>
            </w:r>
          </w:p>
        </w:tc>
        <w:tc>
          <w:tcPr>
            <w:tcW w:w="2280" w:type="dxa"/>
          </w:tcPr>
          <w:p w14:paraId="75F4196F"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DC_7A_n2A</w:t>
            </w:r>
          </w:p>
        </w:tc>
        <w:tc>
          <w:tcPr>
            <w:tcW w:w="2738" w:type="dxa"/>
            <w:shd w:val="clear" w:color="auto" w:fill="auto"/>
            <w:noWrap/>
          </w:tcPr>
          <w:p w14:paraId="3080A2D9"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1F42B7C" w14:textId="77777777" w:rsidR="0096111F" w:rsidRPr="00DE04F0" w:rsidDel="00D24888" w:rsidRDefault="0096111F" w:rsidP="006E4FEB">
            <w:pPr>
              <w:keepNext/>
              <w:keepLines/>
              <w:spacing w:after="0"/>
              <w:jc w:val="center"/>
              <w:rPr>
                <w:rFonts w:ascii="Arial" w:hAnsi="Arial"/>
                <w:sz w:val="18"/>
                <w:lang w:eastAsia="zh-CN"/>
              </w:rPr>
            </w:pPr>
          </w:p>
        </w:tc>
      </w:tr>
      <w:tr w:rsidR="0096111F" w:rsidRPr="00DE04F0" w14:paraId="506197B7" w14:textId="77777777" w:rsidTr="006E4FEB">
        <w:trPr>
          <w:trHeight w:val="187"/>
          <w:jc w:val="center"/>
        </w:trPr>
        <w:tc>
          <w:tcPr>
            <w:tcW w:w="2316" w:type="dxa"/>
            <w:shd w:val="clear" w:color="auto" w:fill="auto"/>
            <w:noWrap/>
          </w:tcPr>
          <w:p w14:paraId="50573B2A"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3D859346" w14:textId="77777777" w:rsidR="0096111F" w:rsidRPr="00DE04F0" w:rsidRDefault="0096111F" w:rsidP="006E4FEB">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14:paraId="486FB62D"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00ACBCB6" w14:textId="77777777" w:rsidR="0096111F" w:rsidRPr="00DE04F0" w:rsidRDefault="0096111F" w:rsidP="006E4FEB">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shd w:val="clear" w:color="auto" w:fill="auto"/>
            <w:noWrap/>
          </w:tcPr>
          <w:p w14:paraId="7DD035DB"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sz w:val="18"/>
              </w:rPr>
              <w:t>No</w:t>
            </w:r>
          </w:p>
        </w:tc>
        <w:tc>
          <w:tcPr>
            <w:tcW w:w="2738" w:type="dxa"/>
          </w:tcPr>
          <w:p w14:paraId="37AF050D" w14:textId="77777777" w:rsidR="0096111F" w:rsidRPr="00DE04F0" w:rsidRDefault="0096111F" w:rsidP="006E4FEB">
            <w:pPr>
              <w:keepNext/>
              <w:keepLines/>
              <w:spacing w:after="0"/>
              <w:jc w:val="center"/>
              <w:rPr>
                <w:rFonts w:ascii="Arial" w:hAnsi="Arial"/>
                <w:sz w:val="18"/>
              </w:rPr>
            </w:pPr>
          </w:p>
        </w:tc>
      </w:tr>
      <w:tr w:rsidR="0096111F" w:rsidRPr="00DE04F0" w14:paraId="0ACADA38" w14:textId="77777777" w:rsidTr="006E4FEB">
        <w:trPr>
          <w:trHeight w:val="187"/>
          <w:jc w:val="center"/>
        </w:trPr>
        <w:tc>
          <w:tcPr>
            <w:tcW w:w="2316" w:type="dxa"/>
            <w:shd w:val="clear" w:color="auto" w:fill="auto"/>
            <w:noWrap/>
          </w:tcPr>
          <w:p w14:paraId="4B063912" w14:textId="77777777" w:rsidR="0096111F" w:rsidRPr="00DE04F0" w:rsidRDefault="0096111F" w:rsidP="006E4FEB">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48C84F77"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14:paraId="479D5F99" w14:textId="77777777" w:rsidR="0096111F" w:rsidRPr="00DE04F0" w:rsidRDefault="0096111F" w:rsidP="006E4FEB">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7B69427A"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shd w:val="clear" w:color="auto" w:fill="auto"/>
            <w:noWrap/>
          </w:tcPr>
          <w:p w14:paraId="1028309E"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14:paraId="70DDDF42" w14:textId="77777777" w:rsidR="0096111F" w:rsidRPr="00DE04F0" w:rsidRDefault="0096111F" w:rsidP="006E4FEB">
            <w:pPr>
              <w:keepNext/>
              <w:keepLines/>
              <w:spacing w:after="0"/>
              <w:jc w:val="center"/>
              <w:rPr>
                <w:rFonts w:ascii="Arial" w:hAnsi="Arial"/>
                <w:sz w:val="18"/>
              </w:rPr>
            </w:pPr>
          </w:p>
        </w:tc>
      </w:tr>
      <w:tr w:rsidR="0096111F" w:rsidRPr="00DE04F0" w14:paraId="4C671A62" w14:textId="77777777" w:rsidTr="006E4FEB">
        <w:trPr>
          <w:trHeight w:val="187"/>
          <w:jc w:val="center"/>
        </w:trPr>
        <w:tc>
          <w:tcPr>
            <w:tcW w:w="2316" w:type="dxa"/>
            <w:shd w:val="clear" w:color="auto" w:fill="auto"/>
            <w:noWrap/>
          </w:tcPr>
          <w:p w14:paraId="232257E8"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DC_7A-7A_n5A</w:t>
            </w:r>
          </w:p>
        </w:tc>
        <w:tc>
          <w:tcPr>
            <w:tcW w:w="2280" w:type="dxa"/>
          </w:tcPr>
          <w:p w14:paraId="779336A5"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shd w:val="clear" w:color="auto" w:fill="auto"/>
            <w:noWrap/>
          </w:tcPr>
          <w:p w14:paraId="65A45033" w14:textId="77777777" w:rsidR="0096111F" w:rsidRPr="00DE04F0" w:rsidRDefault="0096111F" w:rsidP="006E4FEB">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14:paraId="6BA5A2E5" w14:textId="77777777" w:rsidR="0096111F" w:rsidRPr="00DE04F0" w:rsidRDefault="0096111F" w:rsidP="006E4FEB">
            <w:pPr>
              <w:keepNext/>
              <w:keepLines/>
              <w:spacing w:after="0"/>
              <w:jc w:val="center"/>
              <w:rPr>
                <w:rFonts w:ascii="Arial" w:hAnsi="Arial"/>
                <w:sz w:val="18"/>
              </w:rPr>
            </w:pPr>
          </w:p>
        </w:tc>
      </w:tr>
      <w:tr w:rsidR="0096111F" w:rsidRPr="00DE04F0" w14:paraId="4DB5F9C0" w14:textId="77777777" w:rsidTr="006E4FEB">
        <w:trPr>
          <w:trHeight w:val="187"/>
          <w:jc w:val="center"/>
        </w:trPr>
        <w:tc>
          <w:tcPr>
            <w:tcW w:w="2316" w:type="dxa"/>
            <w:shd w:val="clear" w:color="auto" w:fill="auto"/>
            <w:noWrap/>
          </w:tcPr>
          <w:p w14:paraId="2A6C10B9"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14:paraId="0ECA4AFF"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shd w:val="clear" w:color="auto" w:fill="auto"/>
            <w:noWrap/>
          </w:tcPr>
          <w:p w14:paraId="01ABDE8D" w14:textId="77777777" w:rsidR="0096111F" w:rsidRPr="00DE04F0" w:rsidRDefault="0096111F" w:rsidP="006E4FEB">
            <w:pPr>
              <w:keepNext/>
              <w:keepLines/>
              <w:spacing w:after="0"/>
              <w:jc w:val="center"/>
              <w:rPr>
                <w:rFonts w:ascii="Arial" w:hAnsi="Arial"/>
                <w:sz w:val="18"/>
              </w:rPr>
            </w:pPr>
            <w:r w:rsidRPr="00DE04F0">
              <w:rPr>
                <w:rFonts w:ascii="Arial" w:hAnsi="Arial"/>
                <w:sz w:val="18"/>
                <w:lang w:eastAsia="fi-FI"/>
              </w:rPr>
              <w:t>No</w:t>
            </w:r>
          </w:p>
        </w:tc>
        <w:tc>
          <w:tcPr>
            <w:tcW w:w="2738" w:type="dxa"/>
          </w:tcPr>
          <w:p w14:paraId="39856665" w14:textId="77777777" w:rsidR="0096111F" w:rsidRPr="00DE04F0" w:rsidRDefault="0096111F" w:rsidP="006E4FEB">
            <w:pPr>
              <w:keepNext/>
              <w:keepLines/>
              <w:spacing w:after="0"/>
              <w:jc w:val="center"/>
              <w:rPr>
                <w:rFonts w:ascii="Arial" w:hAnsi="Arial"/>
                <w:sz w:val="18"/>
                <w:lang w:eastAsia="fi-FI"/>
              </w:rPr>
            </w:pPr>
          </w:p>
        </w:tc>
      </w:tr>
      <w:tr w:rsidR="0096111F" w:rsidRPr="00DE04F0" w14:paraId="4877504D" w14:textId="77777777" w:rsidTr="006E4FEB">
        <w:trPr>
          <w:trHeight w:val="187"/>
          <w:jc w:val="center"/>
        </w:trPr>
        <w:tc>
          <w:tcPr>
            <w:tcW w:w="2316" w:type="dxa"/>
            <w:shd w:val="clear" w:color="auto" w:fill="auto"/>
            <w:noWrap/>
          </w:tcPr>
          <w:p w14:paraId="593B090D" w14:textId="77777777" w:rsidR="0096111F" w:rsidRPr="00DE04F0" w:rsidRDefault="0096111F" w:rsidP="006E4FEB">
            <w:pPr>
              <w:keepNext/>
              <w:keepLines/>
              <w:spacing w:after="0"/>
              <w:jc w:val="center"/>
              <w:rPr>
                <w:rFonts w:ascii="Arial" w:hAnsi="Arial"/>
                <w:sz w:val="18"/>
              </w:rPr>
            </w:pPr>
            <w:r w:rsidRPr="00DE04F0">
              <w:rPr>
                <w:rFonts w:ascii="Arial" w:hAnsi="Arial"/>
                <w:sz w:val="18"/>
              </w:rPr>
              <w:t>DC_7A-7A_n8A</w:t>
            </w:r>
          </w:p>
        </w:tc>
        <w:tc>
          <w:tcPr>
            <w:tcW w:w="2280" w:type="dxa"/>
          </w:tcPr>
          <w:p w14:paraId="48D70A71" w14:textId="77777777" w:rsidR="0096111F" w:rsidRPr="00DE04F0" w:rsidRDefault="0096111F" w:rsidP="006E4FEB">
            <w:pPr>
              <w:keepNext/>
              <w:keepLines/>
              <w:spacing w:after="0"/>
              <w:jc w:val="center"/>
              <w:rPr>
                <w:rFonts w:ascii="Arial" w:hAnsi="Arial"/>
                <w:sz w:val="18"/>
              </w:rPr>
            </w:pPr>
            <w:r w:rsidRPr="00DE04F0">
              <w:rPr>
                <w:rFonts w:ascii="Arial" w:hAnsi="Arial"/>
                <w:sz w:val="18"/>
              </w:rPr>
              <w:t>DC_7A_n8A</w:t>
            </w:r>
          </w:p>
        </w:tc>
        <w:tc>
          <w:tcPr>
            <w:tcW w:w="2738" w:type="dxa"/>
            <w:shd w:val="clear" w:color="auto" w:fill="auto"/>
            <w:noWrap/>
          </w:tcPr>
          <w:p w14:paraId="7CB87F44"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rPr>
              <w:t>No</w:t>
            </w:r>
          </w:p>
        </w:tc>
        <w:tc>
          <w:tcPr>
            <w:tcW w:w="2738" w:type="dxa"/>
          </w:tcPr>
          <w:p w14:paraId="4CF75B53" w14:textId="77777777" w:rsidR="0096111F" w:rsidRPr="00DE04F0" w:rsidRDefault="0096111F" w:rsidP="006E4FEB">
            <w:pPr>
              <w:keepNext/>
              <w:keepLines/>
              <w:spacing w:after="0"/>
              <w:jc w:val="center"/>
              <w:rPr>
                <w:rFonts w:ascii="Arial" w:hAnsi="Arial"/>
                <w:sz w:val="18"/>
                <w:lang w:eastAsia="fi-FI"/>
              </w:rPr>
            </w:pPr>
          </w:p>
        </w:tc>
      </w:tr>
      <w:tr w:rsidR="0096111F" w:rsidRPr="00DE04F0" w14:paraId="45818F02" w14:textId="77777777" w:rsidTr="006E4FEB">
        <w:trPr>
          <w:trHeight w:val="187"/>
          <w:jc w:val="center"/>
        </w:trPr>
        <w:tc>
          <w:tcPr>
            <w:tcW w:w="2316" w:type="dxa"/>
            <w:shd w:val="clear" w:color="auto" w:fill="auto"/>
            <w:noWrap/>
          </w:tcPr>
          <w:p w14:paraId="245068F3" w14:textId="77777777" w:rsidR="0096111F" w:rsidRPr="00DE04F0" w:rsidRDefault="0096111F" w:rsidP="006E4FEB">
            <w:pPr>
              <w:keepNext/>
              <w:keepLines/>
              <w:spacing w:after="0"/>
              <w:jc w:val="center"/>
              <w:rPr>
                <w:rFonts w:ascii="Arial" w:hAnsi="Arial"/>
                <w:sz w:val="18"/>
              </w:rPr>
            </w:pPr>
            <w:r w:rsidRPr="00384585">
              <w:rPr>
                <w:rFonts w:ascii="Arial" w:hAnsi="Arial"/>
                <w:sz w:val="18"/>
              </w:rPr>
              <w:t>DC_7A_n12A</w:t>
            </w:r>
          </w:p>
        </w:tc>
        <w:tc>
          <w:tcPr>
            <w:tcW w:w="2280" w:type="dxa"/>
          </w:tcPr>
          <w:p w14:paraId="3BD6F6FD" w14:textId="77777777" w:rsidR="0096111F" w:rsidRPr="00DE04F0" w:rsidRDefault="0096111F" w:rsidP="006E4FEB">
            <w:pPr>
              <w:keepNext/>
              <w:keepLines/>
              <w:spacing w:after="0"/>
              <w:jc w:val="center"/>
              <w:rPr>
                <w:rFonts w:ascii="Arial" w:hAnsi="Arial"/>
                <w:sz w:val="18"/>
              </w:rPr>
            </w:pPr>
            <w:r w:rsidRPr="00384585">
              <w:rPr>
                <w:rFonts w:ascii="Arial" w:hAnsi="Arial"/>
                <w:sz w:val="18"/>
              </w:rPr>
              <w:t>DC_7A_n12A</w:t>
            </w:r>
          </w:p>
        </w:tc>
        <w:tc>
          <w:tcPr>
            <w:tcW w:w="2738" w:type="dxa"/>
            <w:shd w:val="clear" w:color="auto" w:fill="auto"/>
            <w:noWrap/>
          </w:tcPr>
          <w:p w14:paraId="40CE110A" w14:textId="77777777" w:rsidR="0096111F" w:rsidRPr="00DE04F0" w:rsidRDefault="0096111F" w:rsidP="006E4FEB">
            <w:pPr>
              <w:keepNext/>
              <w:keepLines/>
              <w:spacing w:after="0"/>
              <w:jc w:val="center"/>
              <w:rPr>
                <w:rFonts w:ascii="Arial" w:hAnsi="Arial"/>
                <w:sz w:val="18"/>
              </w:rPr>
            </w:pPr>
            <w:r w:rsidRPr="00384585">
              <w:rPr>
                <w:rFonts w:ascii="Arial" w:hAnsi="Arial"/>
                <w:sz w:val="18"/>
              </w:rPr>
              <w:t>No</w:t>
            </w:r>
          </w:p>
        </w:tc>
        <w:tc>
          <w:tcPr>
            <w:tcW w:w="2738" w:type="dxa"/>
          </w:tcPr>
          <w:p w14:paraId="3C709143" w14:textId="77777777" w:rsidR="0096111F" w:rsidRPr="00DE04F0" w:rsidRDefault="0096111F" w:rsidP="006E4FEB">
            <w:pPr>
              <w:keepNext/>
              <w:keepLines/>
              <w:spacing w:after="0"/>
              <w:jc w:val="center"/>
              <w:rPr>
                <w:rFonts w:ascii="Arial" w:hAnsi="Arial"/>
                <w:sz w:val="18"/>
                <w:lang w:eastAsia="fi-FI"/>
              </w:rPr>
            </w:pPr>
          </w:p>
        </w:tc>
      </w:tr>
      <w:tr w:rsidR="0096111F" w:rsidRPr="00DE04F0" w14:paraId="049B904F" w14:textId="77777777" w:rsidTr="006E4FEB">
        <w:trPr>
          <w:trHeight w:val="187"/>
          <w:jc w:val="center"/>
        </w:trPr>
        <w:tc>
          <w:tcPr>
            <w:tcW w:w="2316" w:type="dxa"/>
            <w:shd w:val="clear" w:color="auto" w:fill="auto"/>
            <w:noWrap/>
          </w:tcPr>
          <w:p w14:paraId="16580723" w14:textId="77777777" w:rsidR="0096111F" w:rsidRPr="00DE04F0" w:rsidRDefault="0096111F" w:rsidP="006E4FEB">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tcPr>
          <w:p w14:paraId="4A168129" w14:textId="77777777" w:rsidR="0096111F" w:rsidRPr="00DE04F0" w:rsidRDefault="0096111F" w:rsidP="006E4FEB">
            <w:pPr>
              <w:keepNext/>
              <w:keepLines/>
              <w:spacing w:after="0"/>
              <w:jc w:val="center"/>
              <w:rPr>
                <w:rFonts w:ascii="Arial" w:hAnsi="Arial"/>
                <w:sz w:val="18"/>
              </w:rPr>
            </w:pPr>
            <w:r w:rsidRPr="00DE04F0">
              <w:rPr>
                <w:rFonts w:ascii="Arial" w:hAnsi="Arial"/>
                <w:sz w:val="18"/>
              </w:rPr>
              <w:t>DC_7A_n78A</w:t>
            </w:r>
            <w:r>
              <w:rPr>
                <w:rFonts w:ascii="Arial" w:hAnsi="Arial"/>
                <w:sz w:val="18"/>
                <w:vertAlign w:val="superscript"/>
                <w:lang w:eastAsia="fi-FI"/>
              </w:rPr>
              <w:t>21</w:t>
            </w:r>
          </w:p>
        </w:tc>
        <w:tc>
          <w:tcPr>
            <w:tcW w:w="2738" w:type="dxa"/>
            <w:shd w:val="clear" w:color="auto" w:fill="auto"/>
            <w:noWrap/>
          </w:tcPr>
          <w:p w14:paraId="5C65EB9E"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D0CF18D" w14:textId="77777777" w:rsidR="0096111F" w:rsidRPr="00DE04F0" w:rsidRDefault="0096111F" w:rsidP="006E4FEB">
            <w:pPr>
              <w:keepNext/>
              <w:keepLines/>
              <w:spacing w:after="0"/>
              <w:jc w:val="center"/>
              <w:rPr>
                <w:rFonts w:ascii="Arial" w:hAnsi="Arial"/>
                <w:sz w:val="18"/>
                <w:lang w:eastAsia="fi-FI"/>
              </w:rPr>
            </w:pPr>
          </w:p>
        </w:tc>
      </w:tr>
      <w:tr w:rsidR="0096111F" w:rsidRPr="00DE04F0" w14:paraId="001B2B45" w14:textId="77777777" w:rsidTr="006E4FEB">
        <w:trPr>
          <w:trHeight w:val="187"/>
          <w:jc w:val="center"/>
        </w:trPr>
        <w:tc>
          <w:tcPr>
            <w:tcW w:w="2316" w:type="dxa"/>
            <w:shd w:val="clear" w:color="auto" w:fill="auto"/>
            <w:noWrap/>
          </w:tcPr>
          <w:p w14:paraId="5EFBD142"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DC_7A_n20A</w:t>
            </w:r>
          </w:p>
        </w:tc>
        <w:tc>
          <w:tcPr>
            <w:tcW w:w="2280" w:type="dxa"/>
          </w:tcPr>
          <w:p w14:paraId="7D97B168"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shd w:val="clear" w:color="auto" w:fill="auto"/>
            <w:noWrap/>
          </w:tcPr>
          <w:p w14:paraId="3F7DDA38"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A295E80" w14:textId="77777777" w:rsidR="0096111F" w:rsidRPr="00DE04F0" w:rsidRDefault="0096111F" w:rsidP="006E4FEB">
            <w:pPr>
              <w:keepNext/>
              <w:keepLines/>
              <w:spacing w:after="0"/>
              <w:jc w:val="center"/>
              <w:rPr>
                <w:rFonts w:ascii="Arial" w:hAnsi="Arial"/>
                <w:sz w:val="18"/>
                <w:lang w:eastAsia="zh-TW"/>
              </w:rPr>
            </w:pPr>
          </w:p>
        </w:tc>
      </w:tr>
      <w:tr w:rsidR="0096111F" w:rsidRPr="00DE04F0" w14:paraId="6E3D9F56" w14:textId="77777777" w:rsidTr="006E4FEB">
        <w:trPr>
          <w:trHeight w:val="187"/>
          <w:jc w:val="center"/>
        </w:trPr>
        <w:tc>
          <w:tcPr>
            <w:tcW w:w="2316" w:type="dxa"/>
            <w:shd w:val="clear" w:color="auto" w:fill="auto"/>
            <w:noWrap/>
          </w:tcPr>
          <w:p w14:paraId="2D57B695"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DC_7A_n25A</w:t>
            </w:r>
          </w:p>
          <w:p w14:paraId="190434AB"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14:paraId="5165515F"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36EF8DC4"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rPr>
              <w:t>No</w:t>
            </w:r>
          </w:p>
        </w:tc>
        <w:tc>
          <w:tcPr>
            <w:tcW w:w="2738" w:type="dxa"/>
          </w:tcPr>
          <w:p w14:paraId="1F1E7365" w14:textId="77777777" w:rsidR="0096111F" w:rsidRPr="00DE04F0" w:rsidRDefault="0096111F" w:rsidP="006E4FEB">
            <w:pPr>
              <w:keepNext/>
              <w:keepLines/>
              <w:spacing w:after="0"/>
              <w:jc w:val="center"/>
              <w:rPr>
                <w:rFonts w:ascii="Arial" w:hAnsi="Arial"/>
                <w:sz w:val="18"/>
                <w:lang w:eastAsia="fi-FI"/>
              </w:rPr>
            </w:pPr>
          </w:p>
        </w:tc>
      </w:tr>
      <w:tr w:rsidR="0096111F" w:rsidRPr="00DE04F0" w14:paraId="30C3D104" w14:textId="77777777" w:rsidTr="006E4FEB">
        <w:trPr>
          <w:trHeight w:val="187"/>
          <w:jc w:val="center"/>
        </w:trPr>
        <w:tc>
          <w:tcPr>
            <w:tcW w:w="2316" w:type="dxa"/>
            <w:shd w:val="clear" w:color="auto" w:fill="auto"/>
            <w:noWrap/>
          </w:tcPr>
          <w:p w14:paraId="4D16A88B" w14:textId="77777777" w:rsidR="0096111F" w:rsidRPr="00DE04F0" w:rsidRDefault="0096111F" w:rsidP="006E4FEB">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794CB189" w14:textId="77777777" w:rsidR="0096111F" w:rsidRPr="00DE04F0" w:rsidRDefault="0096111F" w:rsidP="006E4FEB">
            <w:pPr>
              <w:keepNext/>
              <w:keepLines/>
              <w:spacing w:after="0"/>
              <w:jc w:val="center"/>
              <w:rPr>
                <w:rFonts w:ascii="Arial" w:hAnsi="Arial"/>
                <w:sz w:val="18"/>
                <w:lang w:eastAsia="fi-FI"/>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280" w:type="dxa"/>
          </w:tcPr>
          <w:p w14:paraId="0E43DB32" w14:textId="77777777" w:rsidR="0096111F" w:rsidRPr="00DE04F0" w:rsidRDefault="0096111F" w:rsidP="006E4FEB">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5C3CBB8B" w14:textId="77777777" w:rsidR="0096111F" w:rsidRPr="00DE04F0" w:rsidRDefault="0096111F" w:rsidP="006E4FEB">
            <w:pPr>
              <w:keepNext/>
              <w:keepLines/>
              <w:spacing w:after="0"/>
              <w:jc w:val="center"/>
              <w:rPr>
                <w:rFonts w:ascii="Arial" w:hAnsi="Arial"/>
                <w:sz w:val="18"/>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738" w:type="dxa"/>
            <w:shd w:val="clear" w:color="auto" w:fill="auto"/>
            <w:noWrap/>
          </w:tcPr>
          <w:p w14:paraId="20F3AE0C" w14:textId="77777777" w:rsidR="0096111F" w:rsidRPr="00DE04F0" w:rsidRDefault="0096111F" w:rsidP="006E4FEB">
            <w:pPr>
              <w:keepNext/>
              <w:keepLines/>
              <w:spacing w:after="0"/>
              <w:jc w:val="center"/>
              <w:rPr>
                <w:rFonts w:ascii="Arial" w:hAnsi="Arial"/>
                <w:sz w:val="18"/>
              </w:rPr>
            </w:pPr>
            <w:r>
              <w:rPr>
                <w:rFonts w:ascii="Arial" w:hAnsi="Arial" w:hint="eastAsia"/>
                <w:sz w:val="18"/>
                <w:lang w:eastAsia="zh-TW"/>
              </w:rPr>
              <w:t>Yes</w:t>
            </w:r>
          </w:p>
        </w:tc>
        <w:tc>
          <w:tcPr>
            <w:tcW w:w="2738" w:type="dxa"/>
          </w:tcPr>
          <w:p w14:paraId="3F68C113" w14:textId="77777777" w:rsidR="0096111F" w:rsidRPr="00DE04F0" w:rsidRDefault="0096111F" w:rsidP="006E4FEB">
            <w:pPr>
              <w:keepNext/>
              <w:keepLines/>
              <w:spacing w:after="0"/>
              <w:jc w:val="center"/>
              <w:rPr>
                <w:rFonts w:ascii="Arial" w:hAnsi="Arial"/>
                <w:sz w:val="18"/>
                <w:lang w:eastAsia="fi-FI"/>
              </w:rPr>
            </w:pPr>
          </w:p>
        </w:tc>
      </w:tr>
      <w:tr w:rsidR="0096111F" w:rsidRPr="00DE04F0" w14:paraId="0F214151" w14:textId="77777777" w:rsidTr="006E4FEB">
        <w:trPr>
          <w:trHeight w:val="187"/>
          <w:jc w:val="center"/>
        </w:trPr>
        <w:tc>
          <w:tcPr>
            <w:tcW w:w="2316" w:type="dxa"/>
            <w:shd w:val="clear" w:color="auto" w:fill="auto"/>
            <w:noWrap/>
          </w:tcPr>
          <w:p w14:paraId="63365B7F"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rPr>
              <w:t>DC_7A-7A_n25A</w:t>
            </w:r>
          </w:p>
        </w:tc>
        <w:tc>
          <w:tcPr>
            <w:tcW w:w="2280" w:type="dxa"/>
          </w:tcPr>
          <w:p w14:paraId="3760F732"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1DF80DC3"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rPr>
              <w:t>No</w:t>
            </w:r>
          </w:p>
        </w:tc>
        <w:tc>
          <w:tcPr>
            <w:tcW w:w="2738" w:type="dxa"/>
          </w:tcPr>
          <w:p w14:paraId="5034A816" w14:textId="77777777" w:rsidR="0096111F" w:rsidRPr="00DE04F0" w:rsidRDefault="0096111F" w:rsidP="006E4FEB">
            <w:pPr>
              <w:keepNext/>
              <w:keepLines/>
              <w:spacing w:after="0"/>
              <w:jc w:val="center"/>
              <w:rPr>
                <w:rFonts w:ascii="Arial" w:hAnsi="Arial"/>
                <w:sz w:val="18"/>
                <w:lang w:eastAsia="fi-FI"/>
              </w:rPr>
            </w:pPr>
          </w:p>
        </w:tc>
      </w:tr>
      <w:tr w:rsidR="0096111F" w:rsidRPr="00DE04F0" w14:paraId="18394AE4" w14:textId="77777777" w:rsidTr="006E4FEB">
        <w:trPr>
          <w:trHeight w:val="187"/>
          <w:jc w:val="center"/>
        </w:trPr>
        <w:tc>
          <w:tcPr>
            <w:tcW w:w="2316" w:type="dxa"/>
            <w:shd w:val="clear" w:color="auto" w:fill="auto"/>
            <w:noWrap/>
          </w:tcPr>
          <w:p w14:paraId="09D3746E"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DC_7A_n28A</w:t>
            </w:r>
          </w:p>
          <w:p w14:paraId="102655B0"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DC_7C_n28A</w:t>
            </w:r>
          </w:p>
        </w:tc>
        <w:tc>
          <w:tcPr>
            <w:tcW w:w="2280" w:type="dxa"/>
          </w:tcPr>
          <w:p w14:paraId="29B1FD7B"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DC_7A_n28A</w:t>
            </w:r>
          </w:p>
          <w:p w14:paraId="2C562888"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DC_7C_n28A</w:t>
            </w:r>
          </w:p>
        </w:tc>
        <w:tc>
          <w:tcPr>
            <w:tcW w:w="2738" w:type="dxa"/>
            <w:shd w:val="clear" w:color="auto" w:fill="auto"/>
            <w:noWrap/>
          </w:tcPr>
          <w:p w14:paraId="005DC2E0"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809BA35" w14:textId="77777777" w:rsidR="0096111F" w:rsidRPr="00DE04F0" w:rsidRDefault="0096111F" w:rsidP="006E4FEB">
            <w:pPr>
              <w:keepNext/>
              <w:keepLines/>
              <w:spacing w:after="0"/>
              <w:jc w:val="center"/>
              <w:rPr>
                <w:rFonts w:ascii="Arial" w:hAnsi="Arial"/>
                <w:sz w:val="18"/>
                <w:lang w:eastAsia="fi-FI"/>
              </w:rPr>
            </w:pPr>
          </w:p>
        </w:tc>
      </w:tr>
      <w:tr w:rsidR="0096111F" w:rsidRPr="00DE04F0" w14:paraId="08B7A8AE" w14:textId="77777777" w:rsidTr="006E4FEB">
        <w:trPr>
          <w:trHeight w:val="187"/>
          <w:jc w:val="center"/>
        </w:trPr>
        <w:tc>
          <w:tcPr>
            <w:tcW w:w="2316" w:type="dxa"/>
            <w:shd w:val="clear" w:color="auto" w:fill="auto"/>
            <w:noWrap/>
          </w:tcPr>
          <w:p w14:paraId="68FAC133"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sz w:val="18"/>
                <w:lang w:eastAsia="zh-TW"/>
              </w:rPr>
              <w:t>DC_7A_n40A</w:t>
            </w:r>
          </w:p>
        </w:tc>
        <w:tc>
          <w:tcPr>
            <w:tcW w:w="2280" w:type="dxa"/>
          </w:tcPr>
          <w:p w14:paraId="76D2C074"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shd w:val="clear" w:color="auto" w:fill="auto"/>
            <w:noWrap/>
          </w:tcPr>
          <w:p w14:paraId="0E2E16CF"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192DAFA2" w14:textId="77777777" w:rsidR="0096111F" w:rsidRPr="00DE04F0" w:rsidRDefault="0096111F" w:rsidP="006E4FEB">
            <w:pPr>
              <w:keepNext/>
              <w:keepLines/>
              <w:spacing w:after="0"/>
              <w:jc w:val="center"/>
              <w:rPr>
                <w:rFonts w:ascii="Arial" w:hAnsi="Arial"/>
                <w:sz w:val="18"/>
                <w:lang w:eastAsia="zh-TW"/>
              </w:rPr>
            </w:pPr>
          </w:p>
        </w:tc>
      </w:tr>
      <w:tr w:rsidR="0096111F" w:rsidRPr="00DE04F0" w14:paraId="57F8EC1F" w14:textId="77777777" w:rsidTr="006E4FEB">
        <w:trPr>
          <w:trHeight w:val="187"/>
          <w:jc w:val="center"/>
        </w:trPr>
        <w:tc>
          <w:tcPr>
            <w:tcW w:w="2316" w:type="dxa"/>
            <w:shd w:val="clear" w:color="auto" w:fill="auto"/>
            <w:noWrap/>
          </w:tcPr>
          <w:p w14:paraId="08CED1FD" w14:textId="77777777" w:rsidR="0096111F" w:rsidRPr="00DE04F0" w:rsidRDefault="0096111F" w:rsidP="006E4FEB">
            <w:pPr>
              <w:keepNext/>
              <w:keepLines/>
              <w:spacing w:after="0"/>
              <w:jc w:val="center"/>
              <w:rPr>
                <w:rFonts w:ascii="Arial" w:hAnsi="Arial"/>
                <w:sz w:val="18"/>
                <w:lang w:eastAsia="zh-TW"/>
              </w:rPr>
            </w:pPr>
            <w:r>
              <w:rPr>
                <w:rFonts w:ascii="Arial" w:hAnsi="Arial" w:hint="eastAsia"/>
                <w:sz w:val="18"/>
              </w:rPr>
              <w:t>D</w:t>
            </w:r>
            <w:r>
              <w:rPr>
                <w:rFonts w:ascii="Arial" w:hAnsi="Arial"/>
                <w:sz w:val="18"/>
              </w:rPr>
              <w:t>C_7A-7A_n40A</w:t>
            </w:r>
          </w:p>
        </w:tc>
        <w:tc>
          <w:tcPr>
            <w:tcW w:w="2280" w:type="dxa"/>
          </w:tcPr>
          <w:p w14:paraId="015A81EC" w14:textId="77777777" w:rsidR="0096111F" w:rsidRPr="00DE04F0" w:rsidRDefault="0096111F" w:rsidP="006E4FEB">
            <w:pPr>
              <w:keepNext/>
              <w:keepLines/>
              <w:spacing w:after="0"/>
              <w:jc w:val="center"/>
              <w:rPr>
                <w:rFonts w:ascii="Arial" w:hAnsi="Arial"/>
                <w:sz w:val="18"/>
                <w:lang w:eastAsia="zh-TW"/>
              </w:rPr>
            </w:pPr>
            <w:r>
              <w:rPr>
                <w:rFonts w:ascii="Arial" w:hAnsi="Arial" w:hint="eastAsia"/>
                <w:sz w:val="18"/>
              </w:rPr>
              <w:t>D</w:t>
            </w:r>
            <w:r>
              <w:rPr>
                <w:rFonts w:ascii="Arial" w:hAnsi="Arial"/>
                <w:sz w:val="18"/>
              </w:rPr>
              <w:t>C_7A_n40A</w:t>
            </w:r>
          </w:p>
        </w:tc>
        <w:tc>
          <w:tcPr>
            <w:tcW w:w="2738" w:type="dxa"/>
            <w:shd w:val="clear" w:color="auto" w:fill="auto"/>
            <w:noWrap/>
          </w:tcPr>
          <w:p w14:paraId="0836F841" w14:textId="77777777" w:rsidR="0096111F" w:rsidRPr="00DE04F0" w:rsidRDefault="0096111F" w:rsidP="006E4FEB">
            <w:pPr>
              <w:keepNext/>
              <w:keepLines/>
              <w:spacing w:after="0"/>
              <w:jc w:val="center"/>
              <w:rPr>
                <w:rFonts w:ascii="Arial" w:hAnsi="Arial"/>
                <w:sz w:val="18"/>
                <w:lang w:eastAsia="zh-TW"/>
              </w:rPr>
            </w:pPr>
            <w:r>
              <w:rPr>
                <w:rFonts w:ascii="Arial" w:hAnsi="Arial"/>
                <w:sz w:val="18"/>
              </w:rPr>
              <w:t>Yes</w:t>
            </w:r>
          </w:p>
        </w:tc>
        <w:tc>
          <w:tcPr>
            <w:tcW w:w="2738" w:type="dxa"/>
          </w:tcPr>
          <w:p w14:paraId="3FDE8DF6" w14:textId="77777777" w:rsidR="0096111F" w:rsidRPr="00DE04F0" w:rsidRDefault="0096111F" w:rsidP="006E4FEB">
            <w:pPr>
              <w:keepNext/>
              <w:keepLines/>
              <w:spacing w:after="0"/>
              <w:jc w:val="center"/>
              <w:rPr>
                <w:rFonts w:ascii="Arial" w:hAnsi="Arial"/>
                <w:sz w:val="18"/>
                <w:lang w:eastAsia="zh-TW"/>
              </w:rPr>
            </w:pPr>
          </w:p>
        </w:tc>
      </w:tr>
      <w:tr w:rsidR="0096111F" w:rsidRPr="00DE04F0" w14:paraId="71CA6F5A" w14:textId="77777777" w:rsidTr="006E4FEB">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03874A04" w14:textId="77777777" w:rsidR="0096111F" w:rsidRPr="00DE04F0" w:rsidRDefault="0096111F" w:rsidP="006E4FEB">
            <w:pPr>
              <w:keepNext/>
              <w:keepLines/>
              <w:spacing w:after="0"/>
              <w:jc w:val="center"/>
              <w:rPr>
                <w:rFonts w:ascii="Arial" w:hAnsi="Arial"/>
                <w:sz w:val="18"/>
                <w:lang w:eastAsia="zh-TW"/>
              </w:rPr>
            </w:pPr>
            <w:r w:rsidRPr="006F24A2">
              <w:rPr>
                <w:rFonts w:ascii="Arial" w:hAnsi="Arial"/>
                <w:sz w:val="18"/>
                <w:lang w:eastAsia="zh-TW"/>
              </w:rPr>
              <w:t>DC_7A-7A_n28A</w:t>
            </w:r>
          </w:p>
        </w:tc>
        <w:tc>
          <w:tcPr>
            <w:tcW w:w="2280" w:type="dxa"/>
            <w:tcBorders>
              <w:top w:val="single" w:sz="4" w:space="0" w:color="auto"/>
              <w:left w:val="single" w:sz="4" w:space="0" w:color="auto"/>
              <w:bottom w:val="single" w:sz="4" w:space="0" w:color="auto"/>
              <w:right w:val="single" w:sz="4" w:space="0" w:color="auto"/>
            </w:tcBorders>
          </w:tcPr>
          <w:p w14:paraId="782F2C61"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sz w:val="18"/>
                <w:lang w:eastAsia="zh-TW"/>
              </w:rPr>
              <w:t>DC_7A_n28A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44C67688"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CBE0B76" w14:textId="77777777" w:rsidR="0096111F" w:rsidRPr="00DE04F0" w:rsidRDefault="0096111F" w:rsidP="006E4FEB">
            <w:pPr>
              <w:keepNext/>
              <w:keepLines/>
              <w:spacing w:after="0"/>
              <w:jc w:val="center"/>
              <w:rPr>
                <w:rFonts w:ascii="Arial" w:hAnsi="Arial"/>
                <w:sz w:val="18"/>
                <w:lang w:eastAsia="zh-TW"/>
              </w:rPr>
            </w:pPr>
          </w:p>
        </w:tc>
      </w:tr>
      <w:tr w:rsidR="0096111F" w:rsidRPr="00DE04F0" w14:paraId="2B4D2D05" w14:textId="77777777" w:rsidTr="006E4FEB">
        <w:trPr>
          <w:trHeight w:val="187"/>
          <w:jc w:val="center"/>
        </w:trPr>
        <w:tc>
          <w:tcPr>
            <w:tcW w:w="2316" w:type="dxa"/>
            <w:shd w:val="clear" w:color="auto" w:fill="auto"/>
            <w:noWrap/>
          </w:tcPr>
          <w:p w14:paraId="7E1EC674"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DC_7A_n51A</w:t>
            </w:r>
          </w:p>
        </w:tc>
        <w:tc>
          <w:tcPr>
            <w:tcW w:w="2280" w:type="dxa"/>
          </w:tcPr>
          <w:p w14:paraId="7DB04C98"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shd w:val="clear" w:color="auto" w:fill="auto"/>
            <w:noWrap/>
          </w:tcPr>
          <w:p w14:paraId="6F77582E"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07ECB61" w14:textId="77777777" w:rsidR="0096111F" w:rsidRPr="00DE04F0" w:rsidRDefault="0096111F" w:rsidP="006E4FEB">
            <w:pPr>
              <w:keepNext/>
              <w:keepLines/>
              <w:spacing w:after="0"/>
              <w:jc w:val="center"/>
              <w:rPr>
                <w:rFonts w:ascii="Arial" w:hAnsi="Arial"/>
                <w:sz w:val="18"/>
                <w:lang w:eastAsia="fi-FI"/>
              </w:rPr>
            </w:pPr>
          </w:p>
        </w:tc>
      </w:tr>
      <w:tr w:rsidR="0096111F" w:rsidRPr="00DE04F0" w14:paraId="44D206AE" w14:textId="77777777" w:rsidTr="006E4FEB">
        <w:trPr>
          <w:trHeight w:val="187"/>
          <w:jc w:val="center"/>
        </w:trPr>
        <w:tc>
          <w:tcPr>
            <w:tcW w:w="2316" w:type="dxa"/>
            <w:shd w:val="clear" w:color="auto" w:fill="auto"/>
            <w:noWrap/>
          </w:tcPr>
          <w:p w14:paraId="4AC4D80E"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sz w:val="18"/>
                <w:lang w:eastAsia="fi-FI"/>
              </w:rPr>
              <w:lastRenderedPageBreak/>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14:paraId="7CA1769C"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14:paraId="59504398"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773E010C"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0BB199B" w14:textId="77777777" w:rsidR="0096111F" w:rsidRPr="00DE04F0" w:rsidRDefault="0096111F" w:rsidP="006E4FEB">
            <w:pPr>
              <w:keepNext/>
              <w:keepLines/>
              <w:spacing w:after="0"/>
              <w:jc w:val="center"/>
              <w:rPr>
                <w:rFonts w:ascii="Arial" w:hAnsi="Arial"/>
                <w:sz w:val="18"/>
                <w:lang w:eastAsia="ja-JP"/>
              </w:rPr>
            </w:pPr>
          </w:p>
        </w:tc>
      </w:tr>
      <w:tr w:rsidR="0096111F" w:rsidRPr="00DE04F0" w14:paraId="7037BC38" w14:textId="77777777" w:rsidTr="006E4FEB">
        <w:trPr>
          <w:trHeight w:val="187"/>
          <w:jc w:val="center"/>
        </w:trPr>
        <w:tc>
          <w:tcPr>
            <w:tcW w:w="2316" w:type="dxa"/>
            <w:shd w:val="clear" w:color="auto" w:fill="auto"/>
            <w:noWrap/>
          </w:tcPr>
          <w:p w14:paraId="485723F7"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14:paraId="520BA401"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239F9C12"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D3332FC" w14:textId="77777777" w:rsidR="0096111F" w:rsidRPr="00DE04F0" w:rsidRDefault="0096111F" w:rsidP="006E4FEB">
            <w:pPr>
              <w:keepNext/>
              <w:keepLines/>
              <w:spacing w:after="0"/>
              <w:jc w:val="center"/>
              <w:rPr>
                <w:rFonts w:ascii="Arial" w:hAnsi="Arial"/>
                <w:sz w:val="18"/>
                <w:lang w:eastAsia="ja-JP"/>
              </w:rPr>
            </w:pPr>
          </w:p>
        </w:tc>
      </w:tr>
      <w:tr w:rsidR="0096111F" w:rsidRPr="00DE04F0" w14:paraId="3F7D9ECD" w14:textId="77777777" w:rsidTr="006E4FEB">
        <w:trPr>
          <w:trHeight w:val="187"/>
          <w:jc w:val="center"/>
        </w:trPr>
        <w:tc>
          <w:tcPr>
            <w:tcW w:w="2316" w:type="dxa"/>
            <w:shd w:val="clear" w:color="auto" w:fill="auto"/>
            <w:noWrap/>
          </w:tcPr>
          <w:p w14:paraId="253CA5E9"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14:paraId="22B58EF9"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shd w:val="clear" w:color="auto" w:fill="auto"/>
            <w:noWrap/>
          </w:tcPr>
          <w:p w14:paraId="2A3AAA32"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rPr>
              <w:t>No</w:t>
            </w:r>
          </w:p>
        </w:tc>
        <w:tc>
          <w:tcPr>
            <w:tcW w:w="2738" w:type="dxa"/>
          </w:tcPr>
          <w:p w14:paraId="279FFB6F" w14:textId="77777777" w:rsidR="0096111F" w:rsidRPr="00DE04F0" w:rsidRDefault="0096111F" w:rsidP="006E4FEB">
            <w:pPr>
              <w:keepNext/>
              <w:keepLines/>
              <w:spacing w:after="0"/>
              <w:jc w:val="center"/>
              <w:rPr>
                <w:rFonts w:ascii="Arial" w:hAnsi="Arial"/>
                <w:sz w:val="18"/>
              </w:rPr>
            </w:pPr>
          </w:p>
        </w:tc>
      </w:tr>
      <w:tr w:rsidR="0096111F" w:rsidRPr="00DE04F0" w14:paraId="0A9D05DE" w14:textId="77777777" w:rsidTr="006E4FEB">
        <w:trPr>
          <w:trHeight w:val="187"/>
          <w:jc w:val="center"/>
        </w:trPr>
        <w:tc>
          <w:tcPr>
            <w:tcW w:w="2316" w:type="dxa"/>
            <w:shd w:val="clear" w:color="auto" w:fill="auto"/>
            <w:noWrap/>
          </w:tcPr>
          <w:p w14:paraId="5141F145"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14:paraId="69D1B2E4" w14:textId="77777777" w:rsidR="0096111F" w:rsidRPr="00DE04F0" w:rsidRDefault="0096111F" w:rsidP="006E4FEB">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14:paraId="2CC8B1F7"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2A60221B" w14:textId="77777777" w:rsidR="0096111F" w:rsidRPr="00DE04F0" w:rsidRDefault="0096111F" w:rsidP="006E4FEB">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5092353" w14:textId="77777777" w:rsidR="0096111F" w:rsidRPr="00DE04F0" w:rsidRDefault="0096111F" w:rsidP="006E4FEB">
            <w:pPr>
              <w:keepNext/>
              <w:keepLines/>
              <w:spacing w:after="0"/>
              <w:jc w:val="center"/>
              <w:rPr>
                <w:rFonts w:ascii="Arial" w:eastAsia="MS Mincho" w:hAnsi="Arial"/>
                <w:sz w:val="18"/>
              </w:rPr>
            </w:pPr>
          </w:p>
        </w:tc>
      </w:tr>
      <w:tr w:rsidR="0096111F" w:rsidRPr="00DE04F0" w14:paraId="681A8C3E" w14:textId="77777777" w:rsidTr="006E4FEB">
        <w:trPr>
          <w:trHeight w:val="187"/>
          <w:jc w:val="center"/>
        </w:trPr>
        <w:tc>
          <w:tcPr>
            <w:tcW w:w="2316" w:type="dxa"/>
            <w:shd w:val="clear" w:color="auto" w:fill="auto"/>
            <w:noWrap/>
          </w:tcPr>
          <w:p w14:paraId="44F6B98A" w14:textId="77777777" w:rsidR="0096111F" w:rsidRDefault="0096111F" w:rsidP="006E4FEB">
            <w:pPr>
              <w:keepNext/>
              <w:keepLines/>
              <w:spacing w:after="0"/>
              <w:jc w:val="center"/>
              <w:rPr>
                <w:rFonts w:ascii="Arial" w:hAnsi="Arial"/>
                <w:sz w:val="18"/>
                <w:lang w:eastAsia="zh-TW"/>
              </w:rPr>
            </w:pPr>
            <w:r w:rsidRPr="00DE04F0">
              <w:rPr>
                <w:rFonts w:ascii="Arial" w:hAnsi="Arial"/>
                <w:sz w:val="18"/>
                <w:lang w:eastAsia="zh-CN"/>
              </w:rPr>
              <w:t>DC_7A_n77(2A)</w:t>
            </w:r>
          </w:p>
          <w:p w14:paraId="4838BD32" w14:textId="77777777" w:rsidR="0096111F" w:rsidRPr="00DE04F0" w:rsidRDefault="0096111F" w:rsidP="006E4FEB">
            <w:pPr>
              <w:keepNext/>
              <w:keepLines/>
              <w:spacing w:after="0"/>
              <w:jc w:val="center"/>
              <w:rPr>
                <w:rFonts w:ascii="Arial" w:hAnsi="Arial"/>
                <w:sz w:val="18"/>
                <w:lang w:eastAsia="zh-CN"/>
              </w:rPr>
            </w:pPr>
            <w:r>
              <w:rPr>
                <w:rFonts w:ascii="Arial" w:hAnsi="Arial" w:hint="eastAsia"/>
                <w:sz w:val="18"/>
                <w:lang w:eastAsia="ko-KR"/>
              </w:rPr>
              <w:t>D</w:t>
            </w:r>
            <w:r>
              <w:rPr>
                <w:rFonts w:ascii="Arial" w:hAnsi="Arial"/>
                <w:sz w:val="18"/>
                <w:lang w:eastAsia="ko-KR"/>
              </w:rPr>
              <w:t>C_7A_n77(3A)</w:t>
            </w:r>
          </w:p>
          <w:p w14:paraId="43BF0DBE"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zh-CN"/>
              </w:rPr>
              <w:t>DC_7C_n77(2A)</w:t>
            </w:r>
          </w:p>
        </w:tc>
        <w:tc>
          <w:tcPr>
            <w:tcW w:w="2280" w:type="dxa"/>
          </w:tcPr>
          <w:p w14:paraId="137EFF0E"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0A0B6513" w14:textId="77777777" w:rsidR="0096111F" w:rsidRPr="00DE04F0" w:rsidRDefault="0096111F" w:rsidP="006E4FEB">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72314B16" w14:textId="77777777" w:rsidR="0096111F" w:rsidRPr="00DE04F0" w:rsidRDefault="0096111F" w:rsidP="006E4FEB">
            <w:pPr>
              <w:keepNext/>
              <w:keepLines/>
              <w:spacing w:after="0"/>
              <w:jc w:val="center"/>
              <w:rPr>
                <w:rFonts w:ascii="Arial" w:eastAsia="MS Mincho" w:hAnsi="Arial"/>
                <w:sz w:val="18"/>
              </w:rPr>
            </w:pPr>
          </w:p>
        </w:tc>
      </w:tr>
      <w:tr w:rsidR="0096111F" w:rsidRPr="00DE04F0" w14:paraId="065C0A5B" w14:textId="77777777" w:rsidTr="006E4FEB">
        <w:trPr>
          <w:trHeight w:val="187"/>
          <w:jc w:val="center"/>
        </w:trPr>
        <w:tc>
          <w:tcPr>
            <w:tcW w:w="2316" w:type="dxa"/>
            <w:shd w:val="clear" w:color="auto" w:fill="auto"/>
            <w:noWrap/>
            <w:vAlign w:val="center"/>
          </w:tcPr>
          <w:p w14:paraId="5D830D19"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DC_7A-7A_n77A</w:t>
            </w:r>
            <w:r w:rsidRPr="00DE04F0">
              <w:rPr>
                <w:rFonts w:ascii="Arial" w:hAnsi="Arial"/>
                <w:sz w:val="18"/>
                <w:vertAlign w:val="superscript"/>
                <w:lang w:eastAsia="fi-FI"/>
              </w:rPr>
              <w:t>7</w:t>
            </w:r>
          </w:p>
        </w:tc>
        <w:tc>
          <w:tcPr>
            <w:tcW w:w="2280" w:type="dxa"/>
          </w:tcPr>
          <w:p w14:paraId="079A6B7A"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4A19D04E" w14:textId="77777777" w:rsidR="0096111F" w:rsidRPr="00DE04F0" w:rsidRDefault="0096111F" w:rsidP="006E4FEB">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B5927E3" w14:textId="77777777" w:rsidR="0096111F" w:rsidRPr="00DE04F0" w:rsidRDefault="0096111F" w:rsidP="006E4FEB">
            <w:pPr>
              <w:keepNext/>
              <w:keepLines/>
              <w:spacing w:after="0"/>
              <w:jc w:val="center"/>
              <w:rPr>
                <w:rFonts w:ascii="Arial" w:eastAsia="MS Mincho" w:hAnsi="Arial"/>
                <w:sz w:val="18"/>
              </w:rPr>
            </w:pPr>
          </w:p>
        </w:tc>
      </w:tr>
      <w:tr w:rsidR="0096111F" w:rsidRPr="00DE04F0" w14:paraId="4B07D306" w14:textId="77777777" w:rsidTr="006E4FEB">
        <w:trPr>
          <w:trHeight w:val="187"/>
          <w:jc w:val="center"/>
        </w:trPr>
        <w:tc>
          <w:tcPr>
            <w:tcW w:w="2316" w:type="dxa"/>
            <w:shd w:val="clear" w:color="auto" w:fill="auto"/>
            <w:noWrap/>
            <w:vAlign w:val="center"/>
          </w:tcPr>
          <w:p w14:paraId="14060533" w14:textId="77777777" w:rsidR="0096111F" w:rsidRPr="005A0B1E" w:rsidRDefault="0096111F" w:rsidP="006E4FEB">
            <w:pPr>
              <w:keepNext/>
              <w:keepLines/>
              <w:spacing w:after="0"/>
              <w:jc w:val="center"/>
              <w:rPr>
                <w:rFonts w:ascii="Arial" w:hAnsi="Arial"/>
                <w:sz w:val="18"/>
                <w:lang w:eastAsia="zh-TW"/>
              </w:rPr>
            </w:pPr>
            <w:r w:rsidRPr="005A0B1E">
              <w:rPr>
                <w:rFonts w:ascii="Arial" w:hAnsi="Arial"/>
                <w:sz w:val="18"/>
                <w:lang w:eastAsia="zh-CN"/>
              </w:rPr>
              <w:t>DC_7A-7A_n77(2A)</w:t>
            </w:r>
          </w:p>
          <w:p w14:paraId="46023B96" w14:textId="77777777" w:rsidR="0096111F" w:rsidRPr="00DE04F0" w:rsidRDefault="0096111F" w:rsidP="006E4FEB">
            <w:pPr>
              <w:keepNext/>
              <w:keepLines/>
              <w:spacing w:after="0"/>
              <w:jc w:val="center"/>
              <w:rPr>
                <w:rFonts w:ascii="Arial" w:hAnsi="Arial"/>
                <w:sz w:val="18"/>
                <w:lang w:eastAsia="fi-FI"/>
              </w:rPr>
            </w:pPr>
            <w:r w:rsidRPr="005A0B1E">
              <w:rPr>
                <w:rFonts w:ascii="Arial" w:hAnsi="Arial" w:hint="eastAsia"/>
                <w:sz w:val="18"/>
                <w:lang w:eastAsia="ko-KR"/>
              </w:rPr>
              <w:t>D</w:t>
            </w:r>
            <w:r w:rsidRPr="005A0B1E">
              <w:rPr>
                <w:rFonts w:ascii="Arial" w:hAnsi="Arial"/>
                <w:sz w:val="18"/>
                <w:lang w:eastAsia="ko-KR"/>
              </w:rPr>
              <w:t>C_7A-7A_n77(3A)</w:t>
            </w:r>
          </w:p>
        </w:tc>
        <w:tc>
          <w:tcPr>
            <w:tcW w:w="2280" w:type="dxa"/>
          </w:tcPr>
          <w:p w14:paraId="5EB4BCF6"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56C2108B" w14:textId="77777777" w:rsidR="0096111F" w:rsidRPr="00DE04F0" w:rsidRDefault="0096111F" w:rsidP="006E4FEB">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6E0182E7" w14:textId="77777777" w:rsidR="0096111F" w:rsidRPr="00DE04F0" w:rsidRDefault="0096111F" w:rsidP="006E4FEB">
            <w:pPr>
              <w:keepNext/>
              <w:keepLines/>
              <w:spacing w:after="0"/>
              <w:jc w:val="center"/>
              <w:rPr>
                <w:rFonts w:ascii="Arial" w:eastAsia="MS Mincho" w:hAnsi="Arial"/>
                <w:sz w:val="18"/>
              </w:rPr>
            </w:pPr>
          </w:p>
        </w:tc>
      </w:tr>
      <w:tr w:rsidR="0096111F" w:rsidRPr="00DE04F0" w14:paraId="727D7AAA" w14:textId="77777777" w:rsidTr="006E4FEB">
        <w:trPr>
          <w:trHeight w:val="187"/>
          <w:jc w:val="center"/>
        </w:trPr>
        <w:tc>
          <w:tcPr>
            <w:tcW w:w="2316" w:type="dxa"/>
            <w:shd w:val="clear" w:color="auto" w:fill="auto"/>
            <w:noWrap/>
            <w:vAlign w:val="center"/>
          </w:tcPr>
          <w:p w14:paraId="063777CE"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r>
              <w:rPr>
                <w:rFonts w:ascii="Arial" w:hAnsi="Arial"/>
                <w:sz w:val="18"/>
                <w:vertAlign w:val="superscript"/>
                <w:lang w:eastAsia="fi-FI"/>
              </w:rPr>
              <w:t>,23</w:t>
            </w:r>
          </w:p>
          <w:p w14:paraId="18FBDF86" w14:textId="77777777" w:rsidR="0096111F" w:rsidRPr="00DE04F0" w:rsidRDefault="0096111F" w:rsidP="006E4FEB">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r>
              <w:rPr>
                <w:rFonts w:ascii="Arial" w:hAnsi="Arial"/>
                <w:sz w:val="18"/>
                <w:vertAlign w:val="superscript"/>
                <w:lang w:eastAsia="fi-FI"/>
              </w:rPr>
              <w:t>,21</w:t>
            </w:r>
          </w:p>
          <w:p w14:paraId="11BAC850"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14:paraId="45A3541E" w14:textId="77777777" w:rsidR="0096111F" w:rsidRPr="00DE04F0" w:rsidRDefault="0096111F" w:rsidP="006E4FEB">
            <w:pPr>
              <w:keepNext/>
              <w:keepLines/>
              <w:spacing w:after="0"/>
              <w:jc w:val="center"/>
              <w:rPr>
                <w:rFonts w:ascii="Arial" w:hAnsi="Arial"/>
                <w:sz w:val="18"/>
              </w:rPr>
            </w:pPr>
            <w:r w:rsidRPr="00DE04F0">
              <w:rPr>
                <w:rFonts w:ascii="Arial" w:hAnsi="Arial"/>
                <w:sz w:val="18"/>
              </w:rPr>
              <w:t>DC_7A_n78A</w:t>
            </w:r>
            <w:r>
              <w:rPr>
                <w:rFonts w:ascii="Arial" w:hAnsi="Arial"/>
                <w:sz w:val="18"/>
                <w:vertAlign w:val="superscript"/>
                <w:lang w:eastAsia="fi-FI"/>
              </w:rPr>
              <w:t>21,23</w:t>
            </w:r>
          </w:p>
          <w:p w14:paraId="25DEDF70"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rPr>
              <w:t>DC_7C_n78A</w:t>
            </w:r>
          </w:p>
        </w:tc>
        <w:tc>
          <w:tcPr>
            <w:tcW w:w="2738" w:type="dxa"/>
            <w:shd w:val="clear" w:color="auto" w:fill="auto"/>
            <w:noWrap/>
          </w:tcPr>
          <w:p w14:paraId="722E8BAC"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EB14A54" w14:textId="77777777" w:rsidR="0096111F" w:rsidRPr="00DE04F0" w:rsidRDefault="0096111F" w:rsidP="006E4FEB">
            <w:pPr>
              <w:keepNext/>
              <w:keepLines/>
              <w:spacing w:after="0"/>
              <w:jc w:val="center"/>
              <w:rPr>
                <w:rFonts w:ascii="Arial" w:hAnsi="Arial"/>
                <w:sz w:val="18"/>
                <w:lang w:eastAsia="fi-FI"/>
              </w:rPr>
            </w:pPr>
          </w:p>
        </w:tc>
      </w:tr>
      <w:tr w:rsidR="0096111F" w:rsidRPr="00DE04F0" w14:paraId="4FA7043E" w14:textId="77777777" w:rsidTr="006E4FEB">
        <w:trPr>
          <w:trHeight w:val="187"/>
          <w:jc w:val="center"/>
        </w:trPr>
        <w:tc>
          <w:tcPr>
            <w:tcW w:w="2316" w:type="dxa"/>
            <w:shd w:val="clear" w:color="auto" w:fill="auto"/>
            <w:noWrap/>
          </w:tcPr>
          <w:p w14:paraId="52D7B93A" w14:textId="77777777" w:rsidR="0096111F" w:rsidRDefault="0096111F" w:rsidP="006E4FEB">
            <w:pPr>
              <w:keepNext/>
              <w:keepLines/>
              <w:spacing w:after="0"/>
              <w:jc w:val="center"/>
              <w:rPr>
                <w:rFonts w:ascii="Arial" w:hAnsi="Arial"/>
                <w:sz w:val="18"/>
                <w:vertAlign w:val="superscript"/>
                <w:lang w:eastAsia="zh-TW"/>
              </w:rPr>
            </w:pPr>
            <w:r w:rsidRPr="00DE04F0">
              <w:rPr>
                <w:rFonts w:ascii="Arial" w:hAnsi="Arial"/>
                <w:sz w:val="18"/>
                <w:lang w:eastAsia="fi-FI"/>
              </w:rPr>
              <w:t>DC_7A_n78(2A)</w:t>
            </w:r>
            <w:r w:rsidRPr="00DE04F0">
              <w:rPr>
                <w:rFonts w:ascii="Arial" w:hAnsi="Arial"/>
                <w:sz w:val="18"/>
                <w:vertAlign w:val="superscript"/>
                <w:lang w:eastAsia="fi-FI"/>
              </w:rPr>
              <w:t>7</w:t>
            </w:r>
            <w:r>
              <w:rPr>
                <w:rFonts w:ascii="Arial" w:hAnsi="Arial"/>
                <w:sz w:val="18"/>
                <w:vertAlign w:val="superscript"/>
                <w:lang w:eastAsia="fi-FI"/>
              </w:rPr>
              <w:t>,21</w:t>
            </w:r>
          </w:p>
          <w:p w14:paraId="38E9CE72" w14:textId="77777777" w:rsidR="0096111F" w:rsidRPr="00DE04F0" w:rsidRDefault="0096111F" w:rsidP="006E4FEB">
            <w:pPr>
              <w:keepNext/>
              <w:keepLines/>
              <w:spacing w:after="0"/>
              <w:jc w:val="center"/>
              <w:rPr>
                <w:rFonts w:ascii="Arial" w:hAnsi="Arial"/>
                <w:sz w:val="18"/>
                <w:vertAlign w:val="superscript"/>
                <w:lang w:eastAsia="zh-TW"/>
              </w:rPr>
            </w:pPr>
            <w:r w:rsidRPr="008B3DB5">
              <w:rPr>
                <w:rFonts w:ascii="Arial" w:hAnsi="Arial"/>
                <w:sz w:val="18"/>
                <w:lang w:eastAsia="fi-FI"/>
              </w:rPr>
              <w:t>DC_7A_n78(A-C)</w:t>
            </w:r>
            <w:r w:rsidRPr="00DD31EE">
              <w:rPr>
                <w:rFonts w:ascii="Arial" w:hAnsi="Arial"/>
                <w:sz w:val="18"/>
                <w:vertAlign w:val="superscript"/>
                <w:lang w:eastAsia="fi-FI"/>
              </w:rPr>
              <w:t>7</w:t>
            </w:r>
          </w:p>
          <w:p w14:paraId="7CA1C639"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r>
              <w:rPr>
                <w:rFonts w:ascii="Arial" w:hAnsi="Arial"/>
                <w:sz w:val="18"/>
                <w:vertAlign w:val="superscript"/>
                <w:lang w:eastAsia="fi-FI"/>
              </w:rPr>
              <w:t>, 21</w:t>
            </w:r>
          </w:p>
        </w:tc>
        <w:tc>
          <w:tcPr>
            <w:tcW w:w="2280" w:type="dxa"/>
          </w:tcPr>
          <w:p w14:paraId="653E7E9A"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sz w:val="18"/>
              </w:rPr>
              <w:t>DC_7A_n78A</w:t>
            </w:r>
            <w:r>
              <w:rPr>
                <w:rFonts w:ascii="Arial" w:hAnsi="Arial"/>
                <w:sz w:val="18"/>
                <w:vertAlign w:val="superscript"/>
                <w:lang w:eastAsia="fi-FI"/>
              </w:rPr>
              <w:t>21</w:t>
            </w:r>
          </w:p>
          <w:p w14:paraId="298BCA90"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shd w:val="clear" w:color="auto" w:fill="auto"/>
            <w:noWrap/>
          </w:tcPr>
          <w:p w14:paraId="72E6D060" w14:textId="77777777" w:rsidR="0096111F" w:rsidRPr="00DE04F0" w:rsidRDefault="0096111F" w:rsidP="006E4FEB">
            <w:pPr>
              <w:keepNext/>
              <w:keepLines/>
              <w:spacing w:after="0"/>
              <w:jc w:val="center"/>
              <w:rPr>
                <w:rFonts w:ascii="Arial" w:hAnsi="Arial"/>
                <w:sz w:val="18"/>
              </w:rPr>
            </w:pPr>
            <w:r w:rsidRPr="00DE04F0">
              <w:rPr>
                <w:rFonts w:ascii="Arial" w:hAnsi="Arial"/>
                <w:sz w:val="18"/>
                <w:lang w:eastAsia="fi-FI"/>
              </w:rPr>
              <w:t>No</w:t>
            </w:r>
          </w:p>
        </w:tc>
        <w:tc>
          <w:tcPr>
            <w:tcW w:w="2738" w:type="dxa"/>
          </w:tcPr>
          <w:p w14:paraId="1BD4D974" w14:textId="77777777" w:rsidR="0096111F" w:rsidRPr="00DE04F0" w:rsidRDefault="0096111F" w:rsidP="006E4FEB">
            <w:pPr>
              <w:keepNext/>
              <w:keepLines/>
              <w:spacing w:after="0"/>
              <w:jc w:val="center"/>
              <w:rPr>
                <w:rFonts w:ascii="Arial" w:hAnsi="Arial"/>
                <w:sz w:val="18"/>
                <w:lang w:eastAsia="fi-FI"/>
              </w:rPr>
            </w:pPr>
          </w:p>
        </w:tc>
      </w:tr>
      <w:tr w:rsidR="0096111F" w:rsidRPr="00DE04F0" w14:paraId="4B91E65F" w14:textId="77777777" w:rsidTr="006E4FEB">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555A94D7" w14:textId="77777777" w:rsidR="0096111F" w:rsidRPr="00DE04F0" w:rsidRDefault="0096111F" w:rsidP="006E4FEB">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7, 21</w:t>
            </w:r>
          </w:p>
          <w:p w14:paraId="0F0CDF8A" w14:textId="77777777" w:rsidR="0096111F" w:rsidRPr="00DE04F0" w:rsidRDefault="0096111F" w:rsidP="006E4FEB">
            <w:pPr>
              <w:keepNext/>
              <w:keepLines/>
              <w:spacing w:after="0"/>
              <w:jc w:val="center"/>
              <w:rPr>
                <w:rFonts w:ascii="Arial" w:hAnsi="Arial"/>
                <w:sz w:val="18"/>
                <w:lang w:val="fi-FI" w:eastAsia="fi-FI"/>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7BE86607" w14:textId="77777777" w:rsidR="0096111F" w:rsidRPr="00DE04F0" w:rsidRDefault="0096111F" w:rsidP="006E4FEB">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1D9F23E4"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D30935A" w14:textId="77777777" w:rsidR="0096111F" w:rsidRPr="00DE04F0" w:rsidRDefault="0096111F" w:rsidP="006E4FEB">
            <w:pPr>
              <w:keepNext/>
              <w:keepLines/>
              <w:spacing w:after="0"/>
              <w:jc w:val="center"/>
              <w:rPr>
                <w:rFonts w:ascii="Arial" w:hAnsi="Arial"/>
                <w:sz w:val="18"/>
              </w:rPr>
            </w:pPr>
          </w:p>
        </w:tc>
      </w:tr>
      <w:tr w:rsidR="0096111F" w:rsidRPr="00DE04F0" w14:paraId="184B78DA" w14:textId="77777777" w:rsidTr="006E4FEB">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373F9BF6" w14:textId="77777777" w:rsidR="0096111F" w:rsidRPr="00DE04F0" w:rsidRDefault="0096111F" w:rsidP="006E4FEB">
            <w:pPr>
              <w:keepNext/>
              <w:keepLines/>
              <w:spacing w:after="0"/>
              <w:jc w:val="center"/>
              <w:rPr>
                <w:rFonts w:ascii="Arial" w:hAnsi="Arial"/>
                <w:sz w:val="18"/>
              </w:rPr>
            </w:pPr>
            <w:r w:rsidRPr="008B3DB5">
              <w:rPr>
                <w:rFonts w:ascii="Arial" w:hAnsi="Arial"/>
                <w:sz w:val="18"/>
              </w:rPr>
              <w:t>DC_7A-7A_n78(A-C)</w:t>
            </w:r>
            <w:r w:rsidRPr="0049543B">
              <w:rPr>
                <w:rFonts w:ascii="Arial" w:hAnsi="Arial"/>
                <w:sz w:val="18"/>
                <w:vertAlign w:val="superscript"/>
              </w:rPr>
              <w:t>7</w:t>
            </w:r>
          </w:p>
        </w:tc>
        <w:tc>
          <w:tcPr>
            <w:tcW w:w="2280" w:type="dxa"/>
            <w:tcBorders>
              <w:top w:val="single" w:sz="4" w:space="0" w:color="auto"/>
              <w:left w:val="single" w:sz="4" w:space="0" w:color="auto"/>
              <w:bottom w:val="single" w:sz="4" w:space="0" w:color="auto"/>
              <w:right w:val="single" w:sz="4" w:space="0" w:color="auto"/>
            </w:tcBorders>
          </w:tcPr>
          <w:p w14:paraId="1E4EF0DB" w14:textId="77777777" w:rsidR="0096111F" w:rsidRPr="00DE04F0" w:rsidRDefault="0096111F" w:rsidP="006E4FEB">
            <w:pPr>
              <w:keepNext/>
              <w:keepLines/>
              <w:spacing w:after="0"/>
              <w:jc w:val="center"/>
              <w:rPr>
                <w:rFonts w:ascii="Arial" w:hAnsi="Arial"/>
                <w:sz w:val="18"/>
              </w:rPr>
            </w:pPr>
            <w:r w:rsidRPr="00DE04F0">
              <w:rPr>
                <w:rFonts w:ascii="Arial" w:hAnsi="Arial"/>
                <w:sz w:val="18"/>
              </w:rPr>
              <w:t>DC_7A_n78A</w:t>
            </w:r>
          </w:p>
        </w:tc>
        <w:tc>
          <w:tcPr>
            <w:tcW w:w="2738" w:type="dxa"/>
            <w:tcBorders>
              <w:top w:val="single" w:sz="4" w:space="0" w:color="auto"/>
              <w:left w:val="single" w:sz="4" w:space="0" w:color="auto"/>
              <w:bottom w:val="single" w:sz="4" w:space="0" w:color="auto"/>
              <w:right w:val="single" w:sz="4" w:space="0" w:color="auto"/>
            </w:tcBorders>
            <w:noWrap/>
          </w:tcPr>
          <w:p w14:paraId="557AB5C8"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hint="eastAsia"/>
                <w:sz w:val="18"/>
                <w:lang w:eastAsia="fi-FI"/>
              </w:rPr>
              <w:t>N</w:t>
            </w:r>
            <w:r w:rsidRPr="00DE04F0">
              <w:rPr>
                <w:rFonts w:ascii="Arial" w:hAnsi="Arial"/>
                <w:sz w:val="18"/>
                <w:lang w:eastAsia="fi-FI"/>
              </w:rPr>
              <w:t>o</w:t>
            </w:r>
          </w:p>
        </w:tc>
        <w:tc>
          <w:tcPr>
            <w:tcW w:w="2738" w:type="dxa"/>
            <w:tcBorders>
              <w:top w:val="single" w:sz="4" w:space="0" w:color="auto"/>
              <w:left w:val="single" w:sz="4" w:space="0" w:color="auto"/>
              <w:bottom w:val="single" w:sz="4" w:space="0" w:color="auto"/>
              <w:right w:val="single" w:sz="4" w:space="0" w:color="auto"/>
            </w:tcBorders>
          </w:tcPr>
          <w:p w14:paraId="5F9CAAA6" w14:textId="77777777" w:rsidR="0096111F" w:rsidRPr="00DE04F0" w:rsidRDefault="0096111F" w:rsidP="006E4FEB">
            <w:pPr>
              <w:keepNext/>
              <w:keepLines/>
              <w:spacing w:after="0"/>
              <w:jc w:val="center"/>
              <w:rPr>
                <w:rFonts w:ascii="Arial" w:hAnsi="Arial"/>
                <w:sz w:val="18"/>
              </w:rPr>
            </w:pPr>
          </w:p>
        </w:tc>
      </w:tr>
      <w:tr w:rsidR="0096111F" w:rsidRPr="00DE04F0" w14:paraId="33B83110" w14:textId="77777777" w:rsidTr="006E4FEB">
        <w:trPr>
          <w:trHeight w:val="187"/>
          <w:jc w:val="center"/>
        </w:trPr>
        <w:tc>
          <w:tcPr>
            <w:tcW w:w="2316" w:type="dxa"/>
            <w:shd w:val="clear" w:color="auto" w:fill="auto"/>
            <w:noWrap/>
          </w:tcPr>
          <w:p w14:paraId="2267EECE" w14:textId="77777777" w:rsidR="0096111F" w:rsidRPr="00DE04F0" w:rsidRDefault="0096111F" w:rsidP="006E4FEB">
            <w:pPr>
              <w:keepNext/>
              <w:keepLines/>
              <w:spacing w:after="0"/>
              <w:jc w:val="center"/>
              <w:rPr>
                <w:rFonts w:ascii="Arial" w:hAnsi="Arial"/>
                <w:sz w:val="18"/>
                <w:lang w:val="fi-FI" w:eastAsia="fi-FI"/>
              </w:rPr>
            </w:pPr>
            <w:r w:rsidRPr="00DE04F0">
              <w:rPr>
                <w:rFonts w:ascii="Arial" w:hAnsi="Arial"/>
                <w:sz w:val="18"/>
                <w:lang w:val="fi-FI" w:eastAsia="fi-FI"/>
              </w:rPr>
              <w:t>DC_7A_n79A</w:t>
            </w:r>
          </w:p>
          <w:p w14:paraId="084123BD"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val="fi-FI" w:eastAsia="fi-FI"/>
              </w:rPr>
              <w:t>DC_7A_n79C</w:t>
            </w:r>
          </w:p>
        </w:tc>
        <w:tc>
          <w:tcPr>
            <w:tcW w:w="2280" w:type="dxa"/>
          </w:tcPr>
          <w:p w14:paraId="4604C767"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shd w:val="clear" w:color="auto" w:fill="auto"/>
            <w:noWrap/>
          </w:tcPr>
          <w:p w14:paraId="406287AB" w14:textId="77777777" w:rsidR="0096111F" w:rsidRPr="00DE04F0" w:rsidRDefault="0096111F" w:rsidP="006E4FEB">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1EFB8F61" w14:textId="77777777" w:rsidR="0096111F" w:rsidRPr="00DE04F0" w:rsidRDefault="0096111F" w:rsidP="006E4FEB">
            <w:pPr>
              <w:keepNext/>
              <w:keepLines/>
              <w:spacing w:after="0"/>
              <w:jc w:val="center"/>
              <w:rPr>
                <w:rFonts w:ascii="Arial" w:hAnsi="Arial"/>
                <w:sz w:val="18"/>
              </w:rPr>
            </w:pPr>
          </w:p>
        </w:tc>
      </w:tr>
      <w:tr w:rsidR="0096111F" w:rsidRPr="00DE04F0" w14:paraId="7E7D39BC" w14:textId="77777777" w:rsidTr="006E4FEB">
        <w:trPr>
          <w:trHeight w:val="187"/>
          <w:jc w:val="center"/>
        </w:trPr>
        <w:tc>
          <w:tcPr>
            <w:tcW w:w="2316" w:type="dxa"/>
            <w:shd w:val="clear" w:color="auto" w:fill="auto"/>
            <w:noWrap/>
          </w:tcPr>
          <w:p w14:paraId="3C3F0ED3" w14:textId="77777777" w:rsidR="0096111F" w:rsidRPr="00DE04F0" w:rsidRDefault="0096111F" w:rsidP="006E4FEB">
            <w:pPr>
              <w:keepNext/>
              <w:keepLines/>
              <w:spacing w:after="0"/>
              <w:jc w:val="center"/>
              <w:rPr>
                <w:rFonts w:ascii="Arial" w:hAnsi="Arial"/>
                <w:sz w:val="18"/>
                <w:lang w:val="fi-FI" w:eastAsia="fi-FI"/>
              </w:rPr>
            </w:pPr>
            <w:r>
              <w:rPr>
                <w:rFonts w:ascii="Arial" w:hAnsi="Arial"/>
                <w:sz w:val="18"/>
                <w:lang w:eastAsia="fi-FI"/>
              </w:rPr>
              <w:t>DC_</w:t>
            </w:r>
            <w:r>
              <w:rPr>
                <w:rFonts w:ascii="Arial" w:hAnsi="Arial" w:hint="eastAsia"/>
                <w:sz w:val="18"/>
                <w:lang w:eastAsia="zh-TW"/>
              </w:rPr>
              <w:t>7</w:t>
            </w:r>
            <w:r w:rsidRPr="00DE04F0">
              <w:rPr>
                <w:rFonts w:ascii="Arial" w:hAnsi="Arial"/>
                <w:sz w:val="18"/>
                <w:lang w:eastAsia="fi-FI"/>
              </w:rPr>
              <w:t>A</w:t>
            </w:r>
            <w:r>
              <w:rPr>
                <w:rFonts w:ascii="Arial" w:hAnsi="Arial" w:hint="eastAsia"/>
                <w:sz w:val="18"/>
                <w:lang w:eastAsia="zh-TW"/>
              </w:rPr>
              <w:t>-7A</w:t>
            </w:r>
            <w:r w:rsidRPr="00DE04F0">
              <w:rPr>
                <w:rFonts w:ascii="Arial" w:hAnsi="Arial"/>
                <w:sz w:val="18"/>
                <w:lang w:eastAsia="fi-FI"/>
              </w:rPr>
              <w:t>_n79A</w:t>
            </w:r>
          </w:p>
        </w:tc>
        <w:tc>
          <w:tcPr>
            <w:tcW w:w="2280" w:type="dxa"/>
          </w:tcPr>
          <w:p w14:paraId="5A289097" w14:textId="77777777" w:rsidR="0096111F" w:rsidRPr="00DE04F0" w:rsidRDefault="0096111F" w:rsidP="006E4FEB">
            <w:pPr>
              <w:keepNext/>
              <w:keepLines/>
              <w:spacing w:after="0"/>
              <w:jc w:val="center"/>
              <w:rPr>
                <w:rFonts w:ascii="Arial" w:hAnsi="Arial"/>
                <w:sz w:val="18"/>
                <w:lang w:val="fi-FI" w:eastAsia="fi-FI"/>
              </w:rPr>
            </w:pPr>
            <w:r>
              <w:rPr>
                <w:rFonts w:ascii="Arial" w:hAnsi="Arial"/>
                <w:sz w:val="18"/>
                <w:lang w:eastAsia="fi-FI"/>
              </w:rPr>
              <w:t>DC_</w:t>
            </w:r>
            <w:r>
              <w:rPr>
                <w:rFonts w:ascii="Arial" w:hAnsi="Arial" w:hint="eastAsia"/>
                <w:sz w:val="18"/>
                <w:lang w:eastAsia="zh-TW"/>
              </w:rPr>
              <w:t>7</w:t>
            </w:r>
            <w:r w:rsidRPr="00DE04F0">
              <w:rPr>
                <w:rFonts w:ascii="Arial" w:hAnsi="Arial"/>
                <w:sz w:val="18"/>
                <w:lang w:eastAsia="fi-FI"/>
              </w:rPr>
              <w:t>A_n79A</w:t>
            </w:r>
          </w:p>
        </w:tc>
        <w:tc>
          <w:tcPr>
            <w:tcW w:w="2738" w:type="dxa"/>
            <w:shd w:val="clear" w:color="auto" w:fill="auto"/>
            <w:noWrap/>
          </w:tcPr>
          <w:p w14:paraId="613FC5D3" w14:textId="77777777" w:rsidR="0096111F" w:rsidRPr="00DE04F0" w:rsidRDefault="0096111F" w:rsidP="006E4FEB">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669508BD" w14:textId="77777777" w:rsidR="0096111F" w:rsidRPr="00DE04F0" w:rsidRDefault="0096111F" w:rsidP="006E4FEB">
            <w:pPr>
              <w:keepNext/>
              <w:keepLines/>
              <w:spacing w:after="0"/>
              <w:jc w:val="center"/>
              <w:rPr>
                <w:rFonts w:ascii="Arial" w:hAnsi="Arial"/>
                <w:sz w:val="18"/>
              </w:rPr>
            </w:pPr>
          </w:p>
        </w:tc>
      </w:tr>
      <w:tr w:rsidR="0096111F" w:rsidRPr="00DE04F0" w14:paraId="530A2435" w14:textId="77777777" w:rsidTr="006E4FEB">
        <w:trPr>
          <w:trHeight w:val="187"/>
          <w:jc w:val="center"/>
        </w:trPr>
        <w:tc>
          <w:tcPr>
            <w:tcW w:w="2316" w:type="dxa"/>
            <w:shd w:val="clear" w:color="auto" w:fill="auto"/>
            <w:noWrap/>
          </w:tcPr>
          <w:p w14:paraId="251CE3E6" w14:textId="77777777" w:rsidR="0096111F" w:rsidRPr="00DE04F0" w:rsidRDefault="0096111F" w:rsidP="006E4FEB">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280" w:type="dxa"/>
          </w:tcPr>
          <w:p w14:paraId="605FB91B" w14:textId="77777777" w:rsidR="0096111F" w:rsidRPr="00DE04F0" w:rsidRDefault="0096111F" w:rsidP="006E4FEB">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738" w:type="dxa"/>
            <w:shd w:val="clear" w:color="auto" w:fill="auto"/>
            <w:noWrap/>
          </w:tcPr>
          <w:p w14:paraId="534D36BF" w14:textId="77777777" w:rsidR="0096111F" w:rsidRPr="00DE04F0" w:rsidRDefault="0096111F" w:rsidP="006E4FEB">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543A137A" w14:textId="77777777" w:rsidR="0096111F" w:rsidRPr="00DE04F0" w:rsidRDefault="0096111F" w:rsidP="006E4FEB">
            <w:pPr>
              <w:keepNext/>
              <w:keepLines/>
              <w:spacing w:after="0"/>
              <w:jc w:val="center"/>
              <w:rPr>
                <w:rFonts w:ascii="Arial" w:hAnsi="Arial"/>
                <w:sz w:val="18"/>
              </w:rPr>
            </w:pPr>
          </w:p>
        </w:tc>
      </w:tr>
      <w:tr w:rsidR="0096111F" w:rsidRPr="00DE04F0" w14:paraId="41316E02" w14:textId="77777777" w:rsidTr="006E4FEB">
        <w:trPr>
          <w:trHeight w:val="187"/>
          <w:jc w:val="center"/>
        </w:trPr>
        <w:tc>
          <w:tcPr>
            <w:tcW w:w="2316" w:type="dxa"/>
            <w:shd w:val="clear" w:color="auto" w:fill="auto"/>
            <w:noWrap/>
          </w:tcPr>
          <w:p w14:paraId="471BECE1" w14:textId="77777777" w:rsidR="0096111F" w:rsidRDefault="0096111F" w:rsidP="006E4FEB">
            <w:pPr>
              <w:keepNext/>
              <w:keepLines/>
              <w:spacing w:after="0"/>
              <w:jc w:val="center"/>
              <w:rPr>
                <w:rFonts w:ascii="Arial" w:hAnsi="Arial"/>
                <w:sz w:val="18"/>
                <w:lang w:eastAsia="zh-TW"/>
              </w:rPr>
            </w:pPr>
            <w:r w:rsidRPr="00DE04F0">
              <w:rPr>
                <w:rFonts w:ascii="Arial" w:hAnsi="Arial"/>
                <w:sz w:val="18"/>
                <w:lang w:eastAsia="fi-FI"/>
              </w:rPr>
              <w:t>DC_8A_n1A</w:t>
            </w:r>
          </w:p>
          <w:p w14:paraId="155B5599" w14:textId="77777777" w:rsidR="0096111F" w:rsidRPr="00DE04F0" w:rsidRDefault="0096111F" w:rsidP="006E4FEB">
            <w:pPr>
              <w:keepNext/>
              <w:keepLines/>
              <w:spacing w:after="0"/>
              <w:jc w:val="center"/>
              <w:rPr>
                <w:rFonts w:ascii="Arial" w:hAnsi="Arial"/>
                <w:sz w:val="18"/>
              </w:rPr>
            </w:pPr>
            <w:r w:rsidRPr="00DE04F0">
              <w:rPr>
                <w:rFonts w:ascii="Arial" w:hAnsi="Arial"/>
                <w:sz w:val="18"/>
                <w:lang w:eastAsia="fi-FI"/>
              </w:rPr>
              <w:t>DC_8</w:t>
            </w:r>
            <w:r>
              <w:rPr>
                <w:rFonts w:ascii="Arial" w:hAnsi="Arial"/>
                <w:sz w:val="18"/>
                <w:lang w:eastAsia="fi-FI"/>
              </w:rPr>
              <w:t>B</w:t>
            </w:r>
            <w:r w:rsidRPr="00DE04F0">
              <w:rPr>
                <w:rFonts w:ascii="Arial" w:hAnsi="Arial"/>
                <w:sz w:val="18"/>
                <w:lang w:eastAsia="fi-FI"/>
              </w:rPr>
              <w:t>_n1A</w:t>
            </w:r>
          </w:p>
        </w:tc>
        <w:tc>
          <w:tcPr>
            <w:tcW w:w="2280" w:type="dxa"/>
          </w:tcPr>
          <w:p w14:paraId="6BEF8A99" w14:textId="77777777" w:rsidR="0096111F" w:rsidRDefault="0096111F" w:rsidP="006E4FEB">
            <w:pPr>
              <w:keepNext/>
              <w:keepLines/>
              <w:spacing w:after="0"/>
              <w:jc w:val="center"/>
              <w:rPr>
                <w:rFonts w:ascii="Arial" w:hAnsi="Arial"/>
                <w:sz w:val="18"/>
                <w:lang w:eastAsia="zh-TW"/>
              </w:rPr>
            </w:pPr>
            <w:r w:rsidRPr="00DE04F0">
              <w:rPr>
                <w:rFonts w:ascii="Arial" w:hAnsi="Arial"/>
                <w:sz w:val="18"/>
                <w:lang w:eastAsia="fi-FI"/>
              </w:rPr>
              <w:t>DC_8A_n1A</w:t>
            </w:r>
            <w:r>
              <w:rPr>
                <w:rFonts w:ascii="Arial" w:hAnsi="Arial"/>
                <w:sz w:val="18"/>
                <w:lang w:eastAsia="zh-TW"/>
              </w:rPr>
              <w:t xml:space="preserve"> </w:t>
            </w:r>
          </w:p>
          <w:p w14:paraId="5FA4FC60" w14:textId="77777777" w:rsidR="0096111F" w:rsidRPr="00DE04F0" w:rsidRDefault="0096111F" w:rsidP="006E4FEB">
            <w:pPr>
              <w:keepNext/>
              <w:keepLines/>
              <w:spacing w:after="0"/>
              <w:jc w:val="center"/>
              <w:rPr>
                <w:rFonts w:ascii="Arial" w:hAnsi="Arial"/>
                <w:sz w:val="18"/>
              </w:rPr>
            </w:pPr>
            <w:r w:rsidRPr="00DE04F0">
              <w:rPr>
                <w:rFonts w:ascii="Arial" w:hAnsi="Arial"/>
                <w:sz w:val="18"/>
                <w:lang w:eastAsia="fi-FI"/>
              </w:rPr>
              <w:t>DC_8</w:t>
            </w:r>
            <w:r>
              <w:rPr>
                <w:rFonts w:ascii="Arial" w:hAnsi="Arial"/>
                <w:sz w:val="18"/>
                <w:lang w:eastAsia="fi-FI"/>
              </w:rPr>
              <w:t>B</w:t>
            </w:r>
            <w:r w:rsidRPr="00DE04F0">
              <w:rPr>
                <w:rFonts w:ascii="Arial" w:hAnsi="Arial"/>
                <w:sz w:val="18"/>
                <w:lang w:eastAsia="fi-FI"/>
              </w:rPr>
              <w:t>_n1A</w:t>
            </w:r>
          </w:p>
        </w:tc>
        <w:tc>
          <w:tcPr>
            <w:tcW w:w="2738" w:type="dxa"/>
            <w:shd w:val="clear" w:color="auto" w:fill="auto"/>
            <w:noWrap/>
          </w:tcPr>
          <w:p w14:paraId="5772E530"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rPr>
              <w:t>No</w:t>
            </w:r>
          </w:p>
        </w:tc>
        <w:tc>
          <w:tcPr>
            <w:tcW w:w="2738" w:type="dxa"/>
          </w:tcPr>
          <w:p w14:paraId="6DCF3502" w14:textId="77777777" w:rsidR="0096111F" w:rsidRPr="00DE04F0" w:rsidRDefault="0096111F" w:rsidP="006E4FEB">
            <w:pPr>
              <w:keepNext/>
              <w:keepLines/>
              <w:spacing w:after="0"/>
              <w:jc w:val="center"/>
              <w:rPr>
                <w:rFonts w:ascii="Arial" w:hAnsi="Arial"/>
                <w:sz w:val="18"/>
              </w:rPr>
            </w:pPr>
          </w:p>
        </w:tc>
      </w:tr>
      <w:tr w:rsidR="0096111F" w:rsidRPr="00DE04F0" w14:paraId="0EB0A392" w14:textId="77777777" w:rsidTr="006E4FEB">
        <w:trPr>
          <w:trHeight w:val="187"/>
          <w:jc w:val="center"/>
        </w:trPr>
        <w:tc>
          <w:tcPr>
            <w:tcW w:w="2316" w:type="dxa"/>
            <w:shd w:val="clear" w:color="auto" w:fill="auto"/>
            <w:noWrap/>
          </w:tcPr>
          <w:p w14:paraId="20562C4E"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DC_8A_n2A</w:t>
            </w:r>
          </w:p>
        </w:tc>
        <w:tc>
          <w:tcPr>
            <w:tcW w:w="2280" w:type="dxa"/>
          </w:tcPr>
          <w:p w14:paraId="24EE5D31"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shd w:val="clear" w:color="auto" w:fill="auto"/>
            <w:noWrap/>
          </w:tcPr>
          <w:p w14:paraId="6779E4C2" w14:textId="77777777" w:rsidR="0096111F" w:rsidRPr="00DE04F0" w:rsidRDefault="0096111F" w:rsidP="006E4FEB">
            <w:pPr>
              <w:keepNext/>
              <w:keepLines/>
              <w:spacing w:after="0"/>
              <w:jc w:val="center"/>
              <w:rPr>
                <w:rFonts w:ascii="Arial" w:hAnsi="Arial"/>
                <w:sz w:val="18"/>
              </w:rPr>
            </w:pPr>
            <w:r w:rsidRPr="00DE04F0">
              <w:rPr>
                <w:rFonts w:ascii="Arial" w:hAnsi="Arial"/>
                <w:sz w:val="18"/>
                <w:lang w:eastAsia="zh-TW"/>
              </w:rPr>
              <w:t>DC_8_n2</w:t>
            </w:r>
          </w:p>
        </w:tc>
        <w:tc>
          <w:tcPr>
            <w:tcW w:w="2738" w:type="dxa"/>
          </w:tcPr>
          <w:p w14:paraId="4A49DD03" w14:textId="77777777" w:rsidR="0096111F" w:rsidRPr="00DE04F0" w:rsidDel="00D24888" w:rsidRDefault="0096111F" w:rsidP="006E4FEB">
            <w:pPr>
              <w:keepNext/>
              <w:keepLines/>
              <w:spacing w:after="0"/>
              <w:jc w:val="center"/>
              <w:rPr>
                <w:rFonts w:ascii="Arial" w:hAnsi="Arial"/>
                <w:sz w:val="18"/>
                <w:lang w:eastAsia="zh-CN"/>
              </w:rPr>
            </w:pPr>
          </w:p>
        </w:tc>
      </w:tr>
      <w:tr w:rsidR="0096111F" w:rsidRPr="00DE04F0" w14:paraId="2249A89A" w14:textId="77777777" w:rsidTr="006E4FEB">
        <w:trPr>
          <w:trHeight w:val="187"/>
          <w:jc w:val="center"/>
        </w:trPr>
        <w:tc>
          <w:tcPr>
            <w:tcW w:w="2316" w:type="dxa"/>
            <w:shd w:val="clear" w:color="auto" w:fill="auto"/>
            <w:noWrap/>
          </w:tcPr>
          <w:p w14:paraId="297FC599" w14:textId="77777777" w:rsidR="0096111F" w:rsidRDefault="0096111F" w:rsidP="006E4FEB">
            <w:pPr>
              <w:keepNext/>
              <w:keepLines/>
              <w:spacing w:after="0"/>
              <w:jc w:val="center"/>
              <w:rPr>
                <w:rFonts w:ascii="Arial" w:hAnsi="Arial"/>
                <w:sz w:val="18"/>
                <w:lang w:eastAsia="zh-TW"/>
              </w:rPr>
            </w:pPr>
            <w:r w:rsidRPr="00DE04F0">
              <w:rPr>
                <w:rFonts w:ascii="Arial" w:hAnsi="Arial"/>
                <w:sz w:val="18"/>
                <w:lang w:eastAsia="fi-FI"/>
              </w:rPr>
              <w:t>DC_8A_n3A</w:t>
            </w:r>
          </w:p>
          <w:p w14:paraId="25CC42D8" w14:textId="77777777" w:rsidR="0096111F" w:rsidRPr="00DE04F0" w:rsidRDefault="0096111F" w:rsidP="006E4FEB">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C_8B_n3A</w:t>
            </w:r>
          </w:p>
        </w:tc>
        <w:tc>
          <w:tcPr>
            <w:tcW w:w="2280" w:type="dxa"/>
          </w:tcPr>
          <w:p w14:paraId="282D1E27" w14:textId="77777777" w:rsidR="0096111F" w:rsidRPr="00DE04F0" w:rsidRDefault="0096111F" w:rsidP="006E4FEB">
            <w:pPr>
              <w:keepNext/>
              <w:keepLines/>
              <w:spacing w:after="0"/>
              <w:jc w:val="center"/>
              <w:rPr>
                <w:rFonts w:ascii="Arial" w:hAnsi="Arial"/>
                <w:sz w:val="18"/>
              </w:rPr>
            </w:pPr>
            <w:r w:rsidRPr="00DE04F0">
              <w:rPr>
                <w:rFonts w:ascii="Arial" w:hAnsi="Arial"/>
                <w:sz w:val="18"/>
                <w:lang w:eastAsia="fi-FI"/>
              </w:rPr>
              <w:t>DC_8A_n3A</w:t>
            </w:r>
          </w:p>
        </w:tc>
        <w:tc>
          <w:tcPr>
            <w:tcW w:w="2738" w:type="dxa"/>
            <w:shd w:val="clear" w:color="auto" w:fill="auto"/>
            <w:noWrap/>
          </w:tcPr>
          <w:p w14:paraId="65EA9528"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rPr>
              <w:t>No</w:t>
            </w:r>
          </w:p>
        </w:tc>
        <w:tc>
          <w:tcPr>
            <w:tcW w:w="2738" w:type="dxa"/>
          </w:tcPr>
          <w:p w14:paraId="73691B4F" w14:textId="77777777" w:rsidR="0096111F" w:rsidRPr="00DE04F0" w:rsidRDefault="0096111F" w:rsidP="006E4FEB">
            <w:pPr>
              <w:keepNext/>
              <w:keepLines/>
              <w:spacing w:after="0"/>
              <w:jc w:val="center"/>
              <w:rPr>
                <w:rFonts w:ascii="Arial" w:hAnsi="Arial"/>
                <w:sz w:val="18"/>
              </w:rPr>
            </w:pPr>
          </w:p>
        </w:tc>
      </w:tr>
      <w:tr w:rsidR="0096111F" w:rsidRPr="00DE04F0" w14:paraId="2CF42384" w14:textId="77777777" w:rsidTr="006E4FEB">
        <w:trPr>
          <w:trHeight w:val="187"/>
          <w:jc w:val="center"/>
        </w:trPr>
        <w:tc>
          <w:tcPr>
            <w:tcW w:w="2316" w:type="dxa"/>
            <w:shd w:val="clear" w:color="auto" w:fill="auto"/>
            <w:noWrap/>
          </w:tcPr>
          <w:p w14:paraId="7ED5DC01"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14:paraId="6D661E2D"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shd w:val="clear" w:color="auto" w:fill="auto"/>
            <w:noWrap/>
          </w:tcPr>
          <w:p w14:paraId="01A0A275" w14:textId="77777777" w:rsidR="0096111F" w:rsidRPr="00DE04F0" w:rsidRDefault="0096111F" w:rsidP="006E4FEB">
            <w:pPr>
              <w:keepNext/>
              <w:keepLines/>
              <w:spacing w:after="0"/>
              <w:jc w:val="center"/>
              <w:rPr>
                <w:rFonts w:ascii="Arial" w:hAnsi="Arial"/>
                <w:sz w:val="18"/>
              </w:rPr>
            </w:pPr>
            <w:r w:rsidRPr="00DE04F0">
              <w:rPr>
                <w:rFonts w:ascii="Arial" w:hAnsi="Arial"/>
                <w:sz w:val="18"/>
              </w:rPr>
              <w:t>No</w:t>
            </w:r>
          </w:p>
        </w:tc>
        <w:tc>
          <w:tcPr>
            <w:tcW w:w="2738" w:type="dxa"/>
          </w:tcPr>
          <w:p w14:paraId="0A850A98" w14:textId="77777777" w:rsidR="0096111F" w:rsidRPr="00DE04F0" w:rsidDel="00D24888" w:rsidRDefault="0096111F" w:rsidP="006E4FEB">
            <w:pPr>
              <w:keepNext/>
              <w:keepLines/>
              <w:spacing w:after="0"/>
              <w:jc w:val="center"/>
              <w:rPr>
                <w:rFonts w:ascii="Arial" w:hAnsi="Arial"/>
                <w:sz w:val="18"/>
                <w:lang w:eastAsia="zh-CN"/>
              </w:rPr>
            </w:pPr>
          </w:p>
        </w:tc>
      </w:tr>
      <w:tr w:rsidR="0096111F" w:rsidRPr="00DE04F0" w14:paraId="2938793A" w14:textId="77777777" w:rsidTr="006E4FEB">
        <w:trPr>
          <w:trHeight w:val="187"/>
          <w:jc w:val="center"/>
        </w:trPr>
        <w:tc>
          <w:tcPr>
            <w:tcW w:w="2316" w:type="dxa"/>
            <w:shd w:val="clear" w:color="auto" w:fill="auto"/>
            <w:noWrap/>
          </w:tcPr>
          <w:p w14:paraId="2D034A12"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DC_8A_n20A</w:t>
            </w:r>
          </w:p>
        </w:tc>
        <w:tc>
          <w:tcPr>
            <w:tcW w:w="2280" w:type="dxa"/>
          </w:tcPr>
          <w:p w14:paraId="723D5ED4"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shd w:val="clear" w:color="auto" w:fill="auto"/>
            <w:noWrap/>
          </w:tcPr>
          <w:p w14:paraId="376BDBBF"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3FD9FFD6" w14:textId="77777777" w:rsidR="0096111F" w:rsidRPr="00DE04F0" w:rsidRDefault="0096111F" w:rsidP="006E4FEB">
            <w:pPr>
              <w:keepNext/>
              <w:keepLines/>
              <w:spacing w:after="0"/>
              <w:jc w:val="center"/>
              <w:rPr>
                <w:rFonts w:ascii="Arial" w:hAnsi="Arial"/>
                <w:sz w:val="18"/>
                <w:lang w:eastAsia="zh-TW"/>
              </w:rPr>
            </w:pPr>
          </w:p>
        </w:tc>
      </w:tr>
      <w:tr w:rsidR="0096111F" w:rsidRPr="00DE04F0" w14:paraId="33DDC47B" w14:textId="77777777" w:rsidTr="006E4FEB">
        <w:trPr>
          <w:trHeight w:val="187"/>
          <w:jc w:val="center"/>
        </w:trPr>
        <w:tc>
          <w:tcPr>
            <w:tcW w:w="2316" w:type="dxa"/>
            <w:shd w:val="clear" w:color="auto" w:fill="auto"/>
            <w:noWrap/>
          </w:tcPr>
          <w:p w14:paraId="768F80A8"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14:paraId="7A479E05"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shd w:val="clear" w:color="auto" w:fill="auto"/>
            <w:noWrap/>
          </w:tcPr>
          <w:p w14:paraId="288622B9" w14:textId="77777777" w:rsidR="0096111F" w:rsidRPr="00DE04F0" w:rsidRDefault="0096111F" w:rsidP="006E4FEB">
            <w:pPr>
              <w:keepNext/>
              <w:keepLines/>
              <w:spacing w:after="0"/>
              <w:jc w:val="center"/>
              <w:rPr>
                <w:rFonts w:ascii="Arial" w:hAnsi="Arial"/>
                <w:sz w:val="18"/>
              </w:rPr>
            </w:pPr>
            <w:r w:rsidRPr="00DE04F0">
              <w:rPr>
                <w:rFonts w:ascii="Arial" w:hAnsi="Arial"/>
                <w:sz w:val="18"/>
              </w:rPr>
              <w:t>No</w:t>
            </w:r>
          </w:p>
        </w:tc>
        <w:tc>
          <w:tcPr>
            <w:tcW w:w="2738" w:type="dxa"/>
          </w:tcPr>
          <w:p w14:paraId="3CEEE541" w14:textId="77777777" w:rsidR="0096111F" w:rsidRPr="00DE04F0" w:rsidRDefault="0096111F" w:rsidP="006E4FEB">
            <w:pPr>
              <w:keepNext/>
              <w:keepLines/>
              <w:spacing w:after="0"/>
              <w:jc w:val="center"/>
              <w:rPr>
                <w:rFonts w:ascii="Arial" w:hAnsi="Arial"/>
                <w:sz w:val="18"/>
              </w:rPr>
            </w:pPr>
          </w:p>
        </w:tc>
      </w:tr>
      <w:tr w:rsidR="0096111F" w:rsidRPr="00DE04F0" w14:paraId="768FDE5A" w14:textId="77777777" w:rsidTr="006E4FEB">
        <w:trPr>
          <w:trHeight w:val="187"/>
          <w:jc w:val="center"/>
        </w:trPr>
        <w:tc>
          <w:tcPr>
            <w:tcW w:w="2316" w:type="dxa"/>
            <w:shd w:val="clear" w:color="auto" w:fill="auto"/>
            <w:noWrap/>
          </w:tcPr>
          <w:p w14:paraId="5DC782AA"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zh-CN"/>
              </w:rPr>
              <w:t>DC_8A_n34A</w:t>
            </w:r>
          </w:p>
        </w:tc>
        <w:tc>
          <w:tcPr>
            <w:tcW w:w="2280" w:type="dxa"/>
          </w:tcPr>
          <w:p w14:paraId="49ECA7BF"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shd w:val="clear" w:color="auto" w:fill="auto"/>
            <w:noWrap/>
          </w:tcPr>
          <w:p w14:paraId="16EC2B1F" w14:textId="77777777" w:rsidR="0096111F" w:rsidRPr="00DE04F0" w:rsidRDefault="0096111F" w:rsidP="006E4FEB">
            <w:pPr>
              <w:keepNext/>
              <w:keepLines/>
              <w:spacing w:after="0"/>
              <w:jc w:val="center"/>
              <w:rPr>
                <w:rFonts w:ascii="Arial" w:hAnsi="Arial"/>
                <w:sz w:val="18"/>
              </w:rPr>
            </w:pPr>
            <w:r w:rsidRPr="00DE04F0">
              <w:rPr>
                <w:rFonts w:ascii="Arial" w:hAnsi="Arial"/>
                <w:sz w:val="18"/>
                <w:lang w:eastAsia="zh-TW"/>
              </w:rPr>
              <w:t>No</w:t>
            </w:r>
          </w:p>
        </w:tc>
        <w:tc>
          <w:tcPr>
            <w:tcW w:w="2738" w:type="dxa"/>
          </w:tcPr>
          <w:p w14:paraId="7D3F0AD7" w14:textId="77777777" w:rsidR="0096111F" w:rsidRPr="00DE04F0" w:rsidRDefault="0096111F" w:rsidP="006E4FEB">
            <w:pPr>
              <w:keepNext/>
              <w:keepLines/>
              <w:spacing w:after="0"/>
              <w:jc w:val="center"/>
              <w:rPr>
                <w:rFonts w:ascii="Arial" w:hAnsi="Arial"/>
                <w:sz w:val="18"/>
                <w:lang w:eastAsia="zh-TW"/>
              </w:rPr>
            </w:pPr>
          </w:p>
        </w:tc>
      </w:tr>
      <w:tr w:rsidR="0096111F" w:rsidRPr="00DE04F0" w14:paraId="050C58AA" w14:textId="77777777" w:rsidTr="006E4FEB">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08521377" w14:textId="77777777" w:rsidR="0096111F" w:rsidRPr="00DE04F0" w:rsidRDefault="0096111F" w:rsidP="006E4FEB">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280" w:type="dxa"/>
            <w:tcBorders>
              <w:top w:val="single" w:sz="4" w:space="0" w:color="auto"/>
              <w:left w:val="single" w:sz="4" w:space="0" w:color="auto"/>
              <w:bottom w:val="single" w:sz="4" w:space="0" w:color="auto"/>
              <w:right w:val="single" w:sz="4" w:space="0" w:color="auto"/>
            </w:tcBorders>
          </w:tcPr>
          <w:p w14:paraId="4FC17DF1" w14:textId="77777777" w:rsidR="0096111F" w:rsidRPr="00DE04F0" w:rsidRDefault="0096111F" w:rsidP="006E4FEB">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4D096BDA" w14:textId="77777777" w:rsidR="0096111F" w:rsidRPr="00DE04F0" w:rsidRDefault="0096111F" w:rsidP="006E4FEB">
            <w:pPr>
              <w:keepNext/>
              <w:keepLines/>
              <w:spacing w:after="0"/>
              <w:jc w:val="center"/>
              <w:rPr>
                <w:rFonts w:ascii="Arial" w:hAnsi="Arial"/>
                <w:sz w:val="18"/>
                <w:lang w:eastAsia="zh-TW"/>
              </w:rPr>
            </w:pPr>
            <w:r w:rsidRPr="005B6B0F">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D7B7A36" w14:textId="77777777" w:rsidR="0096111F" w:rsidRPr="005B6B0F" w:rsidRDefault="0096111F" w:rsidP="006E4FEB">
            <w:pPr>
              <w:keepNext/>
              <w:keepLines/>
              <w:spacing w:after="0"/>
              <w:jc w:val="center"/>
              <w:rPr>
                <w:rFonts w:ascii="Arial" w:hAnsi="Arial"/>
                <w:sz w:val="18"/>
                <w:lang w:eastAsia="zh-TW"/>
              </w:rPr>
            </w:pPr>
          </w:p>
        </w:tc>
      </w:tr>
      <w:tr w:rsidR="0096111F" w:rsidRPr="00DE04F0" w14:paraId="3013F995" w14:textId="77777777" w:rsidTr="006E4FEB">
        <w:trPr>
          <w:trHeight w:val="187"/>
          <w:jc w:val="center"/>
        </w:trPr>
        <w:tc>
          <w:tcPr>
            <w:tcW w:w="2316" w:type="dxa"/>
            <w:shd w:val="clear" w:color="auto" w:fill="auto"/>
            <w:noWrap/>
          </w:tcPr>
          <w:p w14:paraId="45B22CBA"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14:paraId="5F6AB389"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shd w:val="clear" w:color="auto" w:fill="auto"/>
            <w:noWrap/>
          </w:tcPr>
          <w:p w14:paraId="1B76720D" w14:textId="77777777" w:rsidR="0096111F" w:rsidRPr="00DE04F0" w:rsidRDefault="0096111F" w:rsidP="006E4FEB">
            <w:pPr>
              <w:keepNext/>
              <w:keepLines/>
              <w:spacing w:after="0"/>
              <w:jc w:val="center"/>
              <w:rPr>
                <w:rFonts w:ascii="Arial" w:hAnsi="Arial"/>
                <w:sz w:val="18"/>
              </w:rPr>
            </w:pPr>
            <w:r w:rsidRPr="00DE04F0">
              <w:rPr>
                <w:rFonts w:ascii="Arial" w:eastAsia="MS Mincho" w:hAnsi="Arial"/>
                <w:sz w:val="18"/>
              </w:rPr>
              <w:t>No</w:t>
            </w:r>
          </w:p>
        </w:tc>
        <w:tc>
          <w:tcPr>
            <w:tcW w:w="2738" w:type="dxa"/>
          </w:tcPr>
          <w:p w14:paraId="2A022A0D" w14:textId="77777777" w:rsidR="0096111F" w:rsidRPr="00DE04F0" w:rsidRDefault="0096111F" w:rsidP="006E4FEB">
            <w:pPr>
              <w:keepNext/>
              <w:keepLines/>
              <w:spacing w:after="0"/>
              <w:jc w:val="center"/>
              <w:rPr>
                <w:rFonts w:ascii="Arial" w:eastAsia="MS Mincho" w:hAnsi="Arial"/>
                <w:sz w:val="18"/>
              </w:rPr>
            </w:pPr>
          </w:p>
        </w:tc>
      </w:tr>
      <w:tr w:rsidR="0096111F" w:rsidRPr="00DE04F0" w14:paraId="60A60283" w14:textId="77777777" w:rsidTr="006E4FEB">
        <w:trPr>
          <w:trHeight w:val="187"/>
          <w:jc w:val="center"/>
        </w:trPr>
        <w:tc>
          <w:tcPr>
            <w:tcW w:w="2316" w:type="dxa"/>
            <w:shd w:val="clear" w:color="auto" w:fill="auto"/>
            <w:noWrap/>
          </w:tcPr>
          <w:p w14:paraId="095AA033" w14:textId="77777777" w:rsidR="0096111F" w:rsidRPr="00DE04F0" w:rsidRDefault="0096111F" w:rsidP="006E4FEB">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14:paraId="74C07A8C" w14:textId="77777777" w:rsidR="0096111F" w:rsidRPr="00DE04F0" w:rsidRDefault="0096111F" w:rsidP="006E4FEB">
            <w:pPr>
              <w:keepNext/>
              <w:keepLines/>
              <w:spacing w:after="0"/>
              <w:jc w:val="center"/>
              <w:rPr>
                <w:rFonts w:ascii="Arial" w:hAnsi="Arial"/>
                <w:sz w:val="18"/>
              </w:rPr>
            </w:pPr>
            <w:r w:rsidRPr="00DE04F0">
              <w:rPr>
                <w:rFonts w:ascii="Arial" w:hAnsi="Arial"/>
                <w:sz w:val="18"/>
                <w:lang w:eastAsia="fi-FI"/>
              </w:rPr>
              <w:t>DC_8A_n40A</w:t>
            </w:r>
          </w:p>
        </w:tc>
        <w:tc>
          <w:tcPr>
            <w:tcW w:w="2738" w:type="dxa"/>
            <w:shd w:val="clear" w:color="auto" w:fill="auto"/>
            <w:noWrap/>
          </w:tcPr>
          <w:p w14:paraId="172A4BA4" w14:textId="77777777" w:rsidR="0096111F" w:rsidRPr="00DE04F0" w:rsidRDefault="0096111F" w:rsidP="006E4FEB">
            <w:pPr>
              <w:keepNext/>
              <w:keepLines/>
              <w:spacing w:after="0"/>
              <w:jc w:val="center"/>
              <w:rPr>
                <w:rFonts w:ascii="Arial" w:hAnsi="Arial"/>
                <w:sz w:val="18"/>
              </w:rPr>
            </w:pPr>
            <w:r w:rsidRPr="00DE04F0">
              <w:rPr>
                <w:rFonts w:ascii="Arial" w:hAnsi="Arial"/>
                <w:sz w:val="18"/>
                <w:lang w:eastAsia="fi-FI"/>
              </w:rPr>
              <w:t>No</w:t>
            </w:r>
          </w:p>
        </w:tc>
        <w:tc>
          <w:tcPr>
            <w:tcW w:w="2738" w:type="dxa"/>
          </w:tcPr>
          <w:p w14:paraId="4CA492F1" w14:textId="77777777" w:rsidR="0096111F" w:rsidRPr="00DE04F0" w:rsidRDefault="0096111F" w:rsidP="006E4FEB">
            <w:pPr>
              <w:keepNext/>
              <w:keepLines/>
              <w:spacing w:after="0"/>
              <w:jc w:val="center"/>
              <w:rPr>
                <w:rFonts w:ascii="Arial" w:hAnsi="Arial"/>
                <w:sz w:val="18"/>
                <w:lang w:eastAsia="fi-FI"/>
              </w:rPr>
            </w:pPr>
          </w:p>
        </w:tc>
      </w:tr>
      <w:tr w:rsidR="0096111F" w:rsidRPr="00DE04F0" w14:paraId="1C5B6D26" w14:textId="77777777" w:rsidTr="006E4FEB">
        <w:trPr>
          <w:trHeight w:val="187"/>
          <w:jc w:val="center"/>
        </w:trPr>
        <w:tc>
          <w:tcPr>
            <w:tcW w:w="2316" w:type="dxa"/>
            <w:shd w:val="clear" w:color="auto" w:fill="auto"/>
            <w:noWrap/>
          </w:tcPr>
          <w:p w14:paraId="5BBB490F"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14:paraId="3AEEACC0"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14:paraId="71661598"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74574BDF" w14:textId="77777777" w:rsidR="0096111F" w:rsidRPr="00DE04F0" w:rsidRDefault="0096111F" w:rsidP="006E4FEB">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4069A54" w14:textId="77777777" w:rsidR="0096111F" w:rsidRPr="00DE04F0" w:rsidRDefault="0096111F" w:rsidP="006E4FEB">
            <w:pPr>
              <w:keepNext/>
              <w:keepLines/>
              <w:spacing w:after="0"/>
              <w:jc w:val="center"/>
              <w:rPr>
                <w:rFonts w:ascii="Arial" w:eastAsia="MS Mincho" w:hAnsi="Arial"/>
                <w:sz w:val="18"/>
              </w:rPr>
            </w:pPr>
            <w:r w:rsidRPr="00DE04F0">
              <w:rPr>
                <w:rFonts w:ascii="Arial" w:hAnsi="Arial"/>
                <w:sz w:val="18"/>
                <w:lang w:eastAsia="zh-CN"/>
              </w:rPr>
              <w:t>No</w:t>
            </w:r>
          </w:p>
        </w:tc>
      </w:tr>
      <w:tr w:rsidR="0096111F" w:rsidRPr="00DE04F0" w14:paraId="56D6E3AB" w14:textId="77777777" w:rsidTr="006E4FEB">
        <w:trPr>
          <w:trHeight w:val="187"/>
          <w:jc w:val="center"/>
        </w:trPr>
        <w:tc>
          <w:tcPr>
            <w:tcW w:w="2316" w:type="dxa"/>
            <w:shd w:val="clear" w:color="auto" w:fill="auto"/>
            <w:noWrap/>
          </w:tcPr>
          <w:p w14:paraId="7A76FC1B"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14:paraId="41B28594"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78BB5CA6" w14:textId="77777777" w:rsidR="0096111F" w:rsidRPr="00DE04F0" w:rsidRDefault="0096111F" w:rsidP="006E4FEB">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46DE3CFF" w14:textId="77777777" w:rsidR="0096111F" w:rsidRPr="00DE04F0" w:rsidRDefault="0096111F" w:rsidP="006E4FEB">
            <w:pPr>
              <w:keepNext/>
              <w:keepLines/>
              <w:spacing w:after="0"/>
              <w:jc w:val="center"/>
              <w:rPr>
                <w:rFonts w:ascii="Arial" w:eastAsia="MS Mincho" w:hAnsi="Arial"/>
                <w:sz w:val="18"/>
              </w:rPr>
            </w:pPr>
            <w:r w:rsidRPr="00DE04F0">
              <w:rPr>
                <w:rFonts w:ascii="Arial" w:hAnsi="Arial"/>
                <w:sz w:val="18"/>
                <w:lang w:eastAsia="zh-CN"/>
              </w:rPr>
              <w:t>No</w:t>
            </w:r>
          </w:p>
        </w:tc>
      </w:tr>
      <w:tr w:rsidR="0096111F" w:rsidRPr="00DE04F0" w14:paraId="251BBEFD" w14:textId="77777777" w:rsidTr="006E4FEB">
        <w:trPr>
          <w:trHeight w:val="187"/>
          <w:jc w:val="center"/>
        </w:trPr>
        <w:tc>
          <w:tcPr>
            <w:tcW w:w="2316" w:type="dxa"/>
            <w:shd w:val="clear" w:color="auto" w:fill="auto"/>
            <w:noWrap/>
          </w:tcPr>
          <w:p w14:paraId="0CE8F995" w14:textId="77777777" w:rsidR="0096111F" w:rsidRDefault="0096111F" w:rsidP="006E4FEB">
            <w:pPr>
              <w:keepNext/>
              <w:keepLines/>
              <w:spacing w:after="0"/>
              <w:jc w:val="center"/>
              <w:rPr>
                <w:rFonts w:ascii="Arial" w:hAnsi="Arial"/>
                <w:sz w:val="18"/>
                <w:vertAlign w:val="superscript"/>
                <w:lang w:eastAsia="zh-TW"/>
              </w:rPr>
            </w:pPr>
            <w:r w:rsidRPr="00DE04F0">
              <w:rPr>
                <w:rFonts w:ascii="Arial" w:hAnsi="Arial"/>
                <w:sz w:val="18"/>
                <w:lang w:eastAsia="fi-FI"/>
              </w:rPr>
              <w:t>DC_8A_n77A</w:t>
            </w:r>
            <w:r w:rsidRPr="00DE04F0">
              <w:rPr>
                <w:rFonts w:ascii="Arial" w:hAnsi="Arial"/>
                <w:sz w:val="18"/>
                <w:vertAlign w:val="superscript"/>
                <w:lang w:eastAsia="fi-FI"/>
              </w:rPr>
              <w:t>7</w:t>
            </w:r>
          </w:p>
          <w:p w14:paraId="60BB702A" w14:textId="77777777" w:rsidR="0096111F" w:rsidRPr="00DE04F0" w:rsidRDefault="0096111F" w:rsidP="006E4FEB">
            <w:pPr>
              <w:keepNext/>
              <w:keepLines/>
              <w:spacing w:after="0"/>
              <w:jc w:val="center"/>
              <w:rPr>
                <w:rFonts w:ascii="Arial" w:hAnsi="Arial"/>
                <w:sz w:val="18"/>
                <w:lang w:eastAsia="fi-FI"/>
              </w:rPr>
            </w:pPr>
            <w:r w:rsidRPr="00D10CB5">
              <w:rPr>
                <w:rFonts w:ascii="Arial" w:hAnsi="Arial"/>
                <w:sz w:val="18"/>
                <w:lang w:eastAsia="ja-JP"/>
              </w:rPr>
              <w:t>DC</w:t>
            </w:r>
            <w:r>
              <w:rPr>
                <w:rFonts w:ascii="Arial" w:hAnsi="Arial"/>
                <w:sz w:val="18"/>
                <w:lang w:eastAsia="ja-JP"/>
              </w:rPr>
              <w:t>_8B_n77A</w:t>
            </w:r>
            <w:r w:rsidRPr="00DE04F0">
              <w:rPr>
                <w:rFonts w:ascii="Arial" w:hAnsi="Arial"/>
                <w:sz w:val="18"/>
                <w:vertAlign w:val="superscript"/>
                <w:lang w:eastAsia="fi-FI"/>
              </w:rPr>
              <w:t>7</w:t>
            </w:r>
          </w:p>
        </w:tc>
        <w:tc>
          <w:tcPr>
            <w:tcW w:w="2280" w:type="dxa"/>
          </w:tcPr>
          <w:p w14:paraId="11CAED74"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310427B9"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774C0F9"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zh-CN"/>
              </w:rPr>
              <w:t>No</w:t>
            </w:r>
          </w:p>
        </w:tc>
      </w:tr>
      <w:tr w:rsidR="0096111F" w:rsidRPr="00DE04F0" w14:paraId="5B236C16" w14:textId="77777777" w:rsidTr="006E4FEB">
        <w:trPr>
          <w:trHeight w:val="187"/>
          <w:jc w:val="center"/>
        </w:trPr>
        <w:tc>
          <w:tcPr>
            <w:tcW w:w="2316" w:type="dxa"/>
            <w:shd w:val="clear" w:color="auto" w:fill="auto"/>
            <w:noWrap/>
          </w:tcPr>
          <w:p w14:paraId="347AC208" w14:textId="77777777" w:rsidR="0096111F" w:rsidRDefault="0096111F" w:rsidP="006E4FEB">
            <w:pPr>
              <w:keepNext/>
              <w:keepLines/>
              <w:spacing w:after="0"/>
              <w:jc w:val="center"/>
              <w:rPr>
                <w:rFonts w:ascii="Arial" w:hAnsi="Arial"/>
                <w:sz w:val="18"/>
                <w:vertAlign w:val="superscript"/>
                <w:lang w:eastAsia="fi-FI"/>
              </w:rPr>
            </w:pPr>
            <w:r w:rsidRPr="00DE04F0">
              <w:rPr>
                <w:rFonts w:ascii="Arial" w:hAnsi="Arial"/>
                <w:sz w:val="18"/>
                <w:lang w:eastAsia="fi-FI"/>
              </w:rPr>
              <w:t>DC_8A_n77(2A)</w:t>
            </w:r>
            <w:r w:rsidRPr="00DE04F0">
              <w:rPr>
                <w:rFonts w:ascii="Arial" w:hAnsi="Arial"/>
                <w:sz w:val="18"/>
                <w:vertAlign w:val="superscript"/>
                <w:lang w:eastAsia="fi-FI"/>
              </w:rPr>
              <w:t>7</w:t>
            </w:r>
            <w:r>
              <w:rPr>
                <w:rFonts w:ascii="Arial" w:hAnsi="Arial"/>
                <w:sz w:val="18"/>
                <w:vertAlign w:val="superscript"/>
                <w:lang w:eastAsia="fi-FI"/>
              </w:rPr>
              <w:t>,21</w:t>
            </w:r>
          </w:p>
          <w:p w14:paraId="647289BE" w14:textId="77777777" w:rsidR="0096111F" w:rsidRPr="00DE04F0" w:rsidRDefault="0096111F" w:rsidP="006E4FEB">
            <w:pPr>
              <w:keepNext/>
              <w:keepLines/>
              <w:spacing w:after="0"/>
              <w:jc w:val="center"/>
              <w:rPr>
                <w:rFonts w:ascii="Arial" w:hAnsi="Arial"/>
                <w:sz w:val="18"/>
                <w:vertAlign w:val="superscript"/>
                <w:lang w:eastAsia="fi-FI"/>
              </w:rPr>
            </w:pPr>
            <w:r>
              <w:rPr>
                <w:rFonts w:ascii="Arial" w:hAnsi="Arial"/>
                <w:sz w:val="18"/>
                <w:lang w:eastAsia="fi-FI"/>
              </w:rPr>
              <w:t>DC_8B_n77(2A)</w:t>
            </w:r>
            <w:r>
              <w:rPr>
                <w:rFonts w:ascii="Arial" w:hAnsi="Arial"/>
                <w:sz w:val="18"/>
                <w:vertAlign w:val="superscript"/>
                <w:lang w:eastAsia="fi-FI"/>
              </w:rPr>
              <w:t>7</w:t>
            </w:r>
          </w:p>
          <w:p w14:paraId="191B19E3"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14:paraId="3FBCE777"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DC_8A_n77A</w:t>
            </w:r>
            <w:r>
              <w:rPr>
                <w:rFonts w:ascii="Arial" w:hAnsi="Arial"/>
                <w:sz w:val="18"/>
                <w:vertAlign w:val="superscript"/>
                <w:lang w:eastAsia="fi-FI"/>
              </w:rPr>
              <w:t>21</w:t>
            </w:r>
          </w:p>
        </w:tc>
        <w:tc>
          <w:tcPr>
            <w:tcW w:w="2738" w:type="dxa"/>
            <w:shd w:val="clear" w:color="auto" w:fill="auto"/>
            <w:noWrap/>
          </w:tcPr>
          <w:p w14:paraId="4D089D71"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E8CD064"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zh-CN"/>
              </w:rPr>
              <w:t>No</w:t>
            </w:r>
          </w:p>
        </w:tc>
      </w:tr>
      <w:tr w:rsidR="0096111F" w:rsidRPr="00DE04F0" w14:paraId="62B530DB" w14:textId="77777777" w:rsidTr="006E4FEB">
        <w:trPr>
          <w:trHeight w:val="187"/>
          <w:jc w:val="center"/>
        </w:trPr>
        <w:tc>
          <w:tcPr>
            <w:tcW w:w="2316" w:type="dxa"/>
            <w:shd w:val="clear" w:color="auto" w:fill="auto"/>
            <w:noWrap/>
          </w:tcPr>
          <w:p w14:paraId="78F66713" w14:textId="77777777" w:rsidR="0096111F" w:rsidRDefault="0096111F" w:rsidP="006E4FEB">
            <w:pPr>
              <w:keepNext/>
              <w:keepLines/>
              <w:spacing w:after="0"/>
              <w:jc w:val="center"/>
              <w:rPr>
                <w:rFonts w:ascii="Arial" w:hAnsi="Arial"/>
                <w:sz w:val="18"/>
                <w:vertAlign w:val="superscript"/>
                <w:lang w:eastAsia="zh-TW"/>
              </w:rPr>
            </w:pPr>
            <w:r w:rsidRPr="00DE04F0">
              <w:rPr>
                <w:rFonts w:ascii="Arial" w:hAnsi="Arial"/>
                <w:sz w:val="18"/>
                <w:lang w:eastAsia="fi-FI"/>
              </w:rPr>
              <w:t>DC_8A_n78A</w:t>
            </w:r>
            <w:r w:rsidRPr="00DE04F0">
              <w:rPr>
                <w:rFonts w:ascii="Arial" w:hAnsi="Arial"/>
                <w:sz w:val="18"/>
                <w:vertAlign w:val="superscript"/>
                <w:lang w:eastAsia="fi-FI"/>
              </w:rPr>
              <w:t>7</w:t>
            </w:r>
            <w:r>
              <w:rPr>
                <w:rFonts w:ascii="Arial" w:hAnsi="Arial"/>
                <w:sz w:val="18"/>
                <w:vertAlign w:val="superscript"/>
                <w:lang w:eastAsia="fi-FI"/>
              </w:rPr>
              <w:t>,23</w:t>
            </w:r>
          </w:p>
          <w:p w14:paraId="1FDD3100" w14:textId="77777777" w:rsidR="0096111F" w:rsidRPr="00DE04F0" w:rsidRDefault="0096111F" w:rsidP="006E4FEB">
            <w:pPr>
              <w:keepNext/>
              <w:keepLines/>
              <w:spacing w:after="0"/>
              <w:jc w:val="center"/>
              <w:rPr>
                <w:rFonts w:ascii="Arial" w:hAnsi="Arial"/>
                <w:sz w:val="18"/>
                <w:lang w:eastAsia="fi-FI"/>
              </w:rPr>
            </w:pPr>
            <w:r w:rsidRPr="00E74105">
              <w:rPr>
                <w:rFonts w:ascii="Arial" w:hAnsi="Arial"/>
                <w:sz w:val="18"/>
                <w:lang w:eastAsia="zh-TW"/>
              </w:rPr>
              <w:t>DC_8B_n78A</w:t>
            </w:r>
            <w:r w:rsidRPr="00DD31EE">
              <w:rPr>
                <w:rFonts w:ascii="Arial" w:hAnsi="Arial"/>
                <w:sz w:val="18"/>
                <w:vertAlign w:val="superscript"/>
                <w:lang w:eastAsia="zh-TW"/>
              </w:rPr>
              <w:t>7</w:t>
            </w:r>
            <w:r>
              <w:rPr>
                <w:rFonts w:ascii="Arial" w:hAnsi="Arial"/>
                <w:sz w:val="18"/>
                <w:vertAlign w:val="superscript"/>
                <w:lang w:eastAsia="zh-TW"/>
              </w:rPr>
              <w:t>, 21</w:t>
            </w:r>
          </w:p>
        </w:tc>
        <w:tc>
          <w:tcPr>
            <w:tcW w:w="2280" w:type="dxa"/>
          </w:tcPr>
          <w:p w14:paraId="03AD9276" w14:textId="77777777" w:rsidR="0096111F" w:rsidRDefault="0096111F" w:rsidP="006E4FEB">
            <w:pPr>
              <w:keepNext/>
              <w:keepLines/>
              <w:spacing w:after="0"/>
              <w:jc w:val="center"/>
              <w:rPr>
                <w:rFonts w:ascii="Arial" w:hAnsi="Arial"/>
                <w:sz w:val="18"/>
                <w:lang w:eastAsia="zh-TW"/>
              </w:rPr>
            </w:pPr>
            <w:r w:rsidRPr="00DE04F0">
              <w:rPr>
                <w:rFonts w:ascii="Arial" w:hAnsi="Arial"/>
                <w:sz w:val="18"/>
                <w:lang w:eastAsia="fi-FI"/>
              </w:rPr>
              <w:t>DC_8A_n78A</w:t>
            </w:r>
            <w:r w:rsidRPr="009C15BD">
              <w:rPr>
                <w:rFonts w:ascii="Arial" w:hAnsi="Arial"/>
                <w:sz w:val="18"/>
                <w:vertAlign w:val="superscript"/>
                <w:lang w:eastAsia="fi-FI"/>
              </w:rPr>
              <w:t>21,</w:t>
            </w:r>
            <w:r>
              <w:rPr>
                <w:rFonts w:ascii="Arial" w:hAnsi="Arial"/>
                <w:sz w:val="18"/>
                <w:vertAlign w:val="superscript"/>
                <w:lang w:eastAsia="fi-FI"/>
              </w:rPr>
              <w:t>23</w:t>
            </w:r>
          </w:p>
          <w:p w14:paraId="34D87AF4" w14:textId="77777777" w:rsidR="0096111F" w:rsidRPr="00DE04F0" w:rsidRDefault="0096111F" w:rsidP="006E4FEB">
            <w:pPr>
              <w:keepNext/>
              <w:keepLines/>
              <w:spacing w:after="0"/>
              <w:jc w:val="center"/>
              <w:rPr>
                <w:rFonts w:ascii="Arial" w:hAnsi="Arial"/>
                <w:sz w:val="18"/>
                <w:lang w:eastAsia="fi-FI"/>
              </w:rPr>
            </w:pPr>
            <w:r w:rsidRPr="00E74105">
              <w:rPr>
                <w:rFonts w:ascii="Arial" w:hAnsi="Arial"/>
                <w:sz w:val="18"/>
                <w:lang w:eastAsia="zh-TW"/>
              </w:rPr>
              <w:t>DC_8B_n78A</w:t>
            </w:r>
          </w:p>
        </w:tc>
        <w:tc>
          <w:tcPr>
            <w:tcW w:w="2738" w:type="dxa"/>
            <w:shd w:val="clear" w:color="auto" w:fill="auto"/>
            <w:noWrap/>
          </w:tcPr>
          <w:p w14:paraId="6FF1C46B"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9093EA6"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zh-CN"/>
              </w:rPr>
              <w:t>No</w:t>
            </w:r>
          </w:p>
        </w:tc>
      </w:tr>
      <w:tr w:rsidR="0096111F" w:rsidRPr="00DE04F0" w14:paraId="26EC3259" w14:textId="77777777" w:rsidTr="006E4FEB">
        <w:trPr>
          <w:trHeight w:val="187"/>
          <w:jc w:val="center"/>
        </w:trPr>
        <w:tc>
          <w:tcPr>
            <w:tcW w:w="2316" w:type="dxa"/>
            <w:shd w:val="clear" w:color="auto" w:fill="auto"/>
            <w:noWrap/>
          </w:tcPr>
          <w:p w14:paraId="5C20377F"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r>
              <w:rPr>
                <w:rFonts w:ascii="Arial" w:hAnsi="Arial"/>
                <w:sz w:val="18"/>
                <w:vertAlign w:val="superscript"/>
              </w:rPr>
              <w:t>,</w:t>
            </w:r>
            <w:r>
              <w:rPr>
                <w:rFonts w:ascii="Arial" w:hAnsi="Arial"/>
                <w:sz w:val="18"/>
                <w:vertAlign w:val="superscript"/>
                <w:lang w:eastAsia="fi-FI"/>
              </w:rPr>
              <w:t xml:space="preserve"> 21</w:t>
            </w:r>
          </w:p>
        </w:tc>
        <w:tc>
          <w:tcPr>
            <w:tcW w:w="2280" w:type="dxa"/>
          </w:tcPr>
          <w:p w14:paraId="5AFDD93A"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rPr>
              <w:t>DC_8A_n78A</w:t>
            </w:r>
            <w:r>
              <w:rPr>
                <w:rFonts w:ascii="Arial" w:hAnsi="Arial"/>
                <w:sz w:val="18"/>
                <w:vertAlign w:val="superscript"/>
                <w:lang w:eastAsia="fi-FI"/>
              </w:rPr>
              <w:t>21</w:t>
            </w:r>
          </w:p>
        </w:tc>
        <w:tc>
          <w:tcPr>
            <w:tcW w:w="2738" w:type="dxa"/>
            <w:shd w:val="clear" w:color="auto" w:fill="auto"/>
            <w:noWrap/>
          </w:tcPr>
          <w:p w14:paraId="57837AF5"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rPr>
              <w:t>No</w:t>
            </w:r>
          </w:p>
        </w:tc>
        <w:tc>
          <w:tcPr>
            <w:tcW w:w="2738" w:type="dxa"/>
          </w:tcPr>
          <w:p w14:paraId="6A10F0A1" w14:textId="77777777" w:rsidR="0096111F" w:rsidRPr="00DE04F0" w:rsidRDefault="0096111F" w:rsidP="006E4FEB">
            <w:pPr>
              <w:keepNext/>
              <w:keepLines/>
              <w:spacing w:after="0"/>
              <w:jc w:val="center"/>
              <w:rPr>
                <w:rFonts w:ascii="Arial" w:hAnsi="Arial"/>
                <w:sz w:val="18"/>
                <w:lang w:eastAsia="zh-CN"/>
              </w:rPr>
            </w:pPr>
            <w:r w:rsidRPr="00DE04F0">
              <w:rPr>
                <w:rFonts w:ascii="Arial" w:hAnsi="Arial"/>
                <w:sz w:val="18"/>
              </w:rPr>
              <w:t>No</w:t>
            </w:r>
          </w:p>
        </w:tc>
      </w:tr>
      <w:tr w:rsidR="0096111F" w:rsidRPr="00DE04F0" w14:paraId="69ECD911" w14:textId="77777777" w:rsidTr="006E4FEB">
        <w:trPr>
          <w:trHeight w:val="187"/>
          <w:jc w:val="center"/>
        </w:trPr>
        <w:tc>
          <w:tcPr>
            <w:tcW w:w="2316" w:type="dxa"/>
            <w:shd w:val="clear" w:color="auto" w:fill="auto"/>
            <w:noWrap/>
          </w:tcPr>
          <w:p w14:paraId="4E543C59" w14:textId="77777777" w:rsidR="0096111F" w:rsidRPr="00DE04F0" w:rsidRDefault="0096111F" w:rsidP="006E4FEB">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14:paraId="109C0F22"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14:paraId="4DFD34F0"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DC_8A_n79A</w:t>
            </w:r>
          </w:p>
          <w:p w14:paraId="05E4ADC3"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shd w:val="clear" w:color="auto" w:fill="auto"/>
            <w:noWrap/>
          </w:tcPr>
          <w:p w14:paraId="30EACBC3" w14:textId="77777777" w:rsidR="0096111F" w:rsidRPr="00DE04F0" w:rsidRDefault="0096111F" w:rsidP="006E4FEB">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3A97BAFA"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zh-CN"/>
              </w:rPr>
              <w:t>No</w:t>
            </w:r>
          </w:p>
        </w:tc>
      </w:tr>
      <w:tr w:rsidR="0096111F" w:rsidRPr="00DE04F0" w14:paraId="28DA7370" w14:textId="77777777" w:rsidTr="006E4FEB">
        <w:trPr>
          <w:trHeight w:val="187"/>
          <w:jc w:val="center"/>
        </w:trPr>
        <w:tc>
          <w:tcPr>
            <w:tcW w:w="2316" w:type="dxa"/>
            <w:shd w:val="clear" w:color="auto" w:fill="auto"/>
            <w:noWrap/>
          </w:tcPr>
          <w:p w14:paraId="3E504F9F"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14:paraId="2A0B5690"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shd w:val="clear" w:color="auto" w:fill="auto"/>
            <w:noWrap/>
          </w:tcPr>
          <w:p w14:paraId="100496F3"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1B1FAA71" w14:textId="77777777" w:rsidR="0096111F" w:rsidRPr="00DE04F0" w:rsidRDefault="0096111F" w:rsidP="006E4FEB">
            <w:pPr>
              <w:keepNext/>
              <w:keepLines/>
              <w:spacing w:after="0"/>
              <w:jc w:val="center"/>
              <w:rPr>
                <w:rFonts w:ascii="Arial" w:hAnsi="Arial"/>
                <w:sz w:val="18"/>
                <w:lang w:eastAsia="fi-FI"/>
              </w:rPr>
            </w:pPr>
          </w:p>
        </w:tc>
      </w:tr>
      <w:tr w:rsidR="0096111F" w:rsidRPr="00DE04F0" w14:paraId="739E435C" w14:textId="77777777" w:rsidTr="006E4FEB">
        <w:trPr>
          <w:trHeight w:val="187"/>
          <w:jc w:val="center"/>
        </w:trPr>
        <w:tc>
          <w:tcPr>
            <w:tcW w:w="2316" w:type="dxa"/>
            <w:shd w:val="clear" w:color="auto" w:fill="auto"/>
            <w:noWrap/>
          </w:tcPr>
          <w:p w14:paraId="5F8B66FA"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14:paraId="01FA761E"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shd w:val="clear" w:color="auto" w:fill="auto"/>
            <w:noWrap/>
          </w:tcPr>
          <w:p w14:paraId="00920297"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7C7A1C57" w14:textId="77777777" w:rsidR="0096111F" w:rsidRPr="00DE04F0" w:rsidRDefault="0096111F" w:rsidP="006E4FEB">
            <w:pPr>
              <w:keepNext/>
              <w:keepLines/>
              <w:spacing w:after="0"/>
              <w:jc w:val="center"/>
              <w:rPr>
                <w:rFonts w:ascii="Arial" w:hAnsi="Arial"/>
                <w:sz w:val="18"/>
                <w:lang w:eastAsia="fi-FI"/>
              </w:rPr>
            </w:pPr>
          </w:p>
        </w:tc>
      </w:tr>
      <w:tr w:rsidR="0096111F" w:rsidRPr="00DE04F0" w14:paraId="165EFB43" w14:textId="77777777" w:rsidTr="006E4FEB">
        <w:trPr>
          <w:trHeight w:val="187"/>
          <w:jc w:val="center"/>
        </w:trPr>
        <w:tc>
          <w:tcPr>
            <w:tcW w:w="2316" w:type="dxa"/>
            <w:shd w:val="clear" w:color="auto" w:fill="auto"/>
            <w:noWrap/>
          </w:tcPr>
          <w:p w14:paraId="198B2712"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14:paraId="0A66A0C1"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shd w:val="clear" w:color="auto" w:fill="auto"/>
            <w:noWrap/>
          </w:tcPr>
          <w:p w14:paraId="1E31BCF8"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752B3A0D" w14:textId="77777777" w:rsidR="0096111F" w:rsidRPr="00DE04F0" w:rsidRDefault="0096111F" w:rsidP="006E4FEB">
            <w:pPr>
              <w:keepNext/>
              <w:keepLines/>
              <w:spacing w:after="0"/>
              <w:jc w:val="center"/>
              <w:rPr>
                <w:rFonts w:ascii="Arial" w:hAnsi="Arial"/>
                <w:sz w:val="18"/>
                <w:lang w:eastAsia="fi-FI"/>
              </w:rPr>
            </w:pPr>
          </w:p>
        </w:tc>
      </w:tr>
      <w:tr w:rsidR="0096111F" w:rsidRPr="00DE04F0" w14:paraId="72C18838" w14:textId="77777777" w:rsidTr="006E4FEB">
        <w:trPr>
          <w:trHeight w:val="187"/>
          <w:jc w:val="center"/>
        </w:trPr>
        <w:tc>
          <w:tcPr>
            <w:tcW w:w="2316" w:type="dxa"/>
            <w:shd w:val="clear" w:color="auto" w:fill="auto"/>
            <w:noWrap/>
          </w:tcPr>
          <w:p w14:paraId="54D9FA9A"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14:paraId="496FC7CD"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shd w:val="clear" w:color="auto" w:fill="auto"/>
            <w:noWrap/>
          </w:tcPr>
          <w:p w14:paraId="6050E5DA"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A8EC8FE" w14:textId="77777777" w:rsidR="0096111F" w:rsidRPr="00DE04F0" w:rsidRDefault="0096111F" w:rsidP="006E4FEB">
            <w:pPr>
              <w:keepNext/>
              <w:keepLines/>
              <w:spacing w:after="0"/>
              <w:jc w:val="center"/>
              <w:rPr>
                <w:rFonts w:ascii="Arial" w:hAnsi="Arial"/>
                <w:sz w:val="18"/>
                <w:lang w:eastAsia="zh-TW"/>
              </w:rPr>
            </w:pPr>
          </w:p>
        </w:tc>
      </w:tr>
      <w:tr w:rsidR="0096111F" w:rsidRPr="00DE04F0" w14:paraId="2071A69C" w14:textId="77777777" w:rsidTr="006E4FEB">
        <w:trPr>
          <w:trHeight w:val="187"/>
          <w:jc w:val="center"/>
        </w:trPr>
        <w:tc>
          <w:tcPr>
            <w:tcW w:w="2316" w:type="dxa"/>
            <w:shd w:val="clear" w:color="auto" w:fill="auto"/>
            <w:noWrap/>
          </w:tcPr>
          <w:p w14:paraId="0593C548" w14:textId="77777777" w:rsidR="0096111F" w:rsidRPr="00DE04F0" w:rsidRDefault="0096111F" w:rsidP="006E4FEB">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280" w:type="dxa"/>
          </w:tcPr>
          <w:p w14:paraId="1104153B" w14:textId="77777777" w:rsidR="0096111F" w:rsidRPr="00DE04F0" w:rsidRDefault="0096111F" w:rsidP="006E4FEB">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738" w:type="dxa"/>
            <w:shd w:val="clear" w:color="auto" w:fill="auto"/>
            <w:noWrap/>
          </w:tcPr>
          <w:p w14:paraId="64AF2324"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DE40A73" w14:textId="77777777" w:rsidR="0096111F" w:rsidRPr="00DE04F0" w:rsidRDefault="0096111F" w:rsidP="006E4FEB">
            <w:pPr>
              <w:keepNext/>
              <w:keepLines/>
              <w:spacing w:after="0"/>
              <w:jc w:val="center"/>
              <w:rPr>
                <w:rFonts w:ascii="Arial" w:hAnsi="Arial"/>
                <w:sz w:val="18"/>
                <w:lang w:eastAsia="zh-TW"/>
              </w:rPr>
            </w:pPr>
          </w:p>
        </w:tc>
      </w:tr>
      <w:tr w:rsidR="0096111F" w:rsidRPr="00DE04F0" w14:paraId="2231A685" w14:textId="77777777" w:rsidTr="006E4FEB">
        <w:trPr>
          <w:trHeight w:val="187"/>
          <w:jc w:val="center"/>
        </w:trPr>
        <w:tc>
          <w:tcPr>
            <w:tcW w:w="2316" w:type="dxa"/>
            <w:shd w:val="clear" w:color="auto" w:fill="auto"/>
            <w:noWrap/>
          </w:tcPr>
          <w:p w14:paraId="4311776D" w14:textId="77777777" w:rsidR="0096111F" w:rsidRPr="00DE04F0" w:rsidRDefault="0096111F" w:rsidP="006E4FEB">
            <w:pPr>
              <w:keepNext/>
              <w:keepLines/>
              <w:spacing w:after="0"/>
              <w:jc w:val="center"/>
              <w:rPr>
                <w:rFonts w:ascii="Arial" w:hAnsi="Arial"/>
                <w:sz w:val="18"/>
                <w:lang w:eastAsia="ja-JP"/>
              </w:rPr>
            </w:pPr>
            <w:r w:rsidRPr="00DE04F0">
              <w:rPr>
                <w:rFonts w:ascii="Arial" w:hAnsi="Arial"/>
                <w:sz w:val="18"/>
              </w:rPr>
              <w:t>DC_11A_n41A</w:t>
            </w:r>
            <w:r w:rsidRPr="00DE04F0">
              <w:rPr>
                <w:rFonts w:ascii="Arial" w:hAnsi="Arial"/>
                <w:sz w:val="18"/>
                <w:vertAlign w:val="superscript"/>
                <w:lang w:eastAsia="fi-FI"/>
              </w:rPr>
              <w:t>7</w:t>
            </w:r>
          </w:p>
        </w:tc>
        <w:tc>
          <w:tcPr>
            <w:tcW w:w="2280" w:type="dxa"/>
          </w:tcPr>
          <w:p w14:paraId="101F78C0" w14:textId="77777777" w:rsidR="0096111F" w:rsidRPr="00DE04F0" w:rsidRDefault="0096111F" w:rsidP="006E4FEB">
            <w:pPr>
              <w:keepNext/>
              <w:keepLines/>
              <w:spacing w:after="0"/>
              <w:jc w:val="center"/>
              <w:rPr>
                <w:rFonts w:ascii="Arial" w:hAnsi="Arial"/>
                <w:sz w:val="18"/>
                <w:lang w:eastAsia="ja-JP"/>
              </w:rPr>
            </w:pPr>
            <w:r w:rsidRPr="00DE04F0">
              <w:rPr>
                <w:rFonts w:ascii="Arial" w:hAnsi="Arial"/>
                <w:sz w:val="18"/>
              </w:rPr>
              <w:t>DC_11A_n41A</w:t>
            </w:r>
          </w:p>
        </w:tc>
        <w:tc>
          <w:tcPr>
            <w:tcW w:w="2738" w:type="dxa"/>
            <w:shd w:val="clear" w:color="auto" w:fill="auto"/>
            <w:noWrap/>
          </w:tcPr>
          <w:p w14:paraId="226823A9"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rPr>
              <w:t>No</w:t>
            </w:r>
          </w:p>
        </w:tc>
        <w:tc>
          <w:tcPr>
            <w:tcW w:w="2738" w:type="dxa"/>
          </w:tcPr>
          <w:p w14:paraId="102CCFEE" w14:textId="77777777" w:rsidR="0096111F" w:rsidRPr="00DE04F0" w:rsidRDefault="0096111F" w:rsidP="006E4FEB">
            <w:pPr>
              <w:keepNext/>
              <w:keepLines/>
              <w:spacing w:after="0"/>
              <w:jc w:val="center"/>
              <w:rPr>
                <w:rFonts w:ascii="Arial" w:hAnsi="Arial"/>
                <w:sz w:val="18"/>
                <w:lang w:eastAsia="zh-CN"/>
              </w:rPr>
            </w:pPr>
          </w:p>
        </w:tc>
      </w:tr>
      <w:tr w:rsidR="0096111F" w:rsidRPr="00DE04F0" w14:paraId="51DAA83F" w14:textId="77777777" w:rsidTr="006E4FEB">
        <w:trPr>
          <w:trHeight w:val="187"/>
          <w:jc w:val="center"/>
        </w:trPr>
        <w:tc>
          <w:tcPr>
            <w:tcW w:w="2316" w:type="dxa"/>
            <w:shd w:val="clear" w:color="auto" w:fill="auto"/>
            <w:noWrap/>
          </w:tcPr>
          <w:p w14:paraId="65CDF39D"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14:paraId="2907A9D3"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shd w:val="clear" w:color="auto" w:fill="auto"/>
            <w:noWrap/>
          </w:tcPr>
          <w:p w14:paraId="260ACAB0"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70E7CE9"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zh-CN"/>
              </w:rPr>
              <w:t>No</w:t>
            </w:r>
          </w:p>
        </w:tc>
      </w:tr>
      <w:tr w:rsidR="0096111F" w:rsidRPr="00DE04F0" w14:paraId="657B1169" w14:textId="77777777" w:rsidTr="006E4FEB">
        <w:trPr>
          <w:trHeight w:val="187"/>
          <w:jc w:val="center"/>
        </w:trPr>
        <w:tc>
          <w:tcPr>
            <w:tcW w:w="2316" w:type="dxa"/>
            <w:shd w:val="clear" w:color="auto" w:fill="auto"/>
            <w:noWrap/>
          </w:tcPr>
          <w:p w14:paraId="4C755C2B" w14:textId="77777777" w:rsidR="0096111F" w:rsidRPr="00DE04F0" w:rsidRDefault="0096111F" w:rsidP="006E4FEB">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14:paraId="4D5DAAF2" w14:textId="77777777" w:rsidR="0096111F" w:rsidRPr="00DE04F0" w:rsidRDefault="0096111F" w:rsidP="006E4FEB">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14:paraId="1D73F124" w14:textId="77777777" w:rsidR="0096111F" w:rsidRPr="00DE04F0" w:rsidRDefault="0096111F" w:rsidP="006E4FEB">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shd w:val="clear" w:color="auto" w:fill="auto"/>
            <w:noWrap/>
          </w:tcPr>
          <w:p w14:paraId="03F6A2C9"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7CFAF0B"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zh-CN"/>
              </w:rPr>
              <w:t>No</w:t>
            </w:r>
          </w:p>
        </w:tc>
      </w:tr>
      <w:tr w:rsidR="0096111F" w:rsidRPr="00DE04F0" w14:paraId="760175C4" w14:textId="77777777" w:rsidTr="006E4FEB">
        <w:trPr>
          <w:trHeight w:val="187"/>
          <w:jc w:val="center"/>
        </w:trPr>
        <w:tc>
          <w:tcPr>
            <w:tcW w:w="2316" w:type="dxa"/>
            <w:shd w:val="clear" w:color="auto" w:fill="auto"/>
            <w:noWrap/>
          </w:tcPr>
          <w:p w14:paraId="3D57CFDF"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14:paraId="6CCE78F9"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shd w:val="clear" w:color="auto" w:fill="auto"/>
            <w:noWrap/>
          </w:tcPr>
          <w:p w14:paraId="4803D5ED"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632CD79"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zh-CN"/>
              </w:rPr>
              <w:t>No</w:t>
            </w:r>
          </w:p>
        </w:tc>
      </w:tr>
      <w:tr w:rsidR="0096111F" w:rsidRPr="00DE04F0" w14:paraId="0DA09BDB" w14:textId="77777777" w:rsidTr="006E4FEB">
        <w:trPr>
          <w:trHeight w:val="187"/>
          <w:jc w:val="center"/>
        </w:trPr>
        <w:tc>
          <w:tcPr>
            <w:tcW w:w="2316" w:type="dxa"/>
            <w:shd w:val="clear" w:color="auto" w:fill="auto"/>
            <w:noWrap/>
          </w:tcPr>
          <w:p w14:paraId="310FE61A" w14:textId="77777777" w:rsidR="0096111F" w:rsidRPr="00DE04F0" w:rsidRDefault="0096111F" w:rsidP="006E4FEB">
            <w:pPr>
              <w:keepNext/>
              <w:keepLines/>
              <w:spacing w:after="0"/>
              <w:jc w:val="center"/>
              <w:rPr>
                <w:rFonts w:ascii="Arial" w:hAnsi="Arial"/>
                <w:sz w:val="18"/>
                <w:lang w:eastAsia="ja-JP"/>
              </w:rPr>
            </w:pPr>
            <w:r w:rsidRPr="00DE04F0">
              <w:rPr>
                <w:rFonts w:ascii="Arial" w:hAnsi="Arial"/>
                <w:sz w:val="18"/>
                <w:lang w:eastAsia="ja-JP"/>
              </w:rPr>
              <w:t>DC_11A_n78(2A)</w:t>
            </w:r>
          </w:p>
        </w:tc>
        <w:tc>
          <w:tcPr>
            <w:tcW w:w="2280" w:type="dxa"/>
          </w:tcPr>
          <w:p w14:paraId="49FB3DB3" w14:textId="77777777" w:rsidR="0096111F" w:rsidRPr="00DE04F0" w:rsidRDefault="0096111F" w:rsidP="006E4FEB">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shd w:val="clear" w:color="auto" w:fill="auto"/>
            <w:noWrap/>
          </w:tcPr>
          <w:p w14:paraId="467AD617"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17416EE" w14:textId="77777777" w:rsidR="0096111F" w:rsidRPr="00DE04F0" w:rsidRDefault="0096111F" w:rsidP="006E4FEB">
            <w:pPr>
              <w:keepNext/>
              <w:keepLines/>
              <w:spacing w:after="0"/>
              <w:jc w:val="center"/>
              <w:rPr>
                <w:rFonts w:ascii="Arial" w:hAnsi="Arial"/>
                <w:sz w:val="18"/>
                <w:lang w:eastAsia="zh-CN"/>
              </w:rPr>
            </w:pPr>
            <w:r w:rsidRPr="00DE04F0">
              <w:rPr>
                <w:rFonts w:ascii="Arial" w:hAnsi="Arial"/>
                <w:sz w:val="18"/>
                <w:lang w:eastAsia="zh-CN"/>
              </w:rPr>
              <w:t>No</w:t>
            </w:r>
          </w:p>
        </w:tc>
      </w:tr>
      <w:tr w:rsidR="0096111F" w:rsidRPr="00DE04F0" w14:paraId="68324162" w14:textId="77777777" w:rsidTr="006E4FEB">
        <w:trPr>
          <w:trHeight w:val="187"/>
          <w:jc w:val="center"/>
        </w:trPr>
        <w:tc>
          <w:tcPr>
            <w:tcW w:w="2316" w:type="dxa"/>
            <w:shd w:val="clear" w:color="auto" w:fill="auto"/>
            <w:noWrap/>
          </w:tcPr>
          <w:p w14:paraId="6587C98B"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ja-JP"/>
              </w:rPr>
              <w:lastRenderedPageBreak/>
              <w:t>DC_11A_n79A</w:t>
            </w:r>
            <w:r w:rsidRPr="00DE04F0">
              <w:rPr>
                <w:rFonts w:ascii="Arial" w:hAnsi="Arial"/>
                <w:sz w:val="18"/>
                <w:vertAlign w:val="superscript"/>
                <w:lang w:eastAsia="fi-FI"/>
              </w:rPr>
              <w:t>7</w:t>
            </w:r>
          </w:p>
        </w:tc>
        <w:tc>
          <w:tcPr>
            <w:tcW w:w="2280" w:type="dxa"/>
          </w:tcPr>
          <w:p w14:paraId="254BC10D"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shd w:val="clear" w:color="auto" w:fill="auto"/>
            <w:noWrap/>
          </w:tcPr>
          <w:p w14:paraId="6639C43F"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12A8B63" w14:textId="77777777" w:rsidR="0096111F" w:rsidRPr="00DE04F0" w:rsidRDefault="0096111F" w:rsidP="006E4FEB">
            <w:pPr>
              <w:keepNext/>
              <w:keepLines/>
              <w:spacing w:after="0"/>
              <w:jc w:val="center"/>
              <w:rPr>
                <w:rFonts w:ascii="Arial" w:hAnsi="Arial"/>
                <w:sz w:val="18"/>
                <w:lang w:eastAsia="fi-FI"/>
              </w:rPr>
            </w:pPr>
          </w:p>
        </w:tc>
      </w:tr>
      <w:tr w:rsidR="0096111F" w:rsidRPr="00DE04F0" w14:paraId="5D8EAC46" w14:textId="77777777" w:rsidTr="006E4FEB">
        <w:trPr>
          <w:trHeight w:val="187"/>
          <w:jc w:val="center"/>
        </w:trPr>
        <w:tc>
          <w:tcPr>
            <w:tcW w:w="2316" w:type="dxa"/>
            <w:shd w:val="clear" w:color="auto" w:fill="auto"/>
            <w:noWrap/>
          </w:tcPr>
          <w:p w14:paraId="6B03466F" w14:textId="77777777" w:rsidR="0096111F" w:rsidRPr="00DE04F0" w:rsidRDefault="0096111F" w:rsidP="006E4FEB">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14:paraId="77B1F77F" w14:textId="77777777" w:rsidR="0096111F" w:rsidRPr="00DE04F0" w:rsidRDefault="0096111F" w:rsidP="006E4FEB">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0170C7FD"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EB4EA55" w14:textId="77777777" w:rsidR="0096111F" w:rsidRPr="00DE04F0" w:rsidRDefault="0096111F" w:rsidP="006E4FEB">
            <w:pPr>
              <w:keepNext/>
              <w:keepLines/>
              <w:spacing w:after="0"/>
              <w:jc w:val="center"/>
              <w:rPr>
                <w:rFonts w:ascii="Arial" w:hAnsi="Arial"/>
                <w:sz w:val="18"/>
                <w:lang w:eastAsia="fi-FI"/>
              </w:rPr>
            </w:pPr>
          </w:p>
        </w:tc>
      </w:tr>
      <w:tr w:rsidR="0096111F" w:rsidRPr="00DE04F0" w14:paraId="7DF96562" w14:textId="77777777" w:rsidTr="006E4FEB">
        <w:trPr>
          <w:trHeight w:val="187"/>
          <w:jc w:val="center"/>
        </w:trPr>
        <w:tc>
          <w:tcPr>
            <w:tcW w:w="2316" w:type="dxa"/>
            <w:shd w:val="clear" w:color="auto" w:fill="auto"/>
            <w:noWrap/>
          </w:tcPr>
          <w:p w14:paraId="4573E63A" w14:textId="77777777" w:rsidR="0096111F" w:rsidRPr="00DE04F0" w:rsidRDefault="0096111F" w:rsidP="006E4FEB">
            <w:pPr>
              <w:keepNext/>
              <w:keepLines/>
              <w:spacing w:after="0"/>
              <w:jc w:val="center"/>
              <w:rPr>
                <w:rFonts w:ascii="Arial" w:hAnsi="Arial"/>
                <w:sz w:val="18"/>
                <w:lang w:eastAsia="fi-FI"/>
              </w:rPr>
            </w:pPr>
            <w:r w:rsidRPr="000C1330">
              <w:rPr>
                <w:rFonts w:ascii="Arial" w:hAnsi="Arial"/>
                <w:sz w:val="18"/>
                <w:lang w:eastAsia="fi-FI"/>
              </w:rPr>
              <w:t>DC_12A_n2(2A)</w:t>
            </w:r>
          </w:p>
        </w:tc>
        <w:tc>
          <w:tcPr>
            <w:tcW w:w="2280" w:type="dxa"/>
          </w:tcPr>
          <w:p w14:paraId="0A540F06"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55D10563"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EC8873F" w14:textId="77777777" w:rsidR="0096111F" w:rsidRPr="00DE04F0" w:rsidRDefault="0096111F" w:rsidP="006E4FEB">
            <w:pPr>
              <w:keepNext/>
              <w:keepLines/>
              <w:spacing w:after="0"/>
              <w:jc w:val="center"/>
              <w:rPr>
                <w:rFonts w:ascii="Arial" w:hAnsi="Arial"/>
                <w:sz w:val="18"/>
                <w:lang w:eastAsia="fi-FI"/>
              </w:rPr>
            </w:pPr>
          </w:p>
        </w:tc>
      </w:tr>
      <w:tr w:rsidR="0096111F" w:rsidRPr="00DE04F0" w14:paraId="355F9997" w14:textId="77777777" w:rsidTr="006E4FEB">
        <w:trPr>
          <w:trHeight w:val="187"/>
          <w:jc w:val="center"/>
        </w:trPr>
        <w:tc>
          <w:tcPr>
            <w:tcW w:w="2316" w:type="dxa"/>
            <w:shd w:val="clear" w:color="auto" w:fill="auto"/>
            <w:noWrap/>
          </w:tcPr>
          <w:p w14:paraId="63B35736" w14:textId="77777777" w:rsidR="0096111F" w:rsidRPr="00DE04F0" w:rsidRDefault="0096111F" w:rsidP="006E4FEB">
            <w:pPr>
              <w:keepNext/>
              <w:keepLines/>
              <w:spacing w:after="0"/>
              <w:jc w:val="center"/>
              <w:rPr>
                <w:rFonts w:ascii="Arial" w:hAnsi="Arial"/>
                <w:sz w:val="18"/>
                <w:lang w:eastAsia="ja-JP"/>
              </w:rPr>
            </w:pPr>
            <w:r w:rsidRPr="00DE04F0">
              <w:rPr>
                <w:rFonts w:ascii="Arial" w:hAnsi="Arial"/>
                <w:sz w:val="18"/>
                <w:lang w:eastAsia="fi-FI"/>
              </w:rPr>
              <w:t>DC_12A_n5A</w:t>
            </w:r>
          </w:p>
        </w:tc>
        <w:tc>
          <w:tcPr>
            <w:tcW w:w="2280" w:type="dxa"/>
          </w:tcPr>
          <w:p w14:paraId="7225A122" w14:textId="77777777" w:rsidR="0096111F" w:rsidRPr="00DE04F0" w:rsidRDefault="0096111F" w:rsidP="006E4FEB">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shd w:val="clear" w:color="auto" w:fill="auto"/>
            <w:noWrap/>
          </w:tcPr>
          <w:p w14:paraId="28A3927C" w14:textId="77777777" w:rsidR="0096111F" w:rsidRPr="00DE04F0" w:rsidRDefault="0096111F" w:rsidP="006E4FEB">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26375FB6" w14:textId="77777777" w:rsidR="0096111F" w:rsidRPr="00DE04F0" w:rsidRDefault="0096111F" w:rsidP="006E4FEB">
            <w:pPr>
              <w:keepNext/>
              <w:keepLines/>
              <w:spacing w:after="0"/>
              <w:jc w:val="center"/>
              <w:rPr>
                <w:rFonts w:ascii="Arial" w:hAnsi="Arial"/>
                <w:sz w:val="18"/>
                <w:lang w:eastAsia="fi-FI"/>
              </w:rPr>
            </w:pPr>
          </w:p>
        </w:tc>
      </w:tr>
      <w:tr w:rsidR="0096111F" w:rsidRPr="00DE04F0" w14:paraId="20291285" w14:textId="77777777" w:rsidTr="006E4FEB">
        <w:trPr>
          <w:trHeight w:val="187"/>
          <w:jc w:val="center"/>
        </w:trPr>
        <w:tc>
          <w:tcPr>
            <w:tcW w:w="2316" w:type="dxa"/>
            <w:shd w:val="clear" w:color="auto" w:fill="auto"/>
            <w:noWrap/>
          </w:tcPr>
          <w:p w14:paraId="2F9412D8" w14:textId="77777777" w:rsidR="0096111F" w:rsidRPr="00DE04F0" w:rsidRDefault="0096111F" w:rsidP="006E4FEB">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14:paraId="5EA3ABE7"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4806A90A"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428FC298" w14:textId="77777777" w:rsidR="0096111F" w:rsidRPr="00DE04F0" w:rsidRDefault="0096111F" w:rsidP="006E4FEB">
            <w:pPr>
              <w:keepNext/>
              <w:keepLines/>
              <w:spacing w:after="0"/>
              <w:jc w:val="center"/>
              <w:rPr>
                <w:rFonts w:ascii="Arial" w:hAnsi="Arial" w:cs="Arial"/>
                <w:sz w:val="18"/>
                <w:lang w:eastAsia="fi-FI"/>
              </w:rPr>
            </w:pPr>
          </w:p>
        </w:tc>
      </w:tr>
      <w:tr w:rsidR="0096111F" w:rsidRPr="00DE04F0" w14:paraId="48F13A8F" w14:textId="77777777" w:rsidTr="006E4FEB">
        <w:trPr>
          <w:trHeight w:val="187"/>
          <w:jc w:val="center"/>
        </w:trPr>
        <w:tc>
          <w:tcPr>
            <w:tcW w:w="2316" w:type="dxa"/>
            <w:shd w:val="clear" w:color="auto" w:fill="auto"/>
            <w:noWrap/>
          </w:tcPr>
          <w:p w14:paraId="62B82EDD" w14:textId="77777777" w:rsidR="0096111F" w:rsidRPr="00DE04F0" w:rsidRDefault="0096111F" w:rsidP="006E4FEB">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14:paraId="4EEAB71D" w14:textId="77777777" w:rsidR="0096111F" w:rsidRPr="00DE04F0" w:rsidRDefault="0096111F" w:rsidP="006E4FEB">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1D7FC3C8" w14:textId="77777777" w:rsidR="0096111F" w:rsidRPr="00DE04F0" w:rsidRDefault="0096111F" w:rsidP="006E4FEB">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498686E1" w14:textId="77777777" w:rsidR="0096111F" w:rsidRPr="00DE04F0" w:rsidRDefault="0096111F" w:rsidP="006E4FEB">
            <w:pPr>
              <w:keepNext/>
              <w:keepLines/>
              <w:spacing w:after="0"/>
              <w:jc w:val="center"/>
              <w:rPr>
                <w:rFonts w:ascii="Arial" w:hAnsi="Arial" w:cs="Arial"/>
                <w:sz w:val="18"/>
                <w:lang w:eastAsia="fi-FI"/>
              </w:rPr>
            </w:pPr>
          </w:p>
        </w:tc>
      </w:tr>
      <w:tr w:rsidR="0096111F" w:rsidRPr="00DE04F0" w14:paraId="6738FE49" w14:textId="77777777" w:rsidTr="006E4FEB">
        <w:trPr>
          <w:trHeight w:val="187"/>
          <w:jc w:val="center"/>
        </w:trPr>
        <w:tc>
          <w:tcPr>
            <w:tcW w:w="2316" w:type="dxa"/>
            <w:shd w:val="clear" w:color="auto" w:fill="auto"/>
            <w:noWrap/>
          </w:tcPr>
          <w:p w14:paraId="69604B1A" w14:textId="77777777" w:rsidR="0096111F" w:rsidRPr="00DE04F0" w:rsidRDefault="0096111F" w:rsidP="006E4FEB">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14:paraId="2E2E0567" w14:textId="77777777" w:rsidR="0096111F" w:rsidRPr="00DE04F0" w:rsidRDefault="0096111F" w:rsidP="006E4FEB">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shd w:val="clear" w:color="auto" w:fill="auto"/>
            <w:noWrap/>
          </w:tcPr>
          <w:p w14:paraId="36921BE8" w14:textId="77777777" w:rsidR="0096111F" w:rsidRPr="00DE04F0" w:rsidRDefault="0096111F" w:rsidP="006E4FEB">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1E4564CE" w14:textId="77777777" w:rsidR="0096111F" w:rsidRPr="00DE04F0" w:rsidRDefault="0096111F" w:rsidP="006E4FEB">
            <w:pPr>
              <w:keepNext/>
              <w:keepLines/>
              <w:spacing w:after="0"/>
              <w:jc w:val="center"/>
              <w:rPr>
                <w:rFonts w:ascii="Arial" w:hAnsi="Arial" w:cs="Arial"/>
                <w:sz w:val="18"/>
                <w:lang w:eastAsia="zh-TW"/>
              </w:rPr>
            </w:pPr>
          </w:p>
        </w:tc>
      </w:tr>
      <w:tr w:rsidR="0096111F" w:rsidRPr="00DE04F0" w14:paraId="105F8F22" w14:textId="77777777" w:rsidTr="006E4FEB">
        <w:trPr>
          <w:trHeight w:val="187"/>
          <w:jc w:val="center"/>
        </w:trPr>
        <w:tc>
          <w:tcPr>
            <w:tcW w:w="2316" w:type="dxa"/>
            <w:shd w:val="clear" w:color="auto" w:fill="auto"/>
            <w:noWrap/>
          </w:tcPr>
          <w:p w14:paraId="1080335A"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rPr>
              <w:t>DC_12A_n30A</w:t>
            </w:r>
          </w:p>
        </w:tc>
        <w:tc>
          <w:tcPr>
            <w:tcW w:w="2280" w:type="dxa"/>
          </w:tcPr>
          <w:p w14:paraId="213ECEB3"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rPr>
              <w:t>DC_12A_n30A</w:t>
            </w:r>
          </w:p>
        </w:tc>
        <w:tc>
          <w:tcPr>
            <w:tcW w:w="2738" w:type="dxa"/>
            <w:shd w:val="clear" w:color="auto" w:fill="auto"/>
            <w:noWrap/>
          </w:tcPr>
          <w:p w14:paraId="018C7C0D" w14:textId="77777777" w:rsidR="0096111F" w:rsidRPr="00DE04F0" w:rsidRDefault="0096111F" w:rsidP="006E4FEB">
            <w:pPr>
              <w:keepNext/>
              <w:keepLines/>
              <w:spacing w:after="0"/>
              <w:jc w:val="center"/>
              <w:rPr>
                <w:rFonts w:ascii="Arial" w:hAnsi="Arial" w:cs="Arial"/>
                <w:sz w:val="18"/>
                <w:lang w:eastAsia="zh-TW"/>
              </w:rPr>
            </w:pPr>
            <w:r w:rsidRPr="00DE04F0">
              <w:rPr>
                <w:rFonts w:ascii="Arial" w:hAnsi="Arial"/>
                <w:sz w:val="18"/>
              </w:rPr>
              <w:t>No</w:t>
            </w:r>
          </w:p>
        </w:tc>
        <w:tc>
          <w:tcPr>
            <w:tcW w:w="2738" w:type="dxa"/>
          </w:tcPr>
          <w:p w14:paraId="057FBC18" w14:textId="77777777" w:rsidR="0096111F" w:rsidRPr="00DE04F0" w:rsidRDefault="0096111F" w:rsidP="006E4FEB">
            <w:pPr>
              <w:keepNext/>
              <w:keepLines/>
              <w:spacing w:after="0"/>
              <w:jc w:val="center"/>
              <w:rPr>
                <w:rFonts w:ascii="Arial" w:hAnsi="Arial" w:cs="Arial"/>
                <w:sz w:val="18"/>
                <w:lang w:eastAsia="zh-TW"/>
              </w:rPr>
            </w:pPr>
          </w:p>
        </w:tc>
      </w:tr>
      <w:tr w:rsidR="0096111F" w:rsidRPr="00DE04F0" w14:paraId="721468C7" w14:textId="77777777" w:rsidTr="006E4FEB">
        <w:trPr>
          <w:trHeight w:val="187"/>
          <w:jc w:val="center"/>
        </w:trPr>
        <w:tc>
          <w:tcPr>
            <w:tcW w:w="2316" w:type="dxa"/>
            <w:shd w:val="clear" w:color="auto" w:fill="auto"/>
            <w:noWrap/>
          </w:tcPr>
          <w:p w14:paraId="3D02C2FB" w14:textId="77777777" w:rsidR="0096111F" w:rsidRPr="00DE04F0" w:rsidRDefault="0096111F" w:rsidP="006E4FEB">
            <w:pPr>
              <w:keepNext/>
              <w:keepLines/>
              <w:spacing w:after="0"/>
              <w:jc w:val="center"/>
              <w:rPr>
                <w:rFonts w:ascii="Arial" w:hAnsi="Arial" w:cs="Arial"/>
                <w:sz w:val="18"/>
                <w:lang w:eastAsia="zh-CN"/>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280" w:type="dxa"/>
          </w:tcPr>
          <w:p w14:paraId="2DFEF786" w14:textId="77777777" w:rsidR="0096111F" w:rsidRPr="00DE04F0" w:rsidRDefault="0096111F" w:rsidP="006E4FEB">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shd w:val="clear" w:color="auto" w:fill="auto"/>
            <w:noWrap/>
          </w:tcPr>
          <w:p w14:paraId="296AA1A7" w14:textId="77777777" w:rsidR="0096111F" w:rsidRPr="00DE04F0" w:rsidRDefault="0096111F" w:rsidP="006E4FEB">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7AC85290" w14:textId="77777777" w:rsidR="0096111F" w:rsidRPr="00DE04F0" w:rsidRDefault="0096111F" w:rsidP="006E4FEB">
            <w:pPr>
              <w:keepNext/>
              <w:keepLines/>
              <w:spacing w:after="0"/>
              <w:jc w:val="center"/>
              <w:rPr>
                <w:rFonts w:ascii="Arial" w:hAnsi="Arial" w:cs="Arial"/>
                <w:sz w:val="18"/>
                <w:lang w:eastAsia="zh-TW"/>
              </w:rPr>
            </w:pPr>
          </w:p>
        </w:tc>
      </w:tr>
      <w:tr w:rsidR="0096111F" w:rsidRPr="00DE04F0" w14:paraId="735E8397" w14:textId="77777777" w:rsidTr="006E4FEB">
        <w:trPr>
          <w:trHeight w:val="187"/>
          <w:jc w:val="center"/>
        </w:trPr>
        <w:tc>
          <w:tcPr>
            <w:tcW w:w="2316" w:type="dxa"/>
            <w:shd w:val="clear" w:color="auto" w:fill="auto"/>
            <w:noWrap/>
          </w:tcPr>
          <w:p w14:paraId="14048DE9"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14:paraId="0DC4E19D"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shd w:val="clear" w:color="auto" w:fill="auto"/>
            <w:noWrap/>
          </w:tcPr>
          <w:p w14:paraId="550FFFD4" w14:textId="77777777" w:rsidR="0096111F" w:rsidRPr="00DE04F0" w:rsidRDefault="0096111F" w:rsidP="006E4FEB">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61D63FE8" w14:textId="77777777" w:rsidR="0096111F" w:rsidRPr="00DE04F0" w:rsidRDefault="0096111F" w:rsidP="006E4FEB">
            <w:pPr>
              <w:keepNext/>
              <w:keepLines/>
              <w:spacing w:after="0"/>
              <w:jc w:val="center"/>
              <w:rPr>
                <w:rFonts w:ascii="Arial" w:hAnsi="Arial" w:cs="Arial"/>
                <w:sz w:val="18"/>
                <w:lang w:eastAsia="zh-TW"/>
              </w:rPr>
            </w:pPr>
          </w:p>
        </w:tc>
      </w:tr>
      <w:tr w:rsidR="0096111F" w:rsidRPr="00DE04F0" w14:paraId="0D3932D3" w14:textId="77777777" w:rsidTr="006E4FEB">
        <w:trPr>
          <w:trHeight w:val="187"/>
          <w:jc w:val="center"/>
        </w:trPr>
        <w:tc>
          <w:tcPr>
            <w:tcW w:w="2316" w:type="dxa"/>
            <w:shd w:val="clear" w:color="auto" w:fill="auto"/>
            <w:noWrap/>
          </w:tcPr>
          <w:p w14:paraId="0BEB2FAB" w14:textId="77777777" w:rsidR="0096111F" w:rsidRPr="00DE04F0" w:rsidRDefault="0096111F" w:rsidP="006E4FEB">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14:paraId="589077AE" w14:textId="77777777" w:rsidR="0096111F" w:rsidRPr="00DE04F0" w:rsidRDefault="0096111F" w:rsidP="006E4FEB">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shd w:val="clear" w:color="auto" w:fill="auto"/>
            <w:noWrap/>
          </w:tcPr>
          <w:p w14:paraId="394C2FC5" w14:textId="77777777" w:rsidR="0096111F" w:rsidRPr="00DE04F0" w:rsidRDefault="0096111F" w:rsidP="006E4FEB">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3AD15F13" w14:textId="77777777" w:rsidR="0096111F" w:rsidRPr="00DE04F0" w:rsidRDefault="0096111F" w:rsidP="006E4FEB">
            <w:pPr>
              <w:keepNext/>
              <w:keepLines/>
              <w:spacing w:after="0"/>
              <w:jc w:val="center"/>
              <w:rPr>
                <w:rFonts w:ascii="Arial" w:hAnsi="Arial"/>
                <w:sz w:val="18"/>
                <w:lang w:eastAsia="fi-FI"/>
              </w:rPr>
            </w:pPr>
          </w:p>
        </w:tc>
      </w:tr>
      <w:tr w:rsidR="0096111F" w:rsidRPr="00DE04F0" w14:paraId="5C5CEC7F" w14:textId="77777777" w:rsidTr="006E4FEB">
        <w:trPr>
          <w:trHeight w:val="187"/>
          <w:jc w:val="center"/>
        </w:trPr>
        <w:tc>
          <w:tcPr>
            <w:tcW w:w="2316" w:type="dxa"/>
            <w:shd w:val="clear" w:color="auto" w:fill="auto"/>
            <w:noWrap/>
          </w:tcPr>
          <w:p w14:paraId="665F70BD"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val="fr-FR" w:eastAsia="zh-CN"/>
              </w:rPr>
              <w:t>DC_12A_n66(2A)</w:t>
            </w:r>
          </w:p>
        </w:tc>
        <w:tc>
          <w:tcPr>
            <w:tcW w:w="2280" w:type="dxa"/>
          </w:tcPr>
          <w:p w14:paraId="7674E351"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shd w:val="clear" w:color="auto" w:fill="auto"/>
            <w:noWrap/>
          </w:tcPr>
          <w:p w14:paraId="7D418066"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54E7D180" w14:textId="77777777" w:rsidR="0096111F" w:rsidRPr="00DE04F0" w:rsidRDefault="0096111F" w:rsidP="006E4FEB">
            <w:pPr>
              <w:keepNext/>
              <w:keepLines/>
              <w:spacing w:after="0"/>
              <w:jc w:val="center"/>
              <w:rPr>
                <w:rFonts w:ascii="Arial" w:hAnsi="Arial"/>
                <w:sz w:val="18"/>
                <w:lang w:eastAsia="fi-FI"/>
              </w:rPr>
            </w:pPr>
          </w:p>
        </w:tc>
      </w:tr>
      <w:tr w:rsidR="0096111F" w:rsidRPr="00DE04F0" w14:paraId="0ADC8D7B" w14:textId="77777777" w:rsidTr="006E4FEB">
        <w:trPr>
          <w:trHeight w:val="187"/>
          <w:jc w:val="center"/>
        </w:trPr>
        <w:tc>
          <w:tcPr>
            <w:tcW w:w="2316" w:type="dxa"/>
            <w:shd w:val="clear" w:color="auto" w:fill="auto"/>
            <w:noWrap/>
            <w:vAlign w:val="center"/>
          </w:tcPr>
          <w:p w14:paraId="73E9AB89" w14:textId="77777777" w:rsidR="0096111F" w:rsidRPr="00DE04F0" w:rsidRDefault="0096111F" w:rsidP="006E4FEB">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14:paraId="66669A15"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cs="Arial"/>
                <w:sz w:val="18"/>
                <w:lang w:val="en-US" w:eastAsia="fi-FI"/>
              </w:rPr>
              <w:t>DC_12A_n71A</w:t>
            </w:r>
            <w:r w:rsidRPr="00DE04F0">
              <w:rPr>
                <w:rFonts w:ascii="Arial" w:hAnsi="Arial" w:cs="Arial" w:hint="eastAsia"/>
                <w:sz w:val="18"/>
                <w:vertAlign w:val="superscript"/>
                <w:lang w:val="en-US" w:eastAsia="zh-TW"/>
              </w:rPr>
              <w:t>18</w:t>
            </w:r>
            <w:r w:rsidRPr="00DE04F0">
              <w:rPr>
                <w:rFonts w:ascii="Arial" w:hAnsi="Arial" w:cs="Arial"/>
                <w:sz w:val="18"/>
                <w:vertAlign w:val="superscript"/>
                <w:lang w:val="en-US" w:eastAsia="fi-FI"/>
              </w:rPr>
              <w:t>,</w:t>
            </w:r>
            <w:r w:rsidRPr="00DE04F0">
              <w:rPr>
                <w:rFonts w:ascii="Arial" w:hAnsi="Arial" w:cs="Arial" w:hint="eastAsia"/>
                <w:sz w:val="18"/>
                <w:vertAlign w:val="superscript"/>
                <w:lang w:val="en-US" w:eastAsia="zh-TW"/>
              </w:rPr>
              <w:t>19</w:t>
            </w:r>
          </w:p>
        </w:tc>
        <w:tc>
          <w:tcPr>
            <w:tcW w:w="2738" w:type="dxa"/>
            <w:shd w:val="clear" w:color="auto" w:fill="auto"/>
            <w:noWrap/>
            <w:vAlign w:val="center"/>
          </w:tcPr>
          <w:p w14:paraId="09320674"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14:paraId="5F2E360E" w14:textId="77777777" w:rsidR="0096111F" w:rsidRPr="00DE04F0" w:rsidRDefault="0096111F" w:rsidP="006E4FEB">
            <w:pPr>
              <w:keepNext/>
              <w:keepLines/>
              <w:spacing w:after="0"/>
              <w:jc w:val="center"/>
              <w:rPr>
                <w:rFonts w:ascii="Arial" w:hAnsi="Arial"/>
                <w:sz w:val="18"/>
                <w:lang w:eastAsia="fi-FI"/>
              </w:rPr>
            </w:pPr>
          </w:p>
        </w:tc>
      </w:tr>
      <w:tr w:rsidR="0096111F" w:rsidRPr="00DE04F0" w14:paraId="11B226B9" w14:textId="77777777" w:rsidTr="006E4FEB">
        <w:trPr>
          <w:trHeight w:val="187"/>
          <w:jc w:val="center"/>
        </w:trPr>
        <w:tc>
          <w:tcPr>
            <w:tcW w:w="2316" w:type="dxa"/>
            <w:shd w:val="clear" w:color="auto" w:fill="auto"/>
            <w:noWrap/>
          </w:tcPr>
          <w:p w14:paraId="4A2C6BB8" w14:textId="77777777" w:rsidR="0096111F" w:rsidRPr="00DE04F0" w:rsidRDefault="0096111F" w:rsidP="006E4FEB">
            <w:pPr>
              <w:keepNext/>
              <w:keepLines/>
              <w:spacing w:after="0"/>
              <w:jc w:val="center"/>
              <w:rPr>
                <w:rFonts w:ascii="Arial" w:hAnsi="Arial"/>
                <w:sz w:val="18"/>
                <w:lang w:eastAsia="zh-CN"/>
              </w:rPr>
            </w:pPr>
            <w:r w:rsidRPr="00DE04F0">
              <w:rPr>
                <w:rFonts w:ascii="Arial" w:hAnsi="Arial"/>
                <w:sz w:val="18"/>
              </w:rPr>
              <w:t>DC_12A_n77A</w:t>
            </w:r>
          </w:p>
        </w:tc>
        <w:tc>
          <w:tcPr>
            <w:tcW w:w="2280" w:type="dxa"/>
          </w:tcPr>
          <w:p w14:paraId="252D48FD"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rPr>
              <w:t>DC_12A_n77A</w:t>
            </w:r>
          </w:p>
        </w:tc>
        <w:tc>
          <w:tcPr>
            <w:tcW w:w="2738" w:type="dxa"/>
            <w:shd w:val="clear" w:color="auto" w:fill="auto"/>
            <w:noWrap/>
          </w:tcPr>
          <w:p w14:paraId="5555CEE7"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rPr>
              <w:t>DC_12_n77</w:t>
            </w:r>
          </w:p>
        </w:tc>
        <w:tc>
          <w:tcPr>
            <w:tcW w:w="2738" w:type="dxa"/>
          </w:tcPr>
          <w:p w14:paraId="57EF4836" w14:textId="77777777" w:rsidR="0096111F" w:rsidRPr="00DE04F0" w:rsidRDefault="0096111F" w:rsidP="006E4FEB">
            <w:pPr>
              <w:keepNext/>
              <w:keepLines/>
              <w:spacing w:after="0"/>
              <w:jc w:val="center"/>
              <w:rPr>
                <w:rFonts w:ascii="Arial" w:hAnsi="Arial"/>
                <w:sz w:val="18"/>
                <w:lang w:eastAsia="fi-FI"/>
              </w:rPr>
            </w:pPr>
          </w:p>
        </w:tc>
      </w:tr>
      <w:tr w:rsidR="0096111F" w:rsidRPr="00DE04F0" w14:paraId="77B6888A" w14:textId="77777777" w:rsidTr="006E4FEB">
        <w:trPr>
          <w:trHeight w:val="187"/>
          <w:jc w:val="center"/>
        </w:trPr>
        <w:tc>
          <w:tcPr>
            <w:tcW w:w="2316" w:type="dxa"/>
            <w:shd w:val="clear" w:color="auto" w:fill="auto"/>
            <w:noWrap/>
          </w:tcPr>
          <w:p w14:paraId="7A843848" w14:textId="77777777" w:rsidR="0096111F" w:rsidRPr="00DE04F0" w:rsidRDefault="0096111F" w:rsidP="006E4FEB">
            <w:pPr>
              <w:keepNext/>
              <w:keepLines/>
              <w:spacing w:after="0"/>
              <w:jc w:val="center"/>
              <w:rPr>
                <w:rFonts w:ascii="Arial" w:hAnsi="Arial"/>
                <w:sz w:val="18"/>
                <w:lang w:eastAsia="zh-CN"/>
              </w:rPr>
            </w:pPr>
            <w:r w:rsidRPr="00DE04F0">
              <w:rPr>
                <w:rFonts w:ascii="Arial" w:hAnsi="Arial"/>
                <w:sz w:val="18"/>
                <w:lang w:eastAsia="fi-FI"/>
              </w:rPr>
              <w:t>DC_12A_n77(2A)</w:t>
            </w:r>
            <w:r w:rsidRPr="00DE04F0">
              <w:rPr>
                <w:rFonts w:ascii="Arial" w:hAnsi="Arial"/>
                <w:sz w:val="18"/>
                <w:vertAlign w:val="superscript"/>
                <w:lang w:eastAsia="fi-FI"/>
              </w:rPr>
              <w:t>21</w:t>
            </w:r>
          </w:p>
        </w:tc>
        <w:tc>
          <w:tcPr>
            <w:tcW w:w="2280" w:type="dxa"/>
          </w:tcPr>
          <w:p w14:paraId="3D702163"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DC_12A_n77A</w:t>
            </w:r>
            <w:r w:rsidRPr="00DE04F0">
              <w:rPr>
                <w:rFonts w:ascii="Arial" w:hAnsi="Arial"/>
                <w:sz w:val="18"/>
                <w:vertAlign w:val="superscript"/>
                <w:lang w:eastAsia="fi-FI"/>
              </w:rPr>
              <w:t>21</w:t>
            </w:r>
          </w:p>
        </w:tc>
        <w:tc>
          <w:tcPr>
            <w:tcW w:w="2738" w:type="dxa"/>
            <w:shd w:val="clear" w:color="auto" w:fill="auto"/>
            <w:noWrap/>
          </w:tcPr>
          <w:p w14:paraId="11BD96EE"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14:paraId="3153D246" w14:textId="77777777" w:rsidR="0096111F" w:rsidRPr="00DE04F0" w:rsidRDefault="0096111F" w:rsidP="006E4FEB">
            <w:pPr>
              <w:keepNext/>
              <w:keepLines/>
              <w:spacing w:after="0"/>
              <w:jc w:val="center"/>
              <w:rPr>
                <w:rFonts w:ascii="Arial" w:hAnsi="Arial"/>
                <w:sz w:val="18"/>
                <w:lang w:eastAsia="fi-FI"/>
              </w:rPr>
            </w:pPr>
          </w:p>
        </w:tc>
      </w:tr>
      <w:tr w:rsidR="0096111F" w:rsidRPr="00DE04F0" w14:paraId="1DF1AEC3" w14:textId="77777777" w:rsidTr="006E4FEB">
        <w:trPr>
          <w:trHeight w:val="187"/>
          <w:jc w:val="center"/>
        </w:trPr>
        <w:tc>
          <w:tcPr>
            <w:tcW w:w="2316" w:type="dxa"/>
            <w:shd w:val="clear" w:color="auto" w:fill="auto"/>
            <w:noWrap/>
          </w:tcPr>
          <w:p w14:paraId="30A1106B"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zh-CN"/>
              </w:rPr>
              <w:t>DC_12A_n78A</w:t>
            </w:r>
          </w:p>
        </w:tc>
        <w:tc>
          <w:tcPr>
            <w:tcW w:w="2280" w:type="dxa"/>
          </w:tcPr>
          <w:p w14:paraId="2DFF9D22"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shd w:val="clear" w:color="auto" w:fill="auto"/>
            <w:noWrap/>
          </w:tcPr>
          <w:p w14:paraId="423BE709"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14:paraId="0F1B1B44" w14:textId="77777777" w:rsidR="0096111F" w:rsidRPr="00DE04F0" w:rsidRDefault="0096111F" w:rsidP="006E4FEB">
            <w:pPr>
              <w:keepNext/>
              <w:keepLines/>
              <w:spacing w:after="0"/>
              <w:jc w:val="center"/>
              <w:rPr>
                <w:rFonts w:ascii="Arial" w:hAnsi="Arial"/>
                <w:sz w:val="18"/>
                <w:lang w:eastAsia="fi-FI"/>
              </w:rPr>
            </w:pPr>
          </w:p>
        </w:tc>
      </w:tr>
      <w:tr w:rsidR="0096111F" w:rsidRPr="00DE04F0" w14:paraId="5D6A12FB" w14:textId="77777777" w:rsidTr="006E4FEB">
        <w:trPr>
          <w:trHeight w:val="187"/>
          <w:jc w:val="center"/>
        </w:trPr>
        <w:tc>
          <w:tcPr>
            <w:tcW w:w="2316" w:type="dxa"/>
            <w:shd w:val="clear" w:color="auto" w:fill="auto"/>
            <w:noWrap/>
          </w:tcPr>
          <w:p w14:paraId="5BCA2503" w14:textId="77777777" w:rsidR="0096111F" w:rsidRPr="00DE04F0" w:rsidRDefault="0096111F" w:rsidP="006E4FEB">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14:paraId="74FACA70"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shd w:val="clear" w:color="auto" w:fill="auto"/>
            <w:noWrap/>
          </w:tcPr>
          <w:p w14:paraId="54352F89"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14:paraId="176D768F" w14:textId="77777777" w:rsidR="0096111F" w:rsidRPr="00DE04F0" w:rsidRDefault="0096111F" w:rsidP="006E4FEB">
            <w:pPr>
              <w:keepNext/>
              <w:keepLines/>
              <w:spacing w:after="0"/>
              <w:jc w:val="center"/>
              <w:rPr>
                <w:rFonts w:ascii="Arial" w:hAnsi="Arial"/>
                <w:sz w:val="18"/>
                <w:lang w:eastAsia="fi-FI"/>
              </w:rPr>
            </w:pPr>
          </w:p>
        </w:tc>
      </w:tr>
      <w:tr w:rsidR="0096111F" w:rsidRPr="00DE04F0" w14:paraId="4969AF7F" w14:textId="77777777" w:rsidTr="006E4FEB">
        <w:trPr>
          <w:trHeight w:val="187"/>
          <w:jc w:val="center"/>
        </w:trPr>
        <w:tc>
          <w:tcPr>
            <w:tcW w:w="2316" w:type="dxa"/>
            <w:shd w:val="clear" w:color="auto" w:fill="auto"/>
            <w:noWrap/>
          </w:tcPr>
          <w:p w14:paraId="49670884" w14:textId="77777777" w:rsidR="0096111F" w:rsidRPr="00DE04F0" w:rsidRDefault="0096111F" w:rsidP="006E4FEB">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14:paraId="10BE87EC"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shd w:val="clear" w:color="auto" w:fill="auto"/>
            <w:noWrap/>
          </w:tcPr>
          <w:p w14:paraId="787125A6"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14:paraId="27BE44FF" w14:textId="77777777" w:rsidR="0096111F" w:rsidRPr="00DE04F0" w:rsidRDefault="0096111F" w:rsidP="006E4FEB">
            <w:pPr>
              <w:keepNext/>
              <w:keepLines/>
              <w:spacing w:after="0"/>
              <w:jc w:val="center"/>
              <w:rPr>
                <w:rFonts w:ascii="Arial" w:hAnsi="Arial" w:cs="Arial"/>
                <w:sz w:val="18"/>
                <w:lang w:eastAsia="zh-TW"/>
              </w:rPr>
            </w:pPr>
          </w:p>
        </w:tc>
      </w:tr>
      <w:tr w:rsidR="0096111F" w:rsidRPr="00DE04F0" w14:paraId="43EC8DFC" w14:textId="77777777" w:rsidTr="006E4FEB">
        <w:trPr>
          <w:trHeight w:val="187"/>
          <w:jc w:val="center"/>
        </w:trPr>
        <w:tc>
          <w:tcPr>
            <w:tcW w:w="2316" w:type="dxa"/>
            <w:shd w:val="clear" w:color="auto" w:fill="auto"/>
            <w:noWrap/>
          </w:tcPr>
          <w:p w14:paraId="767E7233"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14:paraId="6BF01146" w14:textId="77777777" w:rsidR="0096111F" w:rsidRPr="00DE04F0" w:rsidRDefault="0096111F" w:rsidP="006E4FEB">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shd w:val="clear" w:color="auto" w:fill="auto"/>
            <w:noWrap/>
          </w:tcPr>
          <w:p w14:paraId="73D3A948" w14:textId="77777777" w:rsidR="0096111F" w:rsidRPr="00DE04F0" w:rsidRDefault="0096111F" w:rsidP="006E4FEB">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14:paraId="1A121CEE" w14:textId="77777777" w:rsidR="0096111F" w:rsidRPr="00DE04F0" w:rsidRDefault="0096111F" w:rsidP="006E4FEB">
            <w:pPr>
              <w:keepNext/>
              <w:keepLines/>
              <w:spacing w:after="0"/>
              <w:jc w:val="center"/>
              <w:rPr>
                <w:rFonts w:ascii="Arial" w:hAnsi="Arial"/>
                <w:sz w:val="18"/>
              </w:rPr>
            </w:pPr>
          </w:p>
        </w:tc>
      </w:tr>
      <w:tr w:rsidR="0096111F" w:rsidRPr="00DE04F0" w14:paraId="6B560523" w14:textId="77777777" w:rsidTr="006E4FEB">
        <w:trPr>
          <w:trHeight w:val="187"/>
          <w:jc w:val="center"/>
        </w:trPr>
        <w:tc>
          <w:tcPr>
            <w:tcW w:w="2316" w:type="dxa"/>
            <w:shd w:val="clear" w:color="auto" w:fill="auto"/>
            <w:noWrap/>
          </w:tcPr>
          <w:p w14:paraId="650FC6E0" w14:textId="77777777" w:rsidR="0096111F" w:rsidRPr="00DE04F0" w:rsidRDefault="0096111F" w:rsidP="006E4FEB">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14:paraId="294D6069"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shd w:val="clear" w:color="auto" w:fill="auto"/>
            <w:noWrap/>
          </w:tcPr>
          <w:p w14:paraId="1878583D"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5BDDE98F" w14:textId="77777777" w:rsidR="0096111F" w:rsidRPr="00DE04F0" w:rsidRDefault="0096111F" w:rsidP="006E4FEB">
            <w:pPr>
              <w:keepNext/>
              <w:keepLines/>
              <w:spacing w:after="0"/>
              <w:jc w:val="center"/>
              <w:rPr>
                <w:rFonts w:ascii="Arial" w:hAnsi="Arial" w:cs="Arial"/>
                <w:sz w:val="18"/>
                <w:lang w:eastAsia="fi-FI"/>
              </w:rPr>
            </w:pPr>
          </w:p>
        </w:tc>
      </w:tr>
      <w:tr w:rsidR="0096111F" w:rsidRPr="00DE04F0" w14:paraId="7E37C4CE" w14:textId="77777777" w:rsidTr="006E4FEB">
        <w:trPr>
          <w:trHeight w:val="187"/>
          <w:jc w:val="center"/>
        </w:trPr>
        <w:tc>
          <w:tcPr>
            <w:tcW w:w="2316" w:type="dxa"/>
            <w:shd w:val="clear" w:color="auto" w:fill="auto"/>
            <w:noWrap/>
          </w:tcPr>
          <w:p w14:paraId="5E100906" w14:textId="77777777" w:rsidR="0096111F" w:rsidRPr="00DE04F0" w:rsidRDefault="0096111F" w:rsidP="006E4FEB">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14:paraId="28370805" w14:textId="77777777" w:rsidR="0096111F" w:rsidRPr="00DE04F0" w:rsidRDefault="0096111F" w:rsidP="006E4FEB">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shd w:val="clear" w:color="auto" w:fill="auto"/>
            <w:noWrap/>
          </w:tcPr>
          <w:p w14:paraId="623B5D50" w14:textId="77777777" w:rsidR="0096111F" w:rsidRPr="00DE04F0" w:rsidRDefault="0096111F" w:rsidP="006E4FEB">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1A77BA6E" w14:textId="77777777" w:rsidR="0096111F" w:rsidRPr="00DE04F0" w:rsidRDefault="0096111F" w:rsidP="006E4FEB">
            <w:pPr>
              <w:keepNext/>
              <w:keepLines/>
              <w:spacing w:after="0"/>
              <w:jc w:val="center"/>
              <w:rPr>
                <w:rFonts w:ascii="Arial" w:hAnsi="Arial" w:cs="Arial"/>
                <w:sz w:val="18"/>
                <w:lang w:eastAsia="fi-FI"/>
              </w:rPr>
            </w:pPr>
          </w:p>
        </w:tc>
      </w:tr>
      <w:tr w:rsidR="0096111F" w:rsidRPr="00DE04F0" w14:paraId="50741C6D" w14:textId="77777777" w:rsidTr="006E4FEB">
        <w:trPr>
          <w:trHeight w:val="187"/>
          <w:jc w:val="center"/>
        </w:trPr>
        <w:tc>
          <w:tcPr>
            <w:tcW w:w="2316" w:type="dxa"/>
            <w:shd w:val="clear" w:color="auto" w:fill="auto"/>
            <w:noWrap/>
          </w:tcPr>
          <w:p w14:paraId="3C86118A"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rPr>
              <w:t>DC_13A_n25A</w:t>
            </w:r>
          </w:p>
        </w:tc>
        <w:tc>
          <w:tcPr>
            <w:tcW w:w="2280" w:type="dxa"/>
          </w:tcPr>
          <w:p w14:paraId="7E5BBAF6"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rPr>
              <w:t>DC_13A_n25A</w:t>
            </w:r>
          </w:p>
        </w:tc>
        <w:tc>
          <w:tcPr>
            <w:tcW w:w="2738" w:type="dxa"/>
            <w:shd w:val="clear" w:color="auto" w:fill="auto"/>
            <w:noWrap/>
          </w:tcPr>
          <w:p w14:paraId="20207BC9"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sz w:val="18"/>
              </w:rPr>
              <w:t>No</w:t>
            </w:r>
          </w:p>
        </w:tc>
        <w:tc>
          <w:tcPr>
            <w:tcW w:w="2738" w:type="dxa"/>
          </w:tcPr>
          <w:p w14:paraId="193990C9" w14:textId="77777777" w:rsidR="0096111F" w:rsidRPr="00DE04F0" w:rsidRDefault="0096111F" w:rsidP="006E4FEB">
            <w:pPr>
              <w:keepNext/>
              <w:keepLines/>
              <w:spacing w:after="0"/>
              <w:jc w:val="center"/>
              <w:rPr>
                <w:rFonts w:ascii="Arial" w:hAnsi="Arial"/>
                <w:sz w:val="18"/>
                <w:lang w:eastAsia="zh-TW"/>
              </w:rPr>
            </w:pPr>
          </w:p>
        </w:tc>
      </w:tr>
      <w:tr w:rsidR="0096111F" w:rsidRPr="00DE04F0" w14:paraId="11A189E2" w14:textId="77777777" w:rsidTr="006E4FEB">
        <w:trPr>
          <w:trHeight w:val="187"/>
          <w:jc w:val="center"/>
        </w:trPr>
        <w:tc>
          <w:tcPr>
            <w:tcW w:w="2316" w:type="dxa"/>
            <w:shd w:val="clear" w:color="auto" w:fill="auto"/>
            <w:noWrap/>
          </w:tcPr>
          <w:p w14:paraId="11735E4A"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sz w:val="18"/>
                <w:lang w:eastAsia="fi-FI"/>
              </w:rPr>
              <w:t>DC_13A_n48A</w:t>
            </w:r>
          </w:p>
          <w:p w14:paraId="11F4E473"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14:paraId="7AECBFA7"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shd w:val="clear" w:color="auto" w:fill="auto"/>
            <w:noWrap/>
          </w:tcPr>
          <w:p w14:paraId="67816C7E"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B2BFD4E" w14:textId="77777777" w:rsidR="0096111F" w:rsidRPr="00DE04F0" w:rsidRDefault="0096111F" w:rsidP="006E4FEB">
            <w:pPr>
              <w:keepNext/>
              <w:keepLines/>
              <w:spacing w:after="0"/>
              <w:jc w:val="center"/>
              <w:rPr>
                <w:rFonts w:ascii="Arial" w:hAnsi="Arial"/>
                <w:sz w:val="18"/>
                <w:lang w:eastAsia="zh-TW"/>
              </w:rPr>
            </w:pPr>
          </w:p>
        </w:tc>
      </w:tr>
      <w:tr w:rsidR="0096111F" w:rsidRPr="00DE04F0" w14:paraId="10D654D7" w14:textId="77777777" w:rsidTr="006E4FEB">
        <w:trPr>
          <w:trHeight w:val="187"/>
          <w:jc w:val="center"/>
        </w:trPr>
        <w:tc>
          <w:tcPr>
            <w:tcW w:w="2316" w:type="dxa"/>
            <w:shd w:val="clear" w:color="auto" w:fill="auto"/>
            <w:noWrap/>
          </w:tcPr>
          <w:p w14:paraId="7D334FFB"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14:paraId="349048D2"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shd w:val="clear" w:color="auto" w:fill="auto"/>
            <w:noWrap/>
          </w:tcPr>
          <w:p w14:paraId="1E4664DA"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D97BA64" w14:textId="77777777" w:rsidR="0096111F" w:rsidRPr="00DE04F0" w:rsidRDefault="0096111F" w:rsidP="006E4FEB">
            <w:pPr>
              <w:keepNext/>
              <w:keepLines/>
              <w:spacing w:after="0"/>
              <w:jc w:val="center"/>
              <w:rPr>
                <w:rFonts w:ascii="Arial" w:hAnsi="Arial"/>
                <w:sz w:val="18"/>
                <w:lang w:eastAsia="fi-FI"/>
              </w:rPr>
            </w:pPr>
          </w:p>
        </w:tc>
      </w:tr>
      <w:tr w:rsidR="0096111F" w:rsidRPr="00DE04F0" w14:paraId="29848AF4" w14:textId="77777777" w:rsidTr="006E4FEB">
        <w:trPr>
          <w:trHeight w:val="187"/>
          <w:jc w:val="center"/>
        </w:trPr>
        <w:tc>
          <w:tcPr>
            <w:tcW w:w="2316" w:type="dxa"/>
            <w:shd w:val="clear" w:color="auto" w:fill="auto"/>
            <w:noWrap/>
          </w:tcPr>
          <w:p w14:paraId="09816CAA" w14:textId="77777777" w:rsidR="0096111F" w:rsidRPr="00DE04F0" w:rsidRDefault="0096111F" w:rsidP="006E4FEB">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45325DD8" w14:textId="77777777" w:rsidR="0096111F" w:rsidRPr="00DE04F0" w:rsidRDefault="0096111F" w:rsidP="006E4FEB">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38470821"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80F999B" w14:textId="77777777" w:rsidR="0096111F" w:rsidRPr="00DE04F0" w:rsidRDefault="0096111F" w:rsidP="006E4FEB">
            <w:pPr>
              <w:keepNext/>
              <w:keepLines/>
              <w:spacing w:after="0"/>
              <w:jc w:val="center"/>
              <w:rPr>
                <w:rFonts w:ascii="Arial" w:hAnsi="Arial"/>
                <w:sz w:val="18"/>
                <w:lang w:eastAsia="zh-TW"/>
              </w:rPr>
            </w:pPr>
          </w:p>
        </w:tc>
      </w:tr>
      <w:tr w:rsidR="0096111F" w:rsidRPr="00DE04F0" w14:paraId="6A49EEB5" w14:textId="77777777" w:rsidTr="006E4FEB">
        <w:trPr>
          <w:trHeight w:val="187"/>
          <w:jc w:val="center"/>
        </w:trPr>
        <w:tc>
          <w:tcPr>
            <w:tcW w:w="2316" w:type="dxa"/>
            <w:shd w:val="clear" w:color="auto" w:fill="auto"/>
            <w:noWrap/>
          </w:tcPr>
          <w:p w14:paraId="5CD37C98"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DC_13A_n77A</w:t>
            </w:r>
          </w:p>
          <w:p w14:paraId="385FB7C6"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noProof/>
                <w:sz w:val="18"/>
              </w:rPr>
              <w:t>DC_13A_n77C</w:t>
            </w:r>
            <w:r w:rsidRPr="00DE04F0">
              <w:rPr>
                <w:rFonts w:ascii="Arial" w:hAnsi="Arial"/>
                <w:sz w:val="18"/>
                <w:vertAlign w:val="superscript"/>
                <w:lang w:eastAsia="fi-FI"/>
              </w:rPr>
              <w:t>21</w:t>
            </w:r>
          </w:p>
        </w:tc>
        <w:tc>
          <w:tcPr>
            <w:tcW w:w="2280" w:type="dxa"/>
          </w:tcPr>
          <w:p w14:paraId="4B19F7A1"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DC_13A_n77A</w:t>
            </w:r>
            <w:r w:rsidRPr="00DE04F0">
              <w:rPr>
                <w:rFonts w:ascii="Arial" w:hAnsi="Arial"/>
                <w:sz w:val="18"/>
                <w:vertAlign w:val="superscript"/>
                <w:lang w:eastAsia="fi-FI"/>
              </w:rPr>
              <w:t>21</w:t>
            </w:r>
          </w:p>
        </w:tc>
        <w:tc>
          <w:tcPr>
            <w:tcW w:w="2738" w:type="dxa"/>
            <w:shd w:val="clear" w:color="auto" w:fill="auto"/>
            <w:noWrap/>
          </w:tcPr>
          <w:p w14:paraId="3E3DA704"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5E3D21E3" w14:textId="77777777" w:rsidR="0096111F" w:rsidRPr="00DE04F0" w:rsidDel="00D24888" w:rsidRDefault="0096111F" w:rsidP="006E4FEB">
            <w:pPr>
              <w:keepNext/>
              <w:keepLines/>
              <w:spacing w:after="0"/>
              <w:jc w:val="center"/>
              <w:rPr>
                <w:rFonts w:ascii="Arial" w:hAnsi="Arial"/>
                <w:sz w:val="18"/>
                <w:lang w:eastAsia="zh-CN"/>
              </w:rPr>
            </w:pPr>
          </w:p>
        </w:tc>
      </w:tr>
      <w:tr w:rsidR="0096111F" w:rsidRPr="00DE04F0" w14:paraId="1D42F4FC" w14:textId="77777777" w:rsidTr="006E4FEB">
        <w:trPr>
          <w:trHeight w:val="187"/>
          <w:jc w:val="center"/>
        </w:trPr>
        <w:tc>
          <w:tcPr>
            <w:tcW w:w="2316" w:type="dxa"/>
            <w:shd w:val="clear" w:color="auto" w:fill="auto"/>
            <w:noWrap/>
          </w:tcPr>
          <w:p w14:paraId="31578F83"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14:paraId="072974CD"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shd w:val="clear" w:color="auto" w:fill="auto"/>
            <w:noWrap/>
          </w:tcPr>
          <w:p w14:paraId="5C7298A3"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14:paraId="33569FF3" w14:textId="77777777" w:rsidR="0096111F" w:rsidRPr="00DE04F0" w:rsidRDefault="0096111F" w:rsidP="006E4FEB">
            <w:pPr>
              <w:keepNext/>
              <w:keepLines/>
              <w:spacing w:after="0"/>
              <w:jc w:val="center"/>
              <w:rPr>
                <w:rFonts w:ascii="Arial" w:hAnsi="Arial" w:cs="Arial"/>
                <w:sz w:val="18"/>
                <w:lang w:eastAsia="fi-FI"/>
              </w:rPr>
            </w:pPr>
          </w:p>
        </w:tc>
      </w:tr>
      <w:tr w:rsidR="0096111F" w:rsidRPr="00DE04F0" w14:paraId="3162143D" w14:textId="77777777" w:rsidTr="006E4FEB">
        <w:trPr>
          <w:trHeight w:val="187"/>
          <w:jc w:val="center"/>
        </w:trPr>
        <w:tc>
          <w:tcPr>
            <w:tcW w:w="2316" w:type="dxa"/>
            <w:shd w:val="clear" w:color="auto" w:fill="auto"/>
            <w:noWrap/>
          </w:tcPr>
          <w:p w14:paraId="2CBD3ADE" w14:textId="77777777" w:rsidR="0096111F" w:rsidRPr="00DE04F0" w:rsidRDefault="0096111F" w:rsidP="006E4FEB">
            <w:pPr>
              <w:keepNext/>
              <w:keepLines/>
              <w:spacing w:after="0"/>
              <w:jc w:val="center"/>
              <w:rPr>
                <w:rFonts w:ascii="Arial" w:hAnsi="Arial" w:cs="Arial"/>
                <w:sz w:val="18"/>
                <w:lang w:eastAsia="zh-CN"/>
              </w:rPr>
            </w:pPr>
            <w:r w:rsidRPr="00DE04F0">
              <w:rPr>
                <w:rFonts w:ascii="Arial" w:hAnsi="Arial" w:cs="Arial"/>
                <w:sz w:val="18"/>
                <w:lang w:val="fr-FR" w:eastAsia="fi-FI"/>
              </w:rPr>
              <w:t>DC_13A_n78(2A)</w:t>
            </w:r>
            <w:r w:rsidRPr="00DE04F0">
              <w:rPr>
                <w:rFonts w:ascii="Arial" w:hAnsi="Arial"/>
                <w:sz w:val="18"/>
                <w:vertAlign w:val="superscript"/>
                <w:lang w:eastAsia="fi-FI"/>
              </w:rPr>
              <w:t>21</w:t>
            </w:r>
          </w:p>
        </w:tc>
        <w:tc>
          <w:tcPr>
            <w:tcW w:w="2280" w:type="dxa"/>
          </w:tcPr>
          <w:p w14:paraId="72882FE3" w14:textId="77777777" w:rsidR="0096111F" w:rsidRPr="00DE04F0" w:rsidRDefault="0096111F" w:rsidP="006E4FEB">
            <w:pPr>
              <w:keepNext/>
              <w:keepLines/>
              <w:spacing w:after="0"/>
              <w:jc w:val="center"/>
              <w:rPr>
                <w:rFonts w:ascii="Arial" w:hAnsi="Arial" w:cs="Arial"/>
                <w:sz w:val="18"/>
                <w:lang w:eastAsia="fi-FI"/>
              </w:rPr>
            </w:pPr>
            <w:r w:rsidRPr="00DE04F0">
              <w:rPr>
                <w:rFonts w:ascii="Arial" w:hAnsi="Arial" w:cs="Arial"/>
                <w:sz w:val="18"/>
                <w:lang w:val="fr-FR" w:eastAsia="fi-FI"/>
              </w:rPr>
              <w:t>DC_13A_n78A</w:t>
            </w:r>
            <w:r w:rsidRPr="00DE04F0">
              <w:rPr>
                <w:rFonts w:ascii="Arial" w:hAnsi="Arial"/>
                <w:sz w:val="18"/>
                <w:vertAlign w:val="superscript"/>
                <w:lang w:eastAsia="fi-FI"/>
              </w:rPr>
              <w:t>21</w:t>
            </w:r>
          </w:p>
        </w:tc>
        <w:tc>
          <w:tcPr>
            <w:tcW w:w="2738" w:type="dxa"/>
            <w:shd w:val="clear" w:color="auto" w:fill="auto"/>
            <w:noWrap/>
          </w:tcPr>
          <w:p w14:paraId="6DA1FE1D" w14:textId="77777777" w:rsidR="0096111F" w:rsidRPr="00DE04F0" w:rsidRDefault="0096111F" w:rsidP="006E4FEB">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A9E990A" w14:textId="77777777" w:rsidR="0096111F" w:rsidRPr="00DE04F0" w:rsidRDefault="0096111F" w:rsidP="006E4FEB">
            <w:pPr>
              <w:keepNext/>
              <w:keepLines/>
              <w:spacing w:after="0"/>
              <w:jc w:val="center"/>
              <w:rPr>
                <w:rFonts w:ascii="Arial" w:hAnsi="Arial" w:cs="Arial"/>
                <w:sz w:val="18"/>
                <w:lang w:eastAsia="fi-FI"/>
              </w:rPr>
            </w:pPr>
          </w:p>
        </w:tc>
      </w:tr>
      <w:tr w:rsidR="0096111F" w:rsidRPr="00DE04F0" w14:paraId="5F59273D" w14:textId="77777777" w:rsidTr="006E4FEB">
        <w:trPr>
          <w:trHeight w:val="187"/>
          <w:jc w:val="center"/>
        </w:trPr>
        <w:tc>
          <w:tcPr>
            <w:tcW w:w="2316" w:type="dxa"/>
            <w:shd w:val="clear" w:color="auto" w:fill="auto"/>
            <w:noWrap/>
          </w:tcPr>
          <w:p w14:paraId="1AAF2887"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14:paraId="4CB277A4"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shd w:val="clear" w:color="auto" w:fill="auto"/>
            <w:noWrap/>
          </w:tcPr>
          <w:p w14:paraId="75A4BC0C" w14:textId="77777777" w:rsidR="0096111F" w:rsidRPr="00DE04F0" w:rsidRDefault="0096111F" w:rsidP="006E4FEB">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4BCF00A9" w14:textId="77777777" w:rsidR="0096111F" w:rsidRPr="00DE04F0" w:rsidRDefault="0096111F" w:rsidP="006E4FEB">
            <w:pPr>
              <w:keepNext/>
              <w:keepLines/>
              <w:spacing w:after="0"/>
              <w:jc w:val="center"/>
              <w:rPr>
                <w:rFonts w:ascii="Arial" w:hAnsi="Arial" w:cs="Arial"/>
                <w:sz w:val="18"/>
                <w:lang w:eastAsia="zh-TW"/>
              </w:rPr>
            </w:pPr>
          </w:p>
        </w:tc>
      </w:tr>
      <w:tr w:rsidR="0096111F" w:rsidRPr="00DE04F0" w14:paraId="693F46DF" w14:textId="77777777" w:rsidTr="006E4FEB">
        <w:trPr>
          <w:trHeight w:val="187"/>
          <w:jc w:val="center"/>
        </w:trPr>
        <w:tc>
          <w:tcPr>
            <w:tcW w:w="2316" w:type="dxa"/>
            <w:shd w:val="clear" w:color="auto" w:fill="auto"/>
            <w:noWrap/>
            <w:vAlign w:val="center"/>
          </w:tcPr>
          <w:p w14:paraId="7A4332D0" w14:textId="77777777" w:rsidR="0096111F" w:rsidRPr="00DE04F0" w:rsidRDefault="0096111F" w:rsidP="006E4FEB">
            <w:pPr>
              <w:keepNext/>
              <w:keepLines/>
              <w:spacing w:after="0"/>
              <w:jc w:val="center"/>
              <w:rPr>
                <w:rFonts w:ascii="Arial" w:hAnsi="Arial"/>
                <w:sz w:val="18"/>
              </w:rPr>
            </w:pPr>
            <w:r w:rsidRPr="00DE04F0">
              <w:rPr>
                <w:rFonts w:ascii="Arial" w:hAnsi="Arial"/>
                <w:sz w:val="18"/>
                <w:lang w:val="en-US" w:eastAsia="fi-FI"/>
              </w:rPr>
              <w:t>DC_14A_n5A</w:t>
            </w:r>
          </w:p>
        </w:tc>
        <w:tc>
          <w:tcPr>
            <w:tcW w:w="2280" w:type="dxa"/>
            <w:vAlign w:val="center"/>
          </w:tcPr>
          <w:p w14:paraId="7F0145BA" w14:textId="77777777" w:rsidR="0096111F" w:rsidRPr="00DE04F0" w:rsidRDefault="0096111F" w:rsidP="006E4FEB">
            <w:pPr>
              <w:keepNext/>
              <w:keepLines/>
              <w:spacing w:after="0"/>
              <w:jc w:val="center"/>
              <w:rPr>
                <w:rFonts w:ascii="Arial" w:hAnsi="Arial"/>
                <w:sz w:val="18"/>
              </w:rPr>
            </w:pPr>
            <w:r w:rsidRPr="00DE04F0">
              <w:rPr>
                <w:rFonts w:ascii="Arial" w:hAnsi="Arial"/>
                <w:sz w:val="18"/>
                <w:lang w:val="en-US" w:eastAsia="fi-FI"/>
              </w:rPr>
              <w:t>DC_14A_n5A</w:t>
            </w:r>
          </w:p>
        </w:tc>
        <w:tc>
          <w:tcPr>
            <w:tcW w:w="2738" w:type="dxa"/>
            <w:shd w:val="clear" w:color="auto" w:fill="auto"/>
            <w:noWrap/>
            <w:vAlign w:val="center"/>
          </w:tcPr>
          <w:p w14:paraId="6EDCEDA0" w14:textId="77777777" w:rsidR="0096111F" w:rsidRPr="00DE04F0" w:rsidRDefault="0096111F" w:rsidP="006E4FEB">
            <w:pPr>
              <w:keepNext/>
              <w:keepLines/>
              <w:spacing w:after="0"/>
              <w:jc w:val="center"/>
              <w:rPr>
                <w:rFonts w:ascii="Arial" w:hAnsi="Arial"/>
                <w:sz w:val="18"/>
              </w:rPr>
            </w:pPr>
            <w:r w:rsidRPr="00DE04F0">
              <w:rPr>
                <w:rFonts w:ascii="Arial" w:hAnsi="Arial"/>
                <w:sz w:val="18"/>
                <w:lang w:eastAsia="fi-FI"/>
              </w:rPr>
              <w:t>DC_14_n5</w:t>
            </w:r>
          </w:p>
        </w:tc>
        <w:tc>
          <w:tcPr>
            <w:tcW w:w="2738" w:type="dxa"/>
          </w:tcPr>
          <w:p w14:paraId="2C94F31C" w14:textId="77777777" w:rsidR="0096111F" w:rsidRPr="00DE04F0" w:rsidRDefault="0096111F" w:rsidP="006E4FEB">
            <w:pPr>
              <w:keepNext/>
              <w:keepLines/>
              <w:spacing w:after="0"/>
              <w:jc w:val="center"/>
              <w:rPr>
                <w:rFonts w:ascii="Arial" w:hAnsi="Arial"/>
                <w:sz w:val="18"/>
                <w:lang w:eastAsia="zh-TW"/>
              </w:rPr>
            </w:pPr>
          </w:p>
        </w:tc>
      </w:tr>
      <w:tr w:rsidR="0096111F" w:rsidRPr="00DE04F0" w14:paraId="2C4B6BAE" w14:textId="77777777" w:rsidTr="006E4FEB">
        <w:trPr>
          <w:trHeight w:val="187"/>
          <w:jc w:val="center"/>
        </w:trPr>
        <w:tc>
          <w:tcPr>
            <w:tcW w:w="2316" w:type="dxa"/>
            <w:shd w:val="clear" w:color="auto" w:fill="auto"/>
            <w:noWrap/>
          </w:tcPr>
          <w:p w14:paraId="3B8EC0B7"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rPr>
              <w:t>DC_14A_n30A</w:t>
            </w:r>
          </w:p>
        </w:tc>
        <w:tc>
          <w:tcPr>
            <w:tcW w:w="2280" w:type="dxa"/>
          </w:tcPr>
          <w:p w14:paraId="6E83EEF0"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rPr>
              <w:t>DC_14A_n30A</w:t>
            </w:r>
          </w:p>
        </w:tc>
        <w:tc>
          <w:tcPr>
            <w:tcW w:w="2738" w:type="dxa"/>
            <w:shd w:val="clear" w:color="auto" w:fill="auto"/>
            <w:noWrap/>
          </w:tcPr>
          <w:p w14:paraId="567271CF"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sz w:val="18"/>
              </w:rPr>
              <w:t>No</w:t>
            </w:r>
          </w:p>
        </w:tc>
        <w:tc>
          <w:tcPr>
            <w:tcW w:w="2738" w:type="dxa"/>
          </w:tcPr>
          <w:p w14:paraId="7F84FF84" w14:textId="77777777" w:rsidR="0096111F" w:rsidRPr="00DE04F0" w:rsidRDefault="0096111F" w:rsidP="006E4FEB">
            <w:pPr>
              <w:keepNext/>
              <w:keepLines/>
              <w:spacing w:after="0"/>
              <w:jc w:val="center"/>
              <w:rPr>
                <w:rFonts w:ascii="Arial" w:hAnsi="Arial"/>
                <w:sz w:val="18"/>
                <w:lang w:eastAsia="zh-TW"/>
              </w:rPr>
            </w:pPr>
          </w:p>
        </w:tc>
      </w:tr>
      <w:tr w:rsidR="0096111F" w:rsidRPr="00DE04F0" w14:paraId="471D0C1E" w14:textId="77777777" w:rsidTr="006E4FEB">
        <w:trPr>
          <w:trHeight w:val="187"/>
          <w:jc w:val="center"/>
        </w:trPr>
        <w:tc>
          <w:tcPr>
            <w:tcW w:w="2316" w:type="dxa"/>
            <w:shd w:val="clear" w:color="auto" w:fill="auto"/>
            <w:noWrap/>
          </w:tcPr>
          <w:p w14:paraId="646ECE72" w14:textId="77777777" w:rsidR="0096111F" w:rsidRPr="00DE04F0" w:rsidRDefault="0096111F" w:rsidP="006E4FEB">
            <w:pPr>
              <w:keepNext/>
              <w:keepLines/>
              <w:spacing w:after="0"/>
              <w:jc w:val="center"/>
              <w:rPr>
                <w:rFonts w:ascii="Arial" w:hAnsi="Arial"/>
                <w:sz w:val="18"/>
              </w:rPr>
            </w:pPr>
            <w:r w:rsidRPr="00561A4C">
              <w:rPr>
                <w:rFonts w:ascii="Arial" w:hAnsi="Arial" w:cs="Arial"/>
                <w:sz w:val="18"/>
              </w:rPr>
              <w:t>DC_14A_n41A</w:t>
            </w:r>
          </w:p>
        </w:tc>
        <w:tc>
          <w:tcPr>
            <w:tcW w:w="2280" w:type="dxa"/>
          </w:tcPr>
          <w:p w14:paraId="09F2DC42" w14:textId="77777777" w:rsidR="0096111F" w:rsidRPr="00DE04F0" w:rsidRDefault="0096111F" w:rsidP="006E4FEB">
            <w:pPr>
              <w:keepNext/>
              <w:keepLines/>
              <w:spacing w:after="0"/>
              <w:jc w:val="center"/>
              <w:rPr>
                <w:rFonts w:ascii="Arial" w:hAnsi="Arial"/>
                <w:sz w:val="18"/>
              </w:rPr>
            </w:pPr>
            <w:r w:rsidRPr="00561A4C">
              <w:rPr>
                <w:rFonts w:ascii="Arial" w:hAnsi="Arial" w:cs="Arial"/>
                <w:sz w:val="18"/>
              </w:rPr>
              <w:t>DC_14A_n41A</w:t>
            </w:r>
          </w:p>
        </w:tc>
        <w:tc>
          <w:tcPr>
            <w:tcW w:w="2738" w:type="dxa"/>
            <w:shd w:val="clear" w:color="auto" w:fill="auto"/>
            <w:noWrap/>
          </w:tcPr>
          <w:p w14:paraId="44F89895" w14:textId="77777777" w:rsidR="0096111F" w:rsidRPr="00DE04F0" w:rsidRDefault="0096111F" w:rsidP="006E4FEB">
            <w:pPr>
              <w:keepNext/>
              <w:keepLines/>
              <w:spacing w:after="0"/>
              <w:jc w:val="center"/>
              <w:rPr>
                <w:rFonts w:ascii="Arial" w:hAnsi="Arial"/>
                <w:sz w:val="18"/>
              </w:rPr>
            </w:pPr>
            <w:r>
              <w:rPr>
                <w:rFonts w:ascii="Arial" w:hAnsi="Arial" w:cs="Arial" w:hint="eastAsia"/>
                <w:sz w:val="18"/>
                <w:lang w:eastAsia="zh-TW"/>
              </w:rPr>
              <w:t>No</w:t>
            </w:r>
          </w:p>
        </w:tc>
        <w:tc>
          <w:tcPr>
            <w:tcW w:w="2738" w:type="dxa"/>
          </w:tcPr>
          <w:p w14:paraId="10026659" w14:textId="77777777" w:rsidR="0096111F" w:rsidRPr="00DE04F0" w:rsidRDefault="0096111F" w:rsidP="006E4FEB">
            <w:pPr>
              <w:keepNext/>
              <w:keepLines/>
              <w:spacing w:after="0"/>
              <w:jc w:val="center"/>
              <w:rPr>
                <w:rFonts w:ascii="Arial" w:hAnsi="Arial"/>
                <w:sz w:val="18"/>
                <w:lang w:eastAsia="zh-TW"/>
              </w:rPr>
            </w:pPr>
          </w:p>
        </w:tc>
      </w:tr>
      <w:tr w:rsidR="0096111F" w:rsidRPr="00DE04F0" w14:paraId="30283E3D" w14:textId="77777777" w:rsidTr="006E4FEB">
        <w:trPr>
          <w:trHeight w:val="187"/>
          <w:jc w:val="center"/>
        </w:trPr>
        <w:tc>
          <w:tcPr>
            <w:tcW w:w="2316" w:type="dxa"/>
            <w:shd w:val="clear" w:color="auto" w:fill="auto"/>
            <w:noWrap/>
          </w:tcPr>
          <w:p w14:paraId="4066C60C"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rPr>
              <w:t>DC_14A_n66A</w:t>
            </w:r>
          </w:p>
        </w:tc>
        <w:tc>
          <w:tcPr>
            <w:tcW w:w="2280" w:type="dxa"/>
          </w:tcPr>
          <w:p w14:paraId="41C88A75"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rPr>
              <w:t>DC_14A_n66A</w:t>
            </w:r>
          </w:p>
        </w:tc>
        <w:tc>
          <w:tcPr>
            <w:tcW w:w="2738" w:type="dxa"/>
            <w:shd w:val="clear" w:color="auto" w:fill="auto"/>
            <w:noWrap/>
          </w:tcPr>
          <w:p w14:paraId="45748B03"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sz w:val="18"/>
              </w:rPr>
              <w:t>No</w:t>
            </w:r>
          </w:p>
        </w:tc>
        <w:tc>
          <w:tcPr>
            <w:tcW w:w="2738" w:type="dxa"/>
          </w:tcPr>
          <w:p w14:paraId="2305CA22" w14:textId="77777777" w:rsidR="0096111F" w:rsidRPr="00DE04F0" w:rsidRDefault="0096111F" w:rsidP="006E4FEB">
            <w:pPr>
              <w:keepNext/>
              <w:keepLines/>
              <w:spacing w:after="0"/>
              <w:jc w:val="center"/>
              <w:rPr>
                <w:rFonts w:ascii="Arial" w:hAnsi="Arial"/>
                <w:sz w:val="18"/>
                <w:lang w:eastAsia="zh-TW"/>
              </w:rPr>
            </w:pPr>
          </w:p>
        </w:tc>
      </w:tr>
      <w:tr w:rsidR="0096111F" w:rsidRPr="00DE04F0" w14:paraId="5DCC2EA6" w14:textId="77777777" w:rsidTr="006E4FEB">
        <w:trPr>
          <w:trHeight w:val="187"/>
          <w:jc w:val="center"/>
        </w:trPr>
        <w:tc>
          <w:tcPr>
            <w:tcW w:w="2316" w:type="dxa"/>
            <w:shd w:val="clear" w:color="auto" w:fill="auto"/>
            <w:noWrap/>
          </w:tcPr>
          <w:p w14:paraId="12E8735E"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rPr>
              <w:t>DC_14A_n77A</w:t>
            </w:r>
          </w:p>
        </w:tc>
        <w:tc>
          <w:tcPr>
            <w:tcW w:w="2280" w:type="dxa"/>
          </w:tcPr>
          <w:p w14:paraId="7A9EA261"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rPr>
              <w:t>DC_14A_n77A</w:t>
            </w:r>
          </w:p>
        </w:tc>
        <w:tc>
          <w:tcPr>
            <w:tcW w:w="2738" w:type="dxa"/>
            <w:shd w:val="clear" w:color="auto" w:fill="auto"/>
            <w:noWrap/>
          </w:tcPr>
          <w:p w14:paraId="32C85D26"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sz w:val="18"/>
              </w:rPr>
              <w:t>No</w:t>
            </w:r>
          </w:p>
        </w:tc>
        <w:tc>
          <w:tcPr>
            <w:tcW w:w="2738" w:type="dxa"/>
          </w:tcPr>
          <w:p w14:paraId="4BAA42A9" w14:textId="77777777" w:rsidR="0096111F" w:rsidRPr="00DE04F0" w:rsidRDefault="0096111F" w:rsidP="006E4FEB">
            <w:pPr>
              <w:keepNext/>
              <w:keepLines/>
              <w:spacing w:after="0"/>
              <w:jc w:val="center"/>
              <w:rPr>
                <w:rFonts w:ascii="Arial" w:hAnsi="Arial"/>
                <w:sz w:val="18"/>
                <w:lang w:eastAsia="zh-TW"/>
              </w:rPr>
            </w:pPr>
          </w:p>
        </w:tc>
      </w:tr>
      <w:tr w:rsidR="0096111F" w:rsidRPr="00DE04F0" w14:paraId="0680374B" w14:textId="77777777" w:rsidTr="006E4FEB">
        <w:trPr>
          <w:trHeight w:val="187"/>
          <w:jc w:val="center"/>
        </w:trPr>
        <w:tc>
          <w:tcPr>
            <w:tcW w:w="2316" w:type="dxa"/>
            <w:shd w:val="clear" w:color="auto" w:fill="auto"/>
            <w:noWrap/>
          </w:tcPr>
          <w:p w14:paraId="7D268DA9"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DC_14A_n77(2A)</w:t>
            </w:r>
            <w:r w:rsidRPr="00DE04F0">
              <w:rPr>
                <w:rFonts w:ascii="Arial" w:hAnsi="Arial"/>
                <w:sz w:val="18"/>
                <w:vertAlign w:val="superscript"/>
                <w:lang w:eastAsia="fi-FI"/>
              </w:rPr>
              <w:t>21</w:t>
            </w:r>
          </w:p>
        </w:tc>
        <w:tc>
          <w:tcPr>
            <w:tcW w:w="2280" w:type="dxa"/>
          </w:tcPr>
          <w:p w14:paraId="4B159A29"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DC_14A_n77A</w:t>
            </w:r>
            <w:r w:rsidRPr="00DE04F0">
              <w:rPr>
                <w:rFonts w:ascii="Arial" w:hAnsi="Arial"/>
                <w:sz w:val="18"/>
                <w:vertAlign w:val="superscript"/>
                <w:lang w:eastAsia="fi-FI"/>
              </w:rPr>
              <w:t>21</w:t>
            </w:r>
          </w:p>
        </w:tc>
        <w:tc>
          <w:tcPr>
            <w:tcW w:w="2738" w:type="dxa"/>
            <w:shd w:val="clear" w:color="auto" w:fill="auto"/>
            <w:noWrap/>
          </w:tcPr>
          <w:p w14:paraId="16C7E3D9"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sz w:val="18"/>
              </w:rPr>
              <w:t>No</w:t>
            </w:r>
          </w:p>
        </w:tc>
        <w:tc>
          <w:tcPr>
            <w:tcW w:w="2738" w:type="dxa"/>
          </w:tcPr>
          <w:p w14:paraId="0D7CC437" w14:textId="77777777" w:rsidR="0096111F" w:rsidRPr="00DE04F0" w:rsidRDefault="0096111F" w:rsidP="006E4FEB">
            <w:pPr>
              <w:keepNext/>
              <w:keepLines/>
              <w:spacing w:after="0"/>
              <w:jc w:val="center"/>
              <w:rPr>
                <w:rFonts w:ascii="Arial" w:hAnsi="Arial"/>
                <w:sz w:val="18"/>
                <w:lang w:eastAsia="zh-TW"/>
              </w:rPr>
            </w:pPr>
          </w:p>
        </w:tc>
      </w:tr>
      <w:tr w:rsidR="0096111F" w:rsidRPr="00DE04F0" w14:paraId="655F2BF2" w14:textId="77777777" w:rsidTr="006E4FEB">
        <w:trPr>
          <w:trHeight w:val="187"/>
          <w:jc w:val="center"/>
        </w:trPr>
        <w:tc>
          <w:tcPr>
            <w:tcW w:w="2316" w:type="dxa"/>
            <w:shd w:val="clear" w:color="auto" w:fill="auto"/>
            <w:noWrap/>
          </w:tcPr>
          <w:p w14:paraId="7FD5EC65" w14:textId="77777777" w:rsidR="0096111F" w:rsidRPr="00DE04F0" w:rsidRDefault="0096111F" w:rsidP="006E4FEB">
            <w:pPr>
              <w:keepNext/>
              <w:keepLines/>
              <w:spacing w:after="0"/>
              <w:jc w:val="center"/>
              <w:rPr>
                <w:rFonts w:ascii="Arial" w:hAnsi="Arial"/>
                <w:sz w:val="18"/>
                <w:lang w:eastAsia="ja-JP"/>
              </w:rPr>
            </w:pPr>
            <w:r w:rsidRPr="00DE04F0">
              <w:rPr>
                <w:rFonts w:ascii="Arial" w:hAnsi="Arial"/>
                <w:sz w:val="18"/>
                <w:lang w:eastAsia="fi-FI"/>
              </w:rPr>
              <w:t>DC_18A_n3A</w:t>
            </w:r>
          </w:p>
        </w:tc>
        <w:tc>
          <w:tcPr>
            <w:tcW w:w="2280" w:type="dxa"/>
          </w:tcPr>
          <w:p w14:paraId="4CDAC8B7" w14:textId="77777777" w:rsidR="0096111F" w:rsidRPr="00DE04F0" w:rsidRDefault="0096111F" w:rsidP="006E4FEB">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shd w:val="clear" w:color="auto" w:fill="auto"/>
            <w:noWrap/>
          </w:tcPr>
          <w:p w14:paraId="0052EF39"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8B00FEA" w14:textId="77777777" w:rsidR="0096111F" w:rsidRPr="00DE04F0" w:rsidRDefault="0096111F" w:rsidP="006E4FEB">
            <w:pPr>
              <w:keepNext/>
              <w:keepLines/>
              <w:spacing w:after="0"/>
              <w:jc w:val="center"/>
              <w:rPr>
                <w:rFonts w:ascii="Arial" w:hAnsi="Arial"/>
                <w:sz w:val="18"/>
                <w:lang w:eastAsia="zh-TW"/>
              </w:rPr>
            </w:pPr>
          </w:p>
        </w:tc>
      </w:tr>
      <w:tr w:rsidR="0096111F" w:rsidRPr="00DE04F0" w14:paraId="6E95F10F" w14:textId="77777777" w:rsidTr="006E4FEB">
        <w:trPr>
          <w:trHeight w:val="187"/>
          <w:jc w:val="center"/>
        </w:trPr>
        <w:tc>
          <w:tcPr>
            <w:tcW w:w="2316" w:type="dxa"/>
            <w:shd w:val="clear" w:color="auto" w:fill="auto"/>
            <w:noWrap/>
          </w:tcPr>
          <w:p w14:paraId="0F25C404"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14:paraId="36DD813B"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shd w:val="clear" w:color="auto" w:fill="auto"/>
            <w:noWrap/>
          </w:tcPr>
          <w:p w14:paraId="6AB37B9D"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029A254F" w14:textId="77777777" w:rsidR="0096111F" w:rsidRPr="00DE04F0" w:rsidDel="00D24888" w:rsidRDefault="0096111F" w:rsidP="006E4FEB">
            <w:pPr>
              <w:keepNext/>
              <w:keepLines/>
              <w:spacing w:after="0"/>
              <w:jc w:val="center"/>
              <w:rPr>
                <w:rFonts w:ascii="Arial" w:hAnsi="Arial"/>
                <w:sz w:val="18"/>
                <w:lang w:eastAsia="zh-CN"/>
              </w:rPr>
            </w:pPr>
          </w:p>
        </w:tc>
      </w:tr>
      <w:tr w:rsidR="0096111F" w:rsidRPr="00DE04F0" w14:paraId="4ED76F8B" w14:textId="77777777" w:rsidTr="006E4FEB">
        <w:trPr>
          <w:trHeight w:val="187"/>
          <w:jc w:val="center"/>
        </w:trPr>
        <w:tc>
          <w:tcPr>
            <w:tcW w:w="2316" w:type="dxa"/>
            <w:shd w:val="clear" w:color="auto" w:fill="auto"/>
            <w:noWrap/>
          </w:tcPr>
          <w:p w14:paraId="094DB07C"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DC_18A_n41A</w:t>
            </w:r>
            <w:r w:rsidRPr="00DE04F0">
              <w:rPr>
                <w:rFonts w:ascii="Arial" w:hAnsi="Arial"/>
                <w:sz w:val="18"/>
                <w:vertAlign w:val="superscript"/>
                <w:lang w:eastAsia="zh-TW"/>
              </w:rPr>
              <w:t>16</w:t>
            </w:r>
          </w:p>
        </w:tc>
        <w:tc>
          <w:tcPr>
            <w:tcW w:w="2280" w:type="dxa"/>
          </w:tcPr>
          <w:p w14:paraId="04783BF9"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14:paraId="13A17868"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3494E30E" w14:textId="77777777" w:rsidR="0096111F" w:rsidRPr="00DE04F0" w:rsidDel="00D24888" w:rsidRDefault="0096111F" w:rsidP="006E4FEB">
            <w:pPr>
              <w:keepNext/>
              <w:keepLines/>
              <w:spacing w:after="0"/>
              <w:jc w:val="center"/>
              <w:rPr>
                <w:rFonts w:ascii="Arial" w:hAnsi="Arial"/>
                <w:sz w:val="18"/>
                <w:lang w:eastAsia="zh-CN"/>
              </w:rPr>
            </w:pPr>
          </w:p>
        </w:tc>
      </w:tr>
      <w:tr w:rsidR="0096111F" w:rsidRPr="00DE04F0" w14:paraId="58223BF9" w14:textId="77777777" w:rsidTr="006E4FEB">
        <w:trPr>
          <w:trHeight w:val="187"/>
          <w:jc w:val="center"/>
        </w:trPr>
        <w:tc>
          <w:tcPr>
            <w:tcW w:w="2316" w:type="dxa"/>
            <w:shd w:val="clear" w:color="auto" w:fill="auto"/>
            <w:noWrap/>
            <w:vAlign w:val="center"/>
          </w:tcPr>
          <w:p w14:paraId="39DF1112" w14:textId="77777777" w:rsidR="0096111F" w:rsidRPr="00DE04F0" w:rsidRDefault="0096111F" w:rsidP="006E4FEB">
            <w:pPr>
              <w:keepNext/>
              <w:keepLines/>
              <w:spacing w:after="0"/>
              <w:jc w:val="center"/>
              <w:rPr>
                <w:rFonts w:ascii="Arial" w:hAnsi="Arial"/>
                <w:sz w:val="18"/>
                <w:vertAlign w:val="superscript"/>
                <w:lang w:eastAsia="zh-TW"/>
              </w:rPr>
            </w:pPr>
            <w:r w:rsidRPr="00DE04F0">
              <w:rPr>
                <w:rFonts w:ascii="Arial" w:hAnsi="Arial"/>
                <w:sz w:val="18"/>
                <w:lang w:eastAsia="ja-JP"/>
              </w:rPr>
              <w:t>DC_18A_n77A</w:t>
            </w:r>
            <w:r w:rsidRPr="00DE04F0">
              <w:rPr>
                <w:rFonts w:ascii="Arial" w:hAnsi="Arial"/>
                <w:sz w:val="18"/>
                <w:vertAlign w:val="superscript"/>
                <w:lang w:eastAsia="fi-FI"/>
              </w:rPr>
              <w:t>7</w:t>
            </w:r>
          </w:p>
          <w:p w14:paraId="3D9EB6C2" w14:textId="77777777" w:rsidR="0096111F" w:rsidRPr="00DE04F0" w:rsidRDefault="0096111F" w:rsidP="006E4FEB">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14:paraId="0CD5F471" w14:textId="77777777" w:rsidR="0096111F" w:rsidRPr="00DE04F0" w:rsidRDefault="0096111F" w:rsidP="006E4FEB">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shd w:val="clear" w:color="auto" w:fill="auto"/>
            <w:noWrap/>
          </w:tcPr>
          <w:p w14:paraId="070F3CDD" w14:textId="77777777" w:rsidR="0096111F" w:rsidRPr="00DE04F0" w:rsidRDefault="0096111F" w:rsidP="006E4FEB">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6E9EAB65"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zh-CN"/>
              </w:rPr>
              <w:t>No</w:t>
            </w:r>
          </w:p>
        </w:tc>
      </w:tr>
      <w:tr w:rsidR="0096111F" w:rsidRPr="00DE04F0" w14:paraId="34915C45" w14:textId="77777777" w:rsidTr="006E4FEB">
        <w:trPr>
          <w:trHeight w:val="187"/>
          <w:jc w:val="center"/>
        </w:trPr>
        <w:tc>
          <w:tcPr>
            <w:tcW w:w="2316" w:type="dxa"/>
            <w:shd w:val="clear" w:color="auto" w:fill="auto"/>
            <w:noWrap/>
            <w:vAlign w:val="center"/>
          </w:tcPr>
          <w:p w14:paraId="3463AA15" w14:textId="77777777" w:rsidR="0096111F" w:rsidRPr="00DE04F0" w:rsidRDefault="0096111F" w:rsidP="006E4FEB">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14:paraId="6E80AD4F" w14:textId="77777777" w:rsidR="0096111F" w:rsidRPr="00DE04F0" w:rsidRDefault="0096111F" w:rsidP="006E4FEB">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shd w:val="clear" w:color="auto" w:fill="auto"/>
            <w:noWrap/>
          </w:tcPr>
          <w:p w14:paraId="5985AD0E" w14:textId="77777777" w:rsidR="0096111F" w:rsidRPr="00DE04F0" w:rsidRDefault="0096111F" w:rsidP="006E4FEB">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784CC793"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zh-CN"/>
              </w:rPr>
              <w:t>No</w:t>
            </w:r>
          </w:p>
        </w:tc>
      </w:tr>
      <w:tr w:rsidR="0096111F" w:rsidRPr="00DE04F0" w14:paraId="3C70F96F" w14:textId="77777777" w:rsidTr="006E4FEB">
        <w:trPr>
          <w:trHeight w:val="187"/>
          <w:jc w:val="center"/>
        </w:trPr>
        <w:tc>
          <w:tcPr>
            <w:tcW w:w="2316" w:type="dxa"/>
            <w:shd w:val="clear" w:color="auto" w:fill="auto"/>
            <w:noWrap/>
            <w:vAlign w:val="center"/>
          </w:tcPr>
          <w:p w14:paraId="478DA54C" w14:textId="77777777" w:rsidR="0096111F" w:rsidRPr="00DE04F0" w:rsidRDefault="0096111F" w:rsidP="006E4FEB">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14:paraId="200B3379" w14:textId="77777777" w:rsidR="0096111F" w:rsidRPr="00DE04F0" w:rsidRDefault="0096111F" w:rsidP="006E4FEB">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shd w:val="clear" w:color="auto" w:fill="auto"/>
            <w:noWrap/>
          </w:tcPr>
          <w:p w14:paraId="68C25AC8"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0321A2D8" w14:textId="77777777" w:rsidR="0096111F" w:rsidRPr="00DE04F0" w:rsidRDefault="0096111F" w:rsidP="006E4FEB">
            <w:pPr>
              <w:keepNext/>
              <w:keepLines/>
              <w:spacing w:after="0"/>
              <w:jc w:val="center"/>
              <w:rPr>
                <w:rFonts w:ascii="Arial" w:hAnsi="Arial"/>
                <w:sz w:val="18"/>
                <w:lang w:eastAsia="zh-CN"/>
              </w:rPr>
            </w:pPr>
            <w:r w:rsidRPr="00DE04F0">
              <w:rPr>
                <w:rFonts w:ascii="Arial" w:hAnsi="Arial"/>
                <w:sz w:val="18"/>
                <w:lang w:val="fr-FR" w:eastAsia="zh-CN"/>
              </w:rPr>
              <w:t>No</w:t>
            </w:r>
          </w:p>
        </w:tc>
      </w:tr>
      <w:tr w:rsidR="0096111F" w:rsidRPr="00DE04F0" w14:paraId="6C163552" w14:textId="77777777" w:rsidTr="006E4FEB">
        <w:trPr>
          <w:trHeight w:val="187"/>
          <w:jc w:val="center"/>
        </w:trPr>
        <w:tc>
          <w:tcPr>
            <w:tcW w:w="2316" w:type="dxa"/>
            <w:shd w:val="clear" w:color="auto" w:fill="auto"/>
            <w:noWrap/>
          </w:tcPr>
          <w:p w14:paraId="551DDD4F" w14:textId="77777777" w:rsidR="0096111F" w:rsidRPr="00DE04F0" w:rsidRDefault="0096111F" w:rsidP="006E4FEB">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14:paraId="75C00333" w14:textId="77777777" w:rsidR="0096111F" w:rsidRPr="00DE04F0" w:rsidRDefault="0096111F" w:rsidP="006E4FEB">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shd w:val="clear" w:color="auto" w:fill="auto"/>
            <w:noWrap/>
          </w:tcPr>
          <w:p w14:paraId="6247C41F"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763BB831" w14:textId="77777777" w:rsidR="0096111F" w:rsidRPr="00DE04F0" w:rsidRDefault="0096111F" w:rsidP="006E4FEB">
            <w:pPr>
              <w:keepNext/>
              <w:keepLines/>
              <w:spacing w:after="0"/>
              <w:jc w:val="center"/>
              <w:rPr>
                <w:rFonts w:ascii="Arial" w:hAnsi="Arial"/>
                <w:sz w:val="18"/>
                <w:lang w:eastAsia="fi-FI"/>
              </w:rPr>
            </w:pPr>
          </w:p>
        </w:tc>
      </w:tr>
      <w:tr w:rsidR="0096111F" w:rsidRPr="00DE04F0" w14:paraId="3FC56EF8" w14:textId="77777777" w:rsidTr="006E4FEB">
        <w:trPr>
          <w:trHeight w:val="187"/>
          <w:jc w:val="center"/>
        </w:trPr>
        <w:tc>
          <w:tcPr>
            <w:tcW w:w="2316" w:type="dxa"/>
            <w:shd w:val="clear" w:color="auto" w:fill="auto"/>
            <w:noWrap/>
          </w:tcPr>
          <w:p w14:paraId="2B087F01" w14:textId="77777777" w:rsidR="0096111F" w:rsidRPr="00DE04F0" w:rsidRDefault="0096111F" w:rsidP="006E4FEB">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14:paraId="7FFD18B5" w14:textId="77777777" w:rsidR="0096111F" w:rsidRPr="00DE04F0" w:rsidRDefault="0096111F" w:rsidP="006E4FEB">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shd w:val="clear" w:color="auto" w:fill="auto"/>
            <w:noWrap/>
          </w:tcPr>
          <w:p w14:paraId="2BA9E5AB"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2FDCAC29" w14:textId="77777777" w:rsidR="0096111F" w:rsidRPr="00DE04F0" w:rsidRDefault="0096111F" w:rsidP="006E4FEB">
            <w:pPr>
              <w:keepNext/>
              <w:keepLines/>
              <w:spacing w:after="0"/>
              <w:jc w:val="center"/>
              <w:rPr>
                <w:rFonts w:ascii="Arial" w:hAnsi="Arial"/>
                <w:sz w:val="18"/>
                <w:lang w:eastAsia="fi-FI"/>
              </w:rPr>
            </w:pPr>
          </w:p>
        </w:tc>
      </w:tr>
      <w:tr w:rsidR="0096111F" w:rsidRPr="00DE04F0" w14:paraId="2E619CBE" w14:textId="77777777" w:rsidTr="006E4FEB">
        <w:trPr>
          <w:trHeight w:val="187"/>
          <w:jc w:val="center"/>
        </w:trPr>
        <w:tc>
          <w:tcPr>
            <w:tcW w:w="2316" w:type="dxa"/>
            <w:shd w:val="clear" w:color="auto" w:fill="auto"/>
            <w:noWrap/>
          </w:tcPr>
          <w:p w14:paraId="143F0447" w14:textId="77777777" w:rsidR="0096111F" w:rsidRPr="00DE04F0" w:rsidRDefault="0096111F" w:rsidP="006E4FEB">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14:paraId="5093C5A6" w14:textId="77777777" w:rsidR="0096111F" w:rsidRPr="00DE04F0" w:rsidRDefault="0096111F" w:rsidP="006E4FEB">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shd w:val="clear" w:color="auto" w:fill="auto"/>
            <w:noWrap/>
          </w:tcPr>
          <w:p w14:paraId="50125170" w14:textId="77777777" w:rsidR="0096111F" w:rsidRPr="00DE04F0" w:rsidRDefault="0096111F" w:rsidP="006E4FEB">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69CB113F" w14:textId="77777777" w:rsidR="0096111F" w:rsidRPr="00DE04F0" w:rsidRDefault="0096111F" w:rsidP="006E4FEB">
            <w:pPr>
              <w:keepNext/>
              <w:keepLines/>
              <w:spacing w:after="0"/>
              <w:jc w:val="center"/>
              <w:rPr>
                <w:rFonts w:ascii="Arial" w:hAnsi="Arial"/>
                <w:sz w:val="18"/>
                <w:lang w:eastAsia="fi-FI"/>
              </w:rPr>
            </w:pPr>
          </w:p>
        </w:tc>
      </w:tr>
      <w:tr w:rsidR="0096111F" w:rsidRPr="00DE04F0" w14:paraId="1F8EC9BF" w14:textId="77777777" w:rsidTr="006E4FEB">
        <w:trPr>
          <w:trHeight w:val="187"/>
          <w:jc w:val="center"/>
        </w:trPr>
        <w:tc>
          <w:tcPr>
            <w:tcW w:w="2316" w:type="dxa"/>
            <w:shd w:val="clear" w:color="auto" w:fill="auto"/>
            <w:noWrap/>
          </w:tcPr>
          <w:p w14:paraId="71C6EC5A" w14:textId="77777777" w:rsidR="0096111F" w:rsidRPr="00DE04F0" w:rsidRDefault="0096111F" w:rsidP="006E4FEB">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14:paraId="776635E6" w14:textId="77777777" w:rsidR="0096111F" w:rsidRPr="00DE04F0" w:rsidRDefault="0096111F" w:rsidP="006E4FEB">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shd w:val="clear" w:color="auto" w:fill="auto"/>
            <w:noWrap/>
          </w:tcPr>
          <w:p w14:paraId="272EA67A" w14:textId="77777777" w:rsidR="0096111F" w:rsidRPr="00DE04F0" w:rsidRDefault="0096111F" w:rsidP="006E4FEB">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3B55BC7" w14:textId="77777777" w:rsidR="0096111F" w:rsidRPr="00DE04F0" w:rsidDel="00D24888" w:rsidRDefault="0096111F" w:rsidP="006E4FEB">
            <w:pPr>
              <w:keepNext/>
              <w:keepLines/>
              <w:spacing w:after="0"/>
              <w:jc w:val="center"/>
              <w:rPr>
                <w:rFonts w:ascii="Arial" w:hAnsi="Arial"/>
                <w:sz w:val="18"/>
                <w:lang w:eastAsia="zh-CN"/>
              </w:rPr>
            </w:pPr>
          </w:p>
        </w:tc>
      </w:tr>
      <w:tr w:rsidR="0096111F" w:rsidRPr="00DE04F0" w14:paraId="4A474CB0" w14:textId="77777777" w:rsidTr="006E4FEB">
        <w:trPr>
          <w:trHeight w:val="187"/>
          <w:jc w:val="center"/>
        </w:trPr>
        <w:tc>
          <w:tcPr>
            <w:tcW w:w="2316" w:type="dxa"/>
            <w:shd w:val="clear" w:color="auto" w:fill="auto"/>
            <w:noWrap/>
          </w:tcPr>
          <w:p w14:paraId="43DE5FCE"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DC_19A_n77A</w:t>
            </w:r>
            <w:r w:rsidRPr="00DE04F0">
              <w:rPr>
                <w:rFonts w:ascii="Arial" w:hAnsi="Arial"/>
                <w:sz w:val="18"/>
                <w:vertAlign w:val="superscript"/>
                <w:lang w:eastAsia="fi-FI"/>
              </w:rPr>
              <w:t>7</w:t>
            </w:r>
          </w:p>
          <w:p w14:paraId="450E3D40"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14:paraId="4E508ACE"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shd w:val="clear" w:color="auto" w:fill="auto"/>
            <w:noWrap/>
          </w:tcPr>
          <w:p w14:paraId="02E9D06A"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EED223C" w14:textId="77777777" w:rsidR="0096111F" w:rsidRPr="00DE04F0" w:rsidRDefault="0096111F" w:rsidP="006E4FEB">
            <w:pPr>
              <w:keepNext/>
              <w:keepLines/>
              <w:spacing w:after="0"/>
              <w:jc w:val="center"/>
              <w:rPr>
                <w:rFonts w:ascii="Arial" w:hAnsi="Arial"/>
                <w:sz w:val="18"/>
                <w:lang w:eastAsia="fi-FI"/>
              </w:rPr>
            </w:pPr>
          </w:p>
        </w:tc>
      </w:tr>
      <w:tr w:rsidR="0096111F" w:rsidRPr="00DE04F0" w14:paraId="14993C6B" w14:textId="77777777" w:rsidTr="006E4FEB">
        <w:trPr>
          <w:trHeight w:val="187"/>
          <w:jc w:val="center"/>
        </w:trPr>
        <w:tc>
          <w:tcPr>
            <w:tcW w:w="2316" w:type="dxa"/>
            <w:shd w:val="clear" w:color="auto" w:fill="auto"/>
            <w:noWrap/>
          </w:tcPr>
          <w:p w14:paraId="2C55D434"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14:paraId="73BAA7AE"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val="fr-FR" w:eastAsia="fi-FI"/>
              </w:rPr>
              <w:t>DC_19A_n77A</w:t>
            </w:r>
            <w:r>
              <w:rPr>
                <w:rFonts w:ascii="Arial" w:hAnsi="Arial"/>
                <w:sz w:val="18"/>
                <w:vertAlign w:val="superscript"/>
                <w:lang w:val="fr-FR" w:eastAsia="fi-FI"/>
              </w:rPr>
              <w:t>21</w:t>
            </w:r>
          </w:p>
        </w:tc>
        <w:tc>
          <w:tcPr>
            <w:tcW w:w="2738" w:type="dxa"/>
            <w:shd w:val="clear" w:color="auto" w:fill="auto"/>
            <w:noWrap/>
          </w:tcPr>
          <w:p w14:paraId="5ABFA16A"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04A04C3C" w14:textId="77777777" w:rsidR="0096111F" w:rsidRPr="00DE04F0" w:rsidRDefault="0096111F" w:rsidP="006E4FEB">
            <w:pPr>
              <w:keepNext/>
              <w:keepLines/>
              <w:spacing w:after="0"/>
              <w:jc w:val="center"/>
              <w:rPr>
                <w:rFonts w:ascii="Arial" w:hAnsi="Arial"/>
                <w:sz w:val="18"/>
                <w:lang w:eastAsia="fi-FI"/>
              </w:rPr>
            </w:pPr>
          </w:p>
        </w:tc>
      </w:tr>
      <w:tr w:rsidR="0096111F" w:rsidRPr="00DE04F0" w14:paraId="7DB59153" w14:textId="77777777" w:rsidTr="006E4FEB">
        <w:trPr>
          <w:trHeight w:val="187"/>
          <w:jc w:val="center"/>
        </w:trPr>
        <w:tc>
          <w:tcPr>
            <w:tcW w:w="2316" w:type="dxa"/>
            <w:shd w:val="clear" w:color="auto" w:fill="auto"/>
            <w:noWrap/>
          </w:tcPr>
          <w:p w14:paraId="55AF8533"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14:paraId="4995D56F"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14:paraId="1429F059"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shd w:val="clear" w:color="auto" w:fill="auto"/>
            <w:noWrap/>
          </w:tcPr>
          <w:p w14:paraId="27F644D3"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DBB18DD"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zh-CN"/>
              </w:rPr>
              <w:t>No</w:t>
            </w:r>
          </w:p>
        </w:tc>
      </w:tr>
      <w:tr w:rsidR="0096111F" w:rsidRPr="00DE04F0" w14:paraId="48C66849" w14:textId="77777777" w:rsidTr="006E4FEB">
        <w:trPr>
          <w:trHeight w:val="187"/>
          <w:jc w:val="center"/>
        </w:trPr>
        <w:tc>
          <w:tcPr>
            <w:tcW w:w="2316" w:type="dxa"/>
            <w:shd w:val="clear" w:color="auto" w:fill="auto"/>
            <w:noWrap/>
          </w:tcPr>
          <w:p w14:paraId="39952273"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14:paraId="29577503"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val="fr-FR" w:eastAsia="fi-FI"/>
              </w:rPr>
              <w:t>DC_19A_n78A</w:t>
            </w:r>
            <w:r>
              <w:rPr>
                <w:rFonts w:ascii="Arial" w:hAnsi="Arial"/>
                <w:sz w:val="18"/>
                <w:vertAlign w:val="superscript"/>
                <w:lang w:val="fr-FR" w:eastAsia="fi-FI"/>
              </w:rPr>
              <w:t>21</w:t>
            </w:r>
          </w:p>
        </w:tc>
        <w:tc>
          <w:tcPr>
            <w:tcW w:w="2738" w:type="dxa"/>
            <w:shd w:val="clear" w:color="auto" w:fill="auto"/>
            <w:noWrap/>
          </w:tcPr>
          <w:p w14:paraId="1B30C8C3"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39929E0F" w14:textId="77777777" w:rsidR="0096111F" w:rsidRPr="00DE04F0" w:rsidRDefault="0096111F" w:rsidP="006E4FEB">
            <w:pPr>
              <w:keepNext/>
              <w:keepLines/>
              <w:spacing w:after="0"/>
              <w:jc w:val="center"/>
              <w:rPr>
                <w:rFonts w:ascii="Arial" w:hAnsi="Arial"/>
                <w:sz w:val="18"/>
                <w:lang w:eastAsia="zh-CN"/>
              </w:rPr>
            </w:pPr>
            <w:r w:rsidRPr="00DE04F0">
              <w:rPr>
                <w:rFonts w:ascii="Arial" w:hAnsi="Arial"/>
                <w:sz w:val="18"/>
                <w:lang w:val="fr-FR" w:eastAsia="zh-CN"/>
              </w:rPr>
              <w:t>No</w:t>
            </w:r>
          </w:p>
        </w:tc>
      </w:tr>
      <w:tr w:rsidR="0096111F" w:rsidRPr="00DE04F0" w14:paraId="14C9C78A" w14:textId="77777777" w:rsidTr="006E4FEB">
        <w:trPr>
          <w:trHeight w:val="187"/>
          <w:jc w:val="center"/>
        </w:trPr>
        <w:tc>
          <w:tcPr>
            <w:tcW w:w="2316" w:type="dxa"/>
            <w:shd w:val="clear" w:color="auto" w:fill="auto"/>
            <w:noWrap/>
          </w:tcPr>
          <w:p w14:paraId="7E9B9341"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DC_19A_n79A</w:t>
            </w:r>
            <w:r w:rsidRPr="00DE04F0">
              <w:rPr>
                <w:rFonts w:ascii="Arial" w:hAnsi="Arial"/>
                <w:sz w:val="18"/>
                <w:vertAlign w:val="superscript"/>
                <w:lang w:eastAsia="fi-FI"/>
              </w:rPr>
              <w:t>7</w:t>
            </w:r>
          </w:p>
          <w:p w14:paraId="316D238B"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DC_19A_n79C</w:t>
            </w:r>
            <w:r w:rsidRPr="00DE04F0">
              <w:rPr>
                <w:rFonts w:ascii="Arial" w:hAnsi="Arial"/>
                <w:sz w:val="18"/>
                <w:vertAlign w:val="superscript"/>
                <w:lang w:eastAsia="fi-FI"/>
              </w:rPr>
              <w:t>7</w:t>
            </w:r>
          </w:p>
        </w:tc>
        <w:tc>
          <w:tcPr>
            <w:tcW w:w="2280" w:type="dxa"/>
          </w:tcPr>
          <w:p w14:paraId="42F959F2"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DC_19A_n79A</w:t>
            </w:r>
          </w:p>
        </w:tc>
        <w:tc>
          <w:tcPr>
            <w:tcW w:w="2738" w:type="dxa"/>
            <w:shd w:val="clear" w:color="auto" w:fill="auto"/>
            <w:noWrap/>
          </w:tcPr>
          <w:p w14:paraId="72FC7992"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AD0BC04"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zh-CN"/>
              </w:rPr>
              <w:t>No</w:t>
            </w:r>
          </w:p>
        </w:tc>
      </w:tr>
      <w:tr w:rsidR="0096111F" w:rsidRPr="00DE04F0" w14:paraId="7087E138" w14:textId="77777777" w:rsidTr="006E4FEB">
        <w:trPr>
          <w:trHeight w:val="187"/>
          <w:jc w:val="center"/>
        </w:trPr>
        <w:tc>
          <w:tcPr>
            <w:tcW w:w="2316" w:type="dxa"/>
            <w:shd w:val="clear" w:color="auto" w:fill="auto"/>
            <w:noWrap/>
          </w:tcPr>
          <w:p w14:paraId="1BF8A3B2"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DC_20A_n1A</w:t>
            </w:r>
          </w:p>
        </w:tc>
        <w:tc>
          <w:tcPr>
            <w:tcW w:w="2280" w:type="dxa"/>
          </w:tcPr>
          <w:p w14:paraId="2CAC9DBC"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shd w:val="clear" w:color="auto" w:fill="auto"/>
            <w:noWrap/>
          </w:tcPr>
          <w:p w14:paraId="752C065E"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rPr>
              <w:t>No</w:t>
            </w:r>
          </w:p>
        </w:tc>
        <w:tc>
          <w:tcPr>
            <w:tcW w:w="2738" w:type="dxa"/>
          </w:tcPr>
          <w:p w14:paraId="34FD3285" w14:textId="77777777" w:rsidR="0096111F" w:rsidRPr="00DE04F0" w:rsidRDefault="0096111F" w:rsidP="006E4FEB">
            <w:pPr>
              <w:keepNext/>
              <w:keepLines/>
              <w:spacing w:after="0"/>
              <w:jc w:val="center"/>
              <w:rPr>
                <w:rFonts w:ascii="Arial" w:hAnsi="Arial"/>
                <w:sz w:val="18"/>
              </w:rPr>
            </w:pPr>
          </w:p>
        </w:tc>
      </w:tr>
      <w:tr w:rsidR="0096111F" w:rsidRPr="00DE04F0" w14:paraId="35F5732E" w14:textId="77777777" w:rsidTr="006E4FEB">
        <w:trPr>
          <w:trHeight w:val="187"/>
          <w:jc w:val="center"/>
        </w:trPr>
        <w:tc>
          <w:tcPr>
            <w:tcW w:w="2316" w:type="dxa"/>
            <w:shd w:val="clear" w:color="auto" w:fill="auto"/>
            <w:noWrap/>
          </w:tcPr>
          <w:p w14:paraId="27D8176F"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14:paraId="2807BAFE"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shd w:val="clear" w:color="auto" w:fill="auto"/>
            <w:noWrap/>
          </w:tcPr>
          <w:p w14:paraId="4B9D688E"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rPr>
              <w:t>No</w:t>
            </w:r>
          </w:p>
        </w:tc>
        <w:tc>
          <w:tcPr>
            <w:tcW w:w="2738" w:type="dxa"/>
          </w:tcPr>
          <w:p w14:paraId="70C0F7F5" w14:textId="77777777" w:rsidR="0096111F" w:rsidRPr="00DE04F0" w:rsidRDefault="0096111F" w:rsidP="006E4FEB">
            <w:pPr>
              <w:keepNext/>
              <w:keepLines/>
              <w:spacing w:after="0"/>
              <w:jc w:val="center"/>
              <w:rPr>
                <w:rFonts w:ascii="Arial" w:hAnsi="Arial"/>
                <w:sz w:val="18"/>
              </w:rPr>
            </w:pPr>
          </w:p>
        </w:tc>
      </w:tr>
      <w:tr w:rsidR="0096111F" w:rsidRPr="00DE04F0" w14:paraId="53AD01DB" w14:textId="77777777" w:rsidTr="006E4FEB">
        <w:trPr>
          <w:trHeight w:val="187"/>
          <w:jc w:val="center"/>
        </w:trPr>
        <w:tc>
          <w:tcPr>
            <w:tcW w:w="2316" w:type="dxa"/>
            <w:shd w:val="clear" w:color="auto" w:fill="auto"/>
            <w:noWrap/>
          </w:tcPr>
          <w:p w14:paraId="24508B3F"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14:paraId="40FABA11"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shd w:val="clear" w:color="auto" w:fill="auto"/>
            <w:noWrap/>
          </w:tcPr>
          <w:p w14:paraId="6DC0F145" w14:textId="77777777" w:rsidR="0096111F" w:rsidRPr="00DE04F0" w:rsidRDefault="0096111F" w:rsidP="006E4FEB">
            <w:pPr>
              <w:keepNext/>
              <w:keepLines/>
              <w:spacing w:after="0"/>
              <w:jc w:val="center"/>
              <w:rPr>
                <w:rFonts w:ascii="Arial" w:hAnsi="Arial"/>
                <w:sz w:val="18"/>
              </w:rPr>
            </w:pPr>
            <w:r w:rsidRPr="00DE04F0">
              <w:rPr>
                <w:rFonts w:ascii="Arial" w:hAnsi="Arial"/>
                <w:sz w:val="18"/>
              </w:rPr>
              <w:t>DC_20_n7</w:t>
            </w:r>
          </w:p>
        </w:tc>
        <w:tc>
          <w:tcPr>
            <w:tcW w:w="2738" w:type="dxa"/>
          </w:tcPr>
          <w:p w14:paraId="1DF4CEC4" w14:textId="77777777" w:rsidR="0096111F" w:rsidRPr="00DE04F0" w:rsidRDefault="0096111F" w:rsidP="006E4FEB">
            <w:pPr>
              <w:keepNext/>
              <w:keepLines/>
              <w:spacing w:after="0"/>
              <w:jc w:val="center"/>
              <w:rPr>
                <w:rFonts w:ascii="Arial" w:hAnsi="Arial"/>
                <w:sz w:val="18"/>
              </w:rPr>
            </w:pPr>
          </w:p>
        </w:tc>
      </w:tr>
      <w:tr w:rsidR="0096111F" w:rsidRPr="00DE04F0" w14:paraId="29CAF6A8" w14:textId="77777777" w:rsidTr="006E4FEB">
        <w:trPr>
          <w:trHeight w:val="187"/>
          <w:jc w:val="center"/>
        </w:trPr>
        <w:tc>
          <w:tcPr>
            <w:tcW w:w="2316" w:type="dxa"/>
            <w:shd w:val="clear" w:color="auto" w:fill="auto"/>
            <w:noWrap/>
          </w:tcPr>
          <w:p w14:paraId="2F2D016E"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14:paraId="6C9CAEC0"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shd w:val="clear" w:color="auto" w:fill="auto"/>
            <w:noWrap/>
          </w:tcPr>
          <w:p w14:paraId="51E8FB21"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14:paraId="71F6F2BB" w14:textId="77777777" w:rsidR="0096111F" w:rsidRPr="00DE04F0" w:rsidRDefault="0096111F" w:rsidP="006E4FEB">
            <w:pPr>
              <w:keepNext/>
              <w:keepLines/>
              <w:spacing w:after="0"/>
              <w:jc w:val="center"/>
              <w:rPr>
                <w:rFonts w:ascii="Arial" w:hAnsi="Arial"/>
                <w:sz w:val="18"/>
                <w:lang w:eastAsia="ja-JP"/>
              </w:rPr>
            </w:pPr>
          </w:p>
        </w:tc>
      </w:tr>
      <w:tr w:rsidR="0096111F" w:rsidRPr="00DE04F0" w14:paraId="59626501" w14:textId="77777777" w:rsidTr="006E4FEB">
        <w:trPr>
          <w:trHeight w:val="187"/>
          <w:jc w:val="center"/>
        </w:trPr>
        <w:tc>
          <w:tcPr>
            <w:tcW w:w="2316" w:type="dxa"/>
            <w:shd w:val="clear" w:color="auto" w:fill="auto"/>
            <w:noWrap/>
          </w:tcPr>
          <w:p w14:paraId="6A655548"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noProof/>
                <w:sz w:val="18"/>
                <w:lang w:eastAsia="ja-JP"/>
              </w:rPr>
              <w:t>DC_20A_n28A</w:t>
            </w:r>
            <w:r w:rsidRPr="00DE04F0">
              <w:rPr>
                <w:rFonts w:ascii="Arial" w:hAnsi="Arial"/>
                <w:noProof/>
                <w:sz w:val="18"/>
                <w:vertAlign w:val="superscript"/>
                <w:lang w:eastAsia="ja-JP"/>
              </w:rPr>
              <w:t>8,11,13</w:t>
            </w:r>
          </w:p>
        </w:tc>
        <w:tc>
          <w:tcPr>
            <w:tcW w:w="2280" w:type="dxa"/>
          </w:tcPr>
          <w:p w14:paraId="4C85AB95"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shd w:val="clear" w:color="auto" w:fill="auto"/>
            <w:noWrap/>
          </w:tcPr>
          <w:p w14:paraId="3F1459B5"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AC241C9" w14:textId="77777777" w:rsidR="0096111F" w:rsidRPr="00DE04F0" w:rsidRDefault="0096111F" w:rsidP="006E4FEB">
            <w:pPr>
              <w:keepNext/>
              <w:keepLines/>
              <w:spacing w:after="0"/>
              <w:jc w:val="center"/>
              <w:rPr>
                <w:rFonts w:ascii="Arial" w:hAnsi="Arial"/>
                <w:sz w:val="18"/>
                <w:lang w:eastAsia="ja-JP"/>
              </w:rPr>
            </w:pPr>
          </w:p>
        </w:tc>
      </w:tr>
      <w:tr w:rsidR="0096111F" w:rsidRPr="00DE04F0" w14:paraId="56C3DAAD" w14:textId="77777777" w:rsidTr="006E4FEB">
        <w:trPr>
          <w:trHeight w:val="187"/>
          <w:jc w:val="center"/>
        </w:trPr>
        <w:tc>
          <w:tcPr>
            <w:tcW w:w="2316" w:type="dxa"/>
            <w:shd w:val="clear" w:color="auto" w:fill="auto"/>
            <w:noWrap/>
          </w:tcPr>
          <w:p w14:paraId="2EC9BEEA" w14:textId="77777777" w:rsidR="0096111F" w:rsidRPr="00DE04F0" w:rsidRDefault="0096111F" w:rsidP="006E4FEB">
            <w:pPr>
              <w:keepNext/>
              <w:keepLines/>
              <w:spacing w:after="0"/>
              <w:jc w:val="center"/>
              <w:rPr>
                <w:rFonts w:ascii="Arial" w:hAnsi="Arial"/>
                <w:noProof/>
                <w:sz w:val="18"/>
                <w:lang w:eastAsia="ja-JP"/>
              </w:rPr>
            </w:pPr>
            <w:r w:rsidRPr="00DE04F0">
              <w:rPr>
                <w:rFonts w:ascii="Arial" w:hAnsi="Arial"/>
                <w:sz w:val="18"/>
                <w:lang w:eastAsia="fi-FI"/>
              </w:rPr>
              <w:lastRenderedPageBreak/>
              <w:t>DC_</w:t>
            </w:r>
            <w:r w:rsidRPr="00DE04F0">
              <w:rPr>
                <w:rFonts w:ascii="Arial" w:hAnsi="Arial"/>
                <w:sz w:val="18"/>
                <w:lang w:eastAsia="zh-CN"/>
              </w:rPr>
              <w:t>20A_n38A</w:t>
            </w:r>
          </w:p>
        </w:tc>
        <w:tc>
          <w:tcPr>
            <w:tcW w:w="2280" w:type="dxa"/>
          </w:tcPr>
          <w:p w14:paraId="0CADF1E6" w14:textId="77777777" w:rsidR="0096111F" w:rsidRPr="00DE04F0" w:rsidRDefault="0096111F" w:rsidP="006E4FEB">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shd w:val="clear" w:color="auto" w:fill="auto"/>
            <w:noWrap/>
          </w:tcPr>
          <w:p w14:paraId="0825C4B2" w14:textId="77777777" w:rsidR="0096111F" w:rsidRPr="00DE04F0" w:rsidRDefault="0096111F" w:rsidP="006E4FEB">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BF7A6B9" w14:textId="77777777" w:rsidR="0096111F" w:rsidRPr="00DE04F0" w:rsidRDefault="0096111F" w:rsidP="006E4FEB">
            <w:pPr>
              <w:keepNext/>
              <w:keepLines/>
              <w:spacing w:after="0"/>
              <w:jc w:val="center"/>
              <w:rPr>
                <w:rFonts w:ascii="Arial" w:hAnsi="Arial"/>
                <w:sz w:val="18"/>
                <w:lang w:eastAsia="zh-TW"/>
              </w:rPr>
            </w:pPr>
          </w:p>
        </w:tc>
      </w:tr>
      <w:tr w:rsidR="0096111F" w:rsidRPr="00DE04F0" w14:paraId="022BE612" w14:textId="77777777" w:rsidTr="006E4FEB">
        <w:trPr>
          <w:trHeight w:val="187"/>
          <w:jc w:val="center"/>
        </w:trPr>
        <w:tc>
          <w:tcPr>
            <w:tcW w:w="2316" w:type="dxa"/>
            <w:shd w:val="clear" w:color="auto" w:fill="auto"/>
            <w:noWrap/>
          </w:tcPr>
          <w:p w14:paraId="32A90606" w14:textId="77777777" w:rsidR="0096111F" w:rsidRPr="00DE04F0" w:rsidRDefault="0096111F" w:rsidP="006E4FEB">
            <w:pPr>
              <w:keepNext/>
              <w:keepLines/>
              <w:spacing w:after="0"/>
              <w:jc w:val="center"/>
              <w:rPr>
                <w:rFonts w:ascii="Arial" w:hAnsi="Arial"/>
                <w:sz w:val="18"/>
                <w:lang w:eastAsia="fi-FI"/>
              </w:rPr>
            </w:pPr>
            <w:r w:rsidRPr="00B50379">
              <w:rPr>
                <w:rFonts w:ascii="Arial" w:hAnsi="Arial" w:cs="Arial"/>
                <w:sz w:val="18"/>
                <w:szCs w:val="18"/>
                <w:lang w:eastAsia="fi-FI"/>
              </w:rPr>
              <w:t>DC_20A_n40A</w:t>
            </w:r>
          </w:p>
        </w:tc>
        <w:tc>
          <w:tcPr>
            <w:tcW w:w="2280" w:type="dxa"/>
          </w:tcPr>
          <w:p w14:paraId="1958F298" w14:textId="77777777" w:rsidR="0096111F" w:rsidRPr="00DE04F0" w:rsidRDefault="0096111F" w:rsidP="006E4FEB">
            <w:pPr>
              <w:keepNext/>
              <w:keepLines/>
              <w:spacing w:after="0"/>
              <w:jc w:val="center"/>
              <w:rPr>
                <w:rFonts w:ascii="Arial" w:hAnsi="Arial"/>
                <w:sz w:val="18"/>
                <w:lang w:eastAsia="fi-FI"/>
              </w:rPr>
            </w:pPr>
            <w:r w:rsidRPr="00796F9A">
              <w:rPr>
                <w:rFonts w:ascii="Arial" w:hAnsi="Arial" w:cs="Arial"/>
                <w:sz w:val="18"/>
                <w:szCs w:val="18"/>
                <w:lang w:val="fi-FI" w:eastAsia="fi-FI"/>
              </w:rPr>
              <w:t>DC_20A_n40A</w:t>
            </w:r>
          </w:p>
        </w:tc>
        <w:tc>
          <w:tcPr>
            <w:tcW w:w="2738" w:type="dxa"/>
            <w:shd w:val="clear" w:color="auto" w:fill="auto"/>
            <w:noWrap/>
          </w:tcPr>
          <w:p w14:paraId="045F5F9A" w14:textId="77777777" w:rsidR="0096111F" w:rsidRPr="00DE04F0" w:rsidRDefault="0096111F" w:rsidP="006E4FEB">
            <w:pPr>
              <w:keepNext/>
              <w:keepLines/>
              <w:spacing w:after="0"/>
              <w:jc w:val="center"/>
              <w:rPr>
                <w:rFonts w:ascii="Arial" w:hAnsi="Arial"/>
                <w:sz w:val="18"/>
                <w:lang w:eastAsia="zh-TW"/>
              </w:rPr>
            </w:pPr>
            <w:r w:rsidRPr="00284574">
              <w:rPr>
                <w:rFonts w:ascii="Arial" w:hAnsi="Arial" w:cs="Arial"/>
                <w:sz w:val="18"/>
                <w:szCs w:val="18"/>
                <w:lang w:eastAsia="zh-TW"/>
              </w:rPr>
              <w:t>No</w:t>
            </w:r>
          </w:p>
        </w:tc>
        <w:tc>
          <w:tcPr>
            <w:tcW w:w="2738" w:type="dxa"/>
          </w:tcPr>
          <w:p w14:paraId="59E35B21" w14:textId="77777777" w:rsidR="0096111F" w:rsidRPr="00DE04F0" w:rsidRDefault="0096111F" w:rsidP="006E4FEB">
            <w:pPr>
              <w:keepNext/>
              <w:keepLines/>
              <w:spacing w:after="0"/>
              <w:jc w:val="center"/>
              <w:rPr>
                <w:rFonts w:ascii="Arial" w:hAnsi="Arial"/>
                <w:sz w:val="18"/>
                <w:lang w:eastAsia="zh-TW"/>
              </w:rPr>
            </w:pPr>
          </w:p>
        </w:tc>
      </w:tr>
      <w:tr w:rsidR="0096111F" w:rsidRPr="00DE04F0" w14:paraId="4F204B8A" w14:textId="77777777" w:rsidTr="006E4FEB">
        <w:trPr>
          <w:trHeight w:val="187"/>
          <w:jc w:val="center"/>
        </w:trPr>
        <w:tc>
          <w:tcPr>
            <w:tcW w:w="2316" w:type="dxa"/>
            <w:shd w:val="clear" w:color="auto" w:fill="auto"/>
            <w:noWrap/>
          </w:tcPr>
          <w:p w14:paraId="6925F549"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14:paraId="703FECED"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5F713728"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14:paraId="155DEB80" w14:textId="77777777" w:rsidR="0096111F" w:rsidRPr="00DE04F0" w:rsidRDefault="0096111F" w:rsidP="006E4FEB">
            <w:pPr>
              <w:keepNext/>
              <w:keepLines/>
              <w:spacing w:after="0"/>
              <w:jc w:val="center"/>
              <w:rPr>
                <w:rFonts w:ascii="Arial" w:hAnsi="Arial"/>
                <w:sz w:val="18"/>
              </w:rPr>
            </w:pPr>
          </w:p>
        </w:tc>
      </w:tr>
      <w:tr w:rsidR="0096111F" w:rsidRPr="00DE04F0" w14:paraId="522E8E42" w14:textId="77777777" w:rsidTr="006E4FEB">
        <w:trPr>
          <w:trHeight w:val="187"/>
          <w:jc w:val="center"/>
        </w:trPr>
        <w:tc>
          <w:tcPr>
            <w:tcW w:w="2316" w:type="dxa"/>
            <w:shd w:val="clear" w:color="auto" w:fill="auto"/>
            <w:noWrap/>
          </w:tcPr>
          <w:p w14:paraId="24FED642" w14:textId="77777777" w:rsidR="0096111F" w:rsidRPr="00DE04F0" w:rsidRDefault="0096111F" w:rsidP="006E4FEB">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14:paraId="5F6E75BF" w14:textId="77777777" w:rsidR="0096111F" w:rsidRPr="00DE04F0" w:rsidRDefault="0096111F" w:rsidP="006E4FEB">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2BA7FD13" w14:textId="77777777" w:rsidR="0096111F" w:rsidRPr="00DE04F0" w:rsidRDefault="0096111F" w:rsidP="006E4FEB">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6A48FD3" w14:textId="77777777" w:rsidR="0096111F" w:rsidRPr="00DE04F0" w:rsidRDefault="0096111F" w:rsidP="006E4FEB">
            <w:pPr>
              <w:keepNext/>
              <w:keepLines/>
              <w:spacing w:after="0"/>
              <w:jc w:val="center"/>
              <w:rPr>
                <w:rFonts w:ascii="Arial" w:hAnsi="Arial"/>
                <w:sz w:val="18"/>
                <w:lang w:eastAsia="zh-TW"/>
              </w:rPr>
            </w:pPr>
          </w:p>
        </w:tc>
      </w:tr>
      <w:tr w:rsidR="0096111F" w:rsidRPr="00DE04F0" w14:paraId="5043453E" w14:textId="77777777" w:rsidTr="006E4FEB">
        <w:trPr>
          <w:trHeight w:val="187"/>
          <w:jc w:val="center"/>
        </w:trPr>
        <w:tc>
          <w:tcPr>
            <w:tcW w:w="2316" w:type="dxa"/>
            <w:shd w:val="clear" w:color="auto" w:fill="auto"/>
            <w:noWrap/>
          </w:tcPr>
          <w:p w14:paraId="5F145670" w14:textId="77777777" w:rsidR="0096111F" w:rsidRPr="00DE04F0" w:rsidRDefault="0096111F" w:rsidP="006E4FEB">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14:paraId="2A44E613" w14:textId="77777777" w:rsidR="0096111F" w:rsidRPr="00DE04F0" w:rsidRDefault="0096111F" w:rsidP="006E4FEB">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shd w:val="clear" w:color="auto" w:fill="auto"/>
            <w:noWrap/>
          </w:tcPr>
          <w:p w14:paraId="303B2325" w14:textId="77777777" w:rsidR="0096111F" w:rsidRPr="00DE04F0" w:rsidRDefault="0096111F" w:rsidP="006E4FEB">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67C01DC7" w14:textId="77777777" w:rsidR="0096111F" w:rsidRPr="00DE04F0" w:rsidRDefault="0096111F" w:rsidP="006E4FEB">
            <w:pPr>
              <w:keepNext/>
              <w:keepLines/>
              <w:spacing w:after="0"/>
              <w:jc w:val="center"/>
              <w:rPr>
                <w:rFonts w:ascii="Arial" w:eastAsia="Yu Mincho" w:hAnsi="Arial"/>
                <w:sz w:val="18"/>
                <w:lang w:eastAsia="ja-JP"/>
              </w:rPr>
            </w:pPr>
          </w:p>
        </w:tc>
      </w:tr>
      <w:tr w:rsidR="0096111F" w:rsidRPr="00DE04F0" w14:paraId="13974E5E" w14:textId="77777777" w:rsidTr="006E4FEB">
        <w:trPr>
          <w:trHeight w:val="187"/>
          <w:jc w:val="center"/>
        </w:trPr>
        <w:tc>
          <w:tcPr>
            <w:tcW w:w="2316" w:type="dxa"/>
            <w:shd w:val="clear" w:color="auto" w:fill="auto"/>
            <w:noWrap/>
          </w:tcPr>
          <w:p w14:paraId="3FC42F38"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14:paraId="64544D0F"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shd w:val="clear" w:color="auto" w:fill="auto"/>
            <w:noWrap/>
          </w:tcPr>
          <w:p w14:paraId="111D30DD" w14:textId="77777777" w:rsidR="0096111F" w:rsidRPr="00DE04F0" w:rsidRDefault="0096111F" w:rsidP="006E4FEB">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7E83DCB" w14:textId="77777777" w:rsidR="0096111F" w:rsidRPr="00DE04F0" w:rsidRDefault="0096111F" w:rsidP="006E4FEB">
            <w:pPr>
              <w:keepNext/>
              <w:keepLines/>
              <w:spacing w:after="0"/>
              <w:jc w:val="center"/>
              <w:rPr>
                <w:rFonts w:ascii="Arial" w:eastAsia="Yu Mincho" w:hAnsi="Arial"/>
                <w:sz w:val="18"/>
                <w:lang w:eastAsia="ja-JP"/>
              </w:rPr>
            </w:pPr>
          </w:p>
        </w:tc>
      </w:tr>
      <w:tr w:rsidR="0096111F" w:rsidRPr="00DE04F0" w14:paraId="5E89F27A" w14:textId="77777777" w:rsidTr="006E4FEB">
        <w:trPr>
          <w:trHeight w:val="187"/>
          <w:jc w:val="center"/>
        </w:trPr>
        <w:tc>
          <w:tcPr>
            <w:tcW w:w="2316" w:type="dxa"/>
            <w:shd w:val="clear" w:color="auto" w:fill="auto"/>
            <w:noWrap/>
          </w:tcPr>
          <w:p w14:paraId="2EA639C7" w14:textId="77777777" w:rsidR="0096111F" w:rsidRPr="00DE04F0" w:rsidRDefault="0096111F" w:rsidP="006E4FEB">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r>
              <w:rPr>
                <w:rFonts w:ascii="Arial" w:hAnsi="Arial"/>
                <w:sz w:val="18"/>
                <w:vertAlign w:val="superscript"/>
                <w:lang w:eastAsia="fi-FI"/>
              </w:rPr>
              <w:t>,23</w:t>
            </w:r>
          </w:p>
          <w:p w14:paraId="3A0341AA"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14:paraId="29FADD58"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DC_20A_n78A</w:t>
            </w:r>
            <w:r>
              <w:rPr>
                <w:rFonts w:ascii="Arial" w:hAnsi="Arial"/>
                <w:sz w:val="18"/>
                <w:vertAlign w:val="superscript"/>
                <w:lang w:eastAsia="fi-FI"/>
              </w:rPr>
              <w:t>23</w:t>
            </w:r>
          </w:p>
        </w:tc>
        <w:tc>
          <w:tcPr>
            <w:tcW w:w="2738" w:type="dxa"/>
            <w:shd w:val="clear" w:color="auto" w:fill="auto"/>
            <w:noWrap/>
          </w:tcPr>
          <w:p w14:paraId="180A307E" w14:textId="77777777" w:rsidR="0096111F" w:rsidRPr="00DE04F0" w:rsidRDefault="0096111F" w:rsidP="006E4FEB">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59F31C1A" w14:textId="77777777" w:rsidR="0096111F" w:rsidRPr="00DE04F0" w:rsidRDefault="0096111F" w:rsidP="006E4FEB">
            <w:pPr>
              <w:keepNext/>
              <w:keepLines/>
              <w:spacing w:after="0"/>
              <w:jc w:val="center"/>
              <w:rPr>
                <w:rFonts w:ascii="Arial" w:eastAsia="Yu Mincho" w:hAnsi="Arial"/>
                <w:sz w:val="18"/>
                <w:lang w:eastAsia="ja-JP"/>
              </w:rPr>
            </w:pPr>
          </w:p>
        </w:tc>
      </w:tr>
      <w:tr w:rsidR="0096111F" w:rsidRPr="00DE04F0" w14:paraId="3511E47F" w14:textId="77777777" w:rsidTr="006E4FEB">
        <w:trPr>
          <w:trHeight w:val="187"/>
          <w:jc w:val="center"/>
        </w:trPr>
        <w:tc>
          <w:tcPr>
            <w:tcW w:w="2316" w:type="dxa"/>
            <w:shd w:val="clear" w:color="auto" w:fill="auto"/>
            <w:noWrap/>
          </w:tcPr>
          <w:p w14:paraId="6D2814C6"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14:paraId="35B1E3B2"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0478EF92" w14:textId="77777777" w:rsidR="0096111F" w:rsidRPr="00DE04F0" w:rsidRDefault="0096111F" w:rsidP="006E4FEB">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2E8B6797" w14:textId="77777777" w:rsidR="0096111F" w:rsidRPr="00DE04F0" w:rsidRDefault="0096111F" w:rsidP="006E4FEB">
            <w:pPr>
              <w:keepNext/>
              <w:keepLines/>
              <w:spacing w:after="0"/>
              <w:jc w:val="center"/>
              <w:rPr>
                <w:rFonts w:ascii="Arial" w:eastAsia="Yu Mincho" w:hAnsi="Arial"/>
                <w:sz w:val="18"/>
                <w:lang w:eastAsia="ja-JP"/>
              </w:rPr>
            </w:pPr>
          </w:p>
        </w:tc>
      </w:tr>
      <w:tr w:rsidR="0096111F" w:rsidRPr="00DE04F0" w14:paraId="6E34244A" w14:textId="77777777" w:rsidTr="006E4FEB">
        <w:trPr>
          <w:trHeight w:val="187"/>
          <w:jc w:val="center"/>
        </w:trPr>
        <w:tc>
          <w:tcPr>
            <w:tcW w:w="2316" w:type="dxa"/>
            <w:shd w:val="clear" w:color="auto" w:fill="auto"/>
            <w:noWrap/>
          </w:tcPr>
          <w:p w14:paraId="0A77B169"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14:paraId="2CDDB162"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shd w:val="clear" w:color="auto" w:fill="auto"/>
            <w:noWrap/>
          </w:tcPr>
          <w:p w14:paraId="4FEAC4D5" w14:textId="77777777" w:rsidR="0096111F" w:rsidRPr="00DE04F0" w:rsidRDefault="0096111F" w:rsidP="006E4FEB">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7C8DFD1C" w14:textId="77777777" w:rsidR="0096111F" w:rsidRPr="00DE04F0" w:rsidDel="00D24888" w:rsidRDefault="0096111F" w:rsidP="006E4FEB">
            <w:pPr>
              <w:keepNext/>
              <w:keepLines/>
              <w:spacing w:after="0"/>
              <w:jc w:val="center"/>
              <w:rPr>
                <w:rFonts w:ascii="Arial" w:hAnsi="Arial"/>
                <w:sz w:val="18"/>
                <w:lang w:eastAsia="zh-CN"/>
              </w:rPr>
            </w:pPr>
          </w:p>
        </w:tc>
      </w:tr>
      <w:tr w:rsidR="0096111F" w:rsidRPr="00DE04F0" w14:paraId="5B0AE5AF" w14:textId="77777777" w:rsidTr="006E4FEB">
        <w:trPr>
          <w:trHeight w:val="187"/>
          <w:jc w:val="center"/>
        </w:trPr>
        <w:tc>
          <w:tcPr>
            <w:tcW w:w="2316" w:type="dxa"/>
            <w:shd w:val="clear" w:color="auto" w:fill="auto"/>
            <w:noWrap/>
            <w:vAlign w:val="center"/>
          </w:tcPr>
          <w:p w14:paraId="6161144E"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14:paraId="6454E40D"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14:paraId="27BDC042" w14:textId="77777777" w:rsidR="0096111F" w:rsidRPr="00DE04F0" w:rsidRDefault="0096111F" w:rsidP="006E4FEB">
            <w:pPr>
              <w:keepNext/>
              <w:keepLines/>
              <w:spacing w:after="0"/>
              <w:jc w:val="center"/>
              <w:rPr>
                <w:rFonts w:ascii="Arial" w:hAnsi="Arial"/>
                <w:sz w:val="18"/>
                <w:lang w:eastAsia="fi-FI"/>
              </w:rPr>
            </w:pPr>
            <w:r w:rsidRPr="00DE04F0">
              <w:rPr>
                <w:rFonts w:ascii="Arial" w:eastAsia="Yu Mincho" w:hAnsi="Arial" w:hint="eastAsia"/>
                <w:sz w:val="18"/>
                <w:lang w:eastAsia="ja-JP"/>
              </w:rPr>
              <w:t>DC_21_n28</w:t>
            </w:r>
          </w:p>
        </w:tc>
        <w:tc>
          <w:tcPr>
            <w:tcW w:w="2738" w:type="dxa"/>
          </w:tcPr>
          <w:p w14:paraId="35856F48" w14:textId="77777777" w:rsidR="0096111F" w:rsidRPr="00DE04F0" w:rsidRDefault="0096111F" w:rsidP="006E4FEB">
            <w:pPr>
              <w:keepNext/>
              <w:keepLines/>
              <w:spacing w:after="0"/>
              <w:jc w:val="center"/>
              <w:rPr>
                <w:rFonts w:ascii="Arial" w:hAnsi="Arial"/>
                <w:sz w:val="18"/>
                <w:lang w:eastAsia="fi-FI"/>
              </w:rPr>
            </w:pPr>
          </w:p>
        </w:tc>
      </w:tr>
      <w:tr w:rsidR="0096111F" w:rsidRPr="00DE04F0" w14:paraId="6F55F377" w14:textId="77777777" w:rsidTr="006E4FEB">
        <w:trPr>
          <w:trHeight w:val="187"/>
          <w:jc w:val="center"/>
        </w:trPr>
        <w:tc>
          <w:tcPr>
            <w:tcW w:w="2316" w:type="dxa"/>
            <w:shd w:val="clear" w:color="auto" w:fill="auto"/>
            <w:noWrap/>
          </w:tcPr>
          <w:p w14:paraId="4C1A642F"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14:paraId="2B823159" w14:textId="77777777" w:rsidR="0096111F" w:rsidRPr="00DE04F0" w:rsidRDefault="0096111F" w:rsidP="006E4FEB">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14:paraId="3CABE7BE"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shd w:val="clear" w:color="auto" w:fill="auto"/>
            <w:noWrap/>
          </w:tcPr>
          <w:p w14:paraId="29E637A5"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FF183B0" w14:textId="77777777" w:rsidR="0096111F" w:rsidRPr="00DE04F0" w:rsidRDefault="0096111F" w:rsidP="006E4FEB">
            <w:pPr>
              <w:keepNext/>
              <w:keepLines/>
              <w:spacing w:after="0"/>
              <w:jc w:val="center"/>
              <w:rPr>
                <w:rFonts w:ascii="Arial" w:hAnsi="Arial"/>
                <w:sz w:val="18"/>
                <w:lang w:eastAsia="fi-FI"/>
              </w:rPr>
            </w:pPr>
          </w:p>
        </w:tc>
      </w:tr>
      <w:tr w:rsidR="0096111F" w:rsidRPr="00DE04F0" w14:paraId="64E361DB" w14:textId="77777777" w:rsidTr="006E4FEB">
        <w:trPr>
          <w:trHeight w:val="187"/>
          <w:jc w:val="center"/>
        </w:trPr>
        <w:tc>
          <w:tcPr>
            <w:tcW w:w="2316" w:type="dxa"/>
            <w:shd w:val="clear" w:color="auto" w:fill="auto"/>
            <w:noWrap/>
          </w:tcPr>
          <w:p w14:paraId="4F6A183C"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val="fr-FR" w:eastAsia="fi-FI"/>
              </w:rPr>
              <w:t>DC_21A_n77(2A)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14:paraId="3430A750"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val="fr-FR" w:eastAsia="fi-FI"/>
              </w:rPr>
              <w:t>DC_21A_n77A</w:t>
            </w:r>
            <w:r>
              <w:rPr>
                <w:rFonts w:ascii="Arial" w:hAnsi="Arial"/>
                <w:sz w:val="18"/>
                <w:vertAlign w:val="superscript"/>
                <w:lang w:val="fr-FR" w:eastAsia="fi-FI"/>
              </w:rPr>
              <w:t>21</w:t>
            </w:r>
          </w:p>
        </w:tc>
        <w:tc>
          <w:tcPr>
            <w:tcW w:w="2738" w:type="dxa"/>
            <w:shd w:val="clear" w:color="auto" w:fill="auto"/>
            <w:noWrap/>
          </w:tcPr>
          <w:p w14:paraId="498F8905"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2288604E" w14:textId="77777777" w:rsidR="0096111F" w:rsidRPr="00DE04F0" w:rsidRDefault="0096111F" w:rsidP="006E4FEB">
            <w:pPr>
              <w:keepNext/>
              <w:keepLines/>
              <w:spacing w:after="0"/>
              <w:jc w:val="center"/>
              <w:rPr>
                <w:rFonts w:ascii="Arial" w:hAnsi="Arial"/>
                <w:sz w:val="18"/>
                <w:lang w:eastAsia="fi-FI"/>
              </w:rPr>
            </w:pPr>
          </w:p>
        </w:tc>
      </w:tr>
      <w:tr w:rsidR="0096111F" w:rsidRPr="00DE04F0" w14:paraId="321FA1EE" w14:textId="77777777" w:rsidTr="006E4FEB">
        <w:trPr>
          <w:trHeight w:val="187"/>
          <w:jc w:val="center"/>
        </w:trPr>
        <w:tc>
          <w:tcPr>
            <w:tcW w:w="2316" w:type="dxa"/>
            <w:shd w:val="clear" w:color="auto" w:fill="auto"/>
            <w:noWrap/>
          </w:tcPr>
          <w:p w14:paraId="022E0061"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14:paraId="39D13958"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14:paraId="2A91AFFA"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shd w:val="clear" w:color="auto" w:fill="auto"/>
            <w:noWrap/>
          </w:tcPr>
          <w:p w14:paraId="3218CD7B"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C8FC258"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zh-CN"/>
              </w:rPr>
              <w:t>No</w:t>
            </w:r>
          </w:p>
        </w:tc>
      </w:tr>
      <w:tr w:rsidR="0096111F" w:rsidRPr="00DE04F0" w14:paraId="49AF31B1" w14:textId="77777777" w:rsidTr="006E4FEB">
        <w:trPr>
          <w:trHeight w:val="187"/>
          <w:jc w:val="center"/>
        </w:trPr>
        <w:tc>
          <w:tcPr>
            <w:tcW w:w="2316" w:type="dxa"/>
            <w:shd w:val="clear" w:color="auto" w:fill="auto"/>
            <w:noWrap/>
          </w:tcPr>
          <w:p w14:paraId="0293F9F6"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14:paraId="01E90553"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val="fr-FR" w:eastAsia="fi-FI"/>
              </w:rPr>
              <w:t>DC_21A_n78A</w:t>
            </w:r>
            <w:r>
              <w:rPr>
                <w:rFonts w:ascii="Arial" w:hAnsi="Arial"/>
                <w:sz w:val="18"/>
                <w:vertAlign w:val="superscript"/>
                <w:lang w:val="fr-FR" w:eastAsia="fi-FI"/>
              </w:rPr>
              <w:t>21</w:t>
            </w:r>
          </w:p>
        </w:tc>
        <w:tc>
          <w:tcPr>
            <w:tcW w:w="2738" w:type="dxa"/>
            <w:shd w:val="clear" w:color="auto" w:fill="auto"/>
            <w:noWrap/>
          </w:tcPr>
          <w:p w14:paraId="637DE20C"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6F55CD3B" w14:textId="77777777" w:rsidR="0096111F" w:rsidRPr="00DE04F0" w:rsidRDefault="0096111F" w:rsidP="006E4FEB">
            <w:pPr>
              <w:keepNext/>
              <w:keepLines/>
              <w:spacing w:after="0"/>
              <w:jc w:val="center"/>
              <w:rPr>
                <w:rFonts w:ascii="Arial" w:hAnsi="Arial"/>
                <w:sz w:val="18"/>
                <w:lang w:eastAsia="zh-CN"/>
              </w:rPr>
            </w:pPr>
            <w:r w:rsidRPr="00DE04F0">
              <w:rPr>
                <w:rFonts w:ascii="Arial" w:hAnsi="Arial"/>
                <w:sz w:val="18"/>
                <w:lang w:val="fr-FR" w:eastAsia="zh-CN"/>
              </w:rPr>
              <w:t>No</w:t>
            </w:r>
          </w:p>
        </w:tc>
      </w:tr>
      <w:tr w:rsidR="0096111F" w:rsidRPr="00DE04F0" w14:paraId="1877DE30" w14:textId="77777777" w:rsidTr="006E4FEB">
        <w:trPr>
          <w:trHeight w:val="187"/>
          <w:jc w:val="center"/>
        </w:trPr>
        <w:tc>
          <w:tcPr>
            <w:tcW w:w="2316" w:type="dxa"/>
            <w:shd w:val="clear" w:color="auto" w:fill="auto"/>
            <w:noWrap/>
          </w:tcPr>
          <w:p w14:paraId="61122472"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DC_21A_n79A</w:t>
            </w:r>
            <w:r w:rsidRPr="00DE04F0">
              <w:rPr>
                <w:rFonts w:ascii="Arial" w:hAnsi="Arial"/>
                <w:sz w:val="18"/>
                <w:vertAlign w:val="superscript"/>
                <w:lang w:eastAsia="fi-FI"/>
              </w:rPr>
              <w:t>7</w:t>
            </w:r>
          </w:p>
          <w:p w14:paraId="100D1EC1"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14:paraId="626196D2"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shd w:val="clear" w:color="auto" w:fill="auto"/>
            <w:noWrap/>
          </w:tcPr>
          <w:p w14:paraId="54E3E5C8"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5F30E49"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zh-CN"/>
              </w:rPr>
              <w:t>No</w:t>
            </w:r>
          </w:p>
        </w:tc>
      </w:tr>
      <w:tr w:rsidR="0096111F" w:rsidRPr="00DE04F0" w14:paraId="340CA5E4" w14:textId="77777777" w:rsidTr="006E4FEB">
        <w:trPr>
          <w:trHeight w:val="187"/>
          <w:jc w:val="center"/>
        </w:trPr>
        <w:tc>
          <w:tcPr>
            <w:tcW w:w="2316" w:type="dxa"/>
            <w:shd w:val="clear" w:color="auto" w:fill="auto"/>
            <w:noWrap/>
          </w:tcPr>
          <w:p w14:paraId="49939ED8"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14:paraId="3F41A248"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shd w:val="clear" w:color="auto" w:fill="auto"/>
            <w:noWrap/>
          </w:tcPr>
          <w:p w14:paraId="53FB6784"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EBF181B" w14:textId="77777777" w:rsidR="0096111F" w:rsidRPr="00DE04F0" w:rsidRDefault="0096111F" w:rsidP="006E4FEB">
            <w:pPr>
              <w:keepNext/>
              <w:keepLines/>
              <w:spacing w:after="0"/>
              <w:jc w:val="center"/>
              <w:rPr>
                <w:rFonts w:ascii="Arial" w:hAnsi="Arial"/>
                <w:sz w:val="18"/>
                <w:lang w:eastAsia="fi-FI"/>
              </w:rPr>
            </w:pPr>
          </w:p>
        </w:tc>
      </w:tr>
      <w:tr w:rsidR="0096111F" w:rsidRPr="00DE04F0" w14:paraId="403566C3" w14:textId="77777777" w:rsidTr="006E4FEB">
        <w:trPr>
          <w:trHeight w:val="187"/>
          <w:jc w:val="center"/>
        </w:trPr>
        <w:tc>
          <w:tcPr>
            <w:tcW w:w="2316" w:type="dxa"/>
            <w:shd w:val="clear" w:color="auto" w:fill="auto"/>
            <w:noWrap/>
          </w:tcPr>
          <w:p w14:paraId="6444ECD3"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14:paraId="433E420E"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shd w:val="clear" w:color="auto" w:fill="auto"/>
            <w:noWrap/>
          </w:tcPr>
          <w:p w14:paraId="4678E00A"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637A804" w14:textId="77777777" w:rsidR="0096111F" w:rsidRPr="00DE04F0" w:rsidRDefault="0096111F" w:rsidP="006E4FEB">
            <w:pPr>
              <w:keepNext/>
              <w:keepLines/>
              <w:spacing w:after="0"/>
              <w:jc w:val="center"/>
              <w:rPr>
                <w:rFonts w:ascii="Arial" w:hAnsi="Arial"/>
                <w:sz w:val="18"/>
                <w:lang w:eastAsia="zh-TW"/>
              </w:rPr>
            </w:pPr>
          </w:p>
        </w:tc>
      </w:tr>
      <w:tr w:rsidR="0096111F" w:rsidRPr="00DE04F0" w14:paraId="6FF09125" w14:textId="77777777" w:rsidTr="006E4FEB">
        <w:trPr>
          <w:trHeight w:val="187"/>
          <w:jc w:val="center"/>
        </w:trPr>
        <w:tc>
          <w:tcPr>
            <w:tcW w:w="2316" w:type="dxa"/>
            <w:shd w:val="clear" w:color="auto" w:fill="auto"/>
            <w:noWrap/>
            <w:vAlign w:val="center"/>
          </w:tcPr>
          <w:p w14:paraId="5BB4215A"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280" w:type="dxa"/>
            <w:vAlign w:val="center"/>
          </w:tcPr>
          <w:p w14:paraId="287063B8"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738" w:type="dxa"/>
            <w:shd w:val="clear" w:color="auto" w:fill="auto"/>
            <w:noWrap/>
          </w:tcPr>
          <w:p w14:paraId="7AAE6481"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0F52A0D4" w14:textId="77777777" w:rsidR="0096111F" w:rsidRPr="00DE04F0" w:rsidRDefault="0096111F" w:rsidP="006E4FEB">
            <w:pPr>
              <w:keepNext/>
              <w:keepLines/>
              <w:spacing w:after="0"/>
              <w:jc w:val="center"/>
              <w:rPr>
                <w:rFonts w:ascii="Arial" w:hAnsi="Arial"/>
                <w:sz w:val="18"/>
                <w:lang w:eastAsia="zh-TW"/>
              </w:rPr>
            </w:pPr>
          </w:p>
        </w:tc>
      </w:tr>
      <w:tr w:rsidR="0096111F" w:rsidRPr="00DE04F0" w14:paraId="09DA76B7" w14:textId="77777777" w:rsidTr="006E4FEB">
        <w:trPr>
          <w:trHeight w:val="187"/>
          <w:jc w:val="center"/>
        </w:trPr>
        <w:tc>
          <w:tcPr>
            <w:tcW w:w="2316" w:type="dxa"/>
            <w:shd w:val="clear" w:color="auto" w:fill="auto"/>
            <w:noWrap/>
            <w:vAlign w:val="center"/>
          </w:tcPr>
          <w:p w14:paraId="7AFD381E"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14:paraId="5F5EC484"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shd w:val="clear" w:color="auto" w:fill="auto"/>
            <w:noWrap/>
          </w:tcPr>
          <w:p w14:paraId="51A5F244"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664BED46" w14:textId="77777777" w:rsidR="0096111F" w:rsidRPr="00DE04F0" w:rsidRDefault="0096111F" w:rsidP="006E4FEB">
            <w:pPr>
              <w:keepNext/>
              <w:keepLines/>
              <w:spacing w:after="0"/>
              <w:jc w:val="center"/>
              <w:rPr>
                <w:rFonts w:ascii="Arial" w:hAnsi="Arial"/>
                <w:sz w:val="18"/>
                <w:lang w:eastAsia="zh-TW"/>
              </w:rPr>
            </w:pPr>
          </w:p>
        </w:tc>
      </w:tr>
      <w:tr w:rsidR="0096111F" w:rsidRPr="00DE04F0" w14:paraId="0D4ECA95" w14:textId="77777777" w:rsidTr="006E4FEB">
        <w:trPr>
          <w:trHeight w:val="187"/>
          <w:jc w:val="center"/>
        </w:trPr>
        <w:tc>
          <w:tcPr>
            <w:tcW w:w="2316" w:type="dxa"/>
            <w:shd w:val="clear" w:color="auto" w:fill="auto"/>
            <w:noWrap/>
            <w:vAlign w:val="center"/>
          </w:tcPr>
          <w:p w14:paraId="1D090D9E"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280" w:type="dxa"/>
            <w:vAlign w:val="center"/>
          </w:tcPr>
          <w:p w14:paraId="7F5C36A5"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738" w:type="dxa"/>
            <w:shd w:val="clear" w:color="auto" w:fill="auto"/>
            <w:noWrap/>
          </w:tcPr>
          <w:p w14:paraId="0FA94664"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6BFE13E9" w14:textId="77777777" w:rsidR="0096111F" w:rsidRPr="00DE04F0" w:rsidRDefault="0096111F" w:rsidP="006E4FEB">
            <w:pPr>
              <w:keepNext/>
              <w:keepLines/>
              <w:spacing w:after="0"/>
              <w:jc w:val="center"/>
              <w:rPr>
                <w:rFonts w:ascii="Arial" w:hAnsi="Arial"/>
                <w:sz w:val="18"/>
                <w:lang w:eastAsia="zh-TW"/>
              </w:rPr>
            </w:pPr>
          </w:p>
        </w:tc>
      </w:tr>
      <w:tr w:rsidR="0096111F" w:rsidRPr="00DE04F0" w14:paraId="6A72CBA8" w14:textId="77777777" w:rsidTr="006E4FEB">
        <w:trPr>
          <w:trHeight w:val="187"/>
          <w:jc w:val="center"/>
        </w:trPr>
        <w:tc>
          <w:tcPr>
            <w:tcW w:w="2316" w:type="dxa"/>
            <w:shd w:val="clear" w:color="auto" w:fill="auto"/>
            <w:noWrap/>
            <w:vAlign w:val="center"/>
          </w:tcPr>
          <w:p w14:paraId="22BE7033"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val="fi-FI" w:eastAsia="fi-FI"/>
              </w:rPr>
              <w:t>DC_25A-25A_n78A</w:t>
            </w:r>
          </w:p>
        </w:tc>
        <w:tc>
          <w:tcPr>
            <w:tcW w:w="2280" w:type="dxa"/>
            <w:vAlign w:val="center"/>
          </w:tcPr>
          <w:p w14:paraId="7EE32599"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shd w:val="clear" w:color="auto" w:fill="auto"/>
            <w:noWrap/>
          </w:tcPr>
          <w:p w14:paraId="6B264CF3"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3762F58C" w14:textId="77777777" w:rsidR="0096111F" w:rsidRPr="00DE04F0" w:rsidRDefault="0096111F" w:rsidP="006E4FEB">
            <w:pPr>
              <w:keepNext/>
              <w:keepLines/>
              <w:spacing w:after="0"/>
              <w:jc w:val="center"/>
              <w:rPr>
                <w:rFonts w:ascii="Arial" w:hAnsi="Arial"/>
                <w:sz w:val="18"/>
                <w:lang w:eastAsia="zh-TW"/>
              </w:rPr>
            </w:pPr>
          </w:p>
        </w:tc>
      </w:tr>
      <w:tr w:rsidR="0096111F" w:rsidRPr="00DE04F0" w14:paraId="0BBE3A56" w14:textId="77777777" w:rsidTr="006E4FEB">
        <w:trPr>
          <w:trHeight w:val="187"/>
          <w:jc w:val="center"/>
        </w:trPr>
        <w:tc>
          <w:tcPr>
            <w:tcW w:w="2316" w:type="dxa"/>
            <w:shd w:val="clear" w:color="auto" w:fill="auto"/>
            <w:noWrap/>
          </w:tcPr>
          <w:p w14:paraId="50FBD707"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14:paraId="68751011"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shd w:val="clear" w:color="auto" w:fill="auto"/>
            <w:noWrap/>
          </w:tcPr>
          <w:p w14:paraId="6DF644EC"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BBF0F64" w14:textId="77777777" w:rsidR="0096111F" w:rsidRPr="00DE04F0" w:rsidRDefault="0096111F" w:rsidP="006E4FEB">
            <w:pPr>
              <w:keepNext/>
              <w:keepLines/>
              <w:spacing w:after="0"/>
              <w:jc w:val="center"/>
              <w:rPr>
                <w:rFonts w:ascii="Arial" w:hAnsi="Arial"/>
                <w:sz w:val="18"/>
                <w:lang w:eastAsia="zh-TW"/>
              </w:rPr>
            </w:pPr>
          </w:p>
        </w:tc>
      </w:tr>
      <w:tr w:rsidR="0096111F" w:rsidRPr="00DE04F0" w14:paraId="2163866A" w14:textId="77777777" w:rsidTr="006E4FEB">
        <w:trPr>
          <w:trHeight w:val="187"/>
          <w:jc w:val="center"/>
        </w:trPr>
        <w:tc>
          <w:tcPr>
            <w:tcW w:w="2316" w:type="dxa"/>
            <w:shd w:val="clear" w:color="auto" w:fill="auto"/>
            <w:noWrap/>
          </w:tcPr>
          <w:p w14:paraId="1BD0A1E7"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14:paraId="2DDFD849"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shd w:val="clear" w:color="auto" w:fill="auto"/>
            <w:noWrap/>
          </w:tcPr>
          <w:p w14:paraId="7F79394A"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897C4BD" w14:textId="77777777" w:rsidR="0096111F" w:rsidRPr="00DE04F0" w:rsidRDefault="0096111F" w:rsidP="006E4FEB">
            <w:pPr>
              <w:keepNext/>
              <w:keepLines/>
              <w:spacing w:after="0"/>
              <w:jc w:val="center"/>
              <w:rPr>
                <w:rFonts w:ascii="Arial" w:hAnsi="Arial"/>
                <w:sz w:val="18"/>
                <w:lang w:eastAsia="fi-FI"/>
              </w:rPr>
            </w:pPr>
          </w:p>
        </w:tc>
      </w:tr>
      <w:tr w:rsidR="0096111F" w:rsidRPr="00DE04F0" w14:paraId="75CD0275" w14:textId="77777777" w:rsidTr="006E4FEB">
        <w:trPr>
          <w:trHeight w:val="187"/>
          <w:jc w:val="center"/>
        </w:trPr>
        <w:tc>
          <w:tcPr>
            <w:tcW w:w="2316" w:type="dxa"/>
            <w:shd w:val="clear" w:color="auto" w:fill="auto"/>
            <w:noWrap/>
          </w:tcPr>
          <w:p w14:paraId="02285EBD"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14:paraId="61C71E0C"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shd w:val="clear" w:color="auto" w:fill="auto"/>
            <w:noWrap/>
          </w:tcPr>
          <w:p w14:paraId="2ED8A4B4"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48335EEA" w14:textId="77777777" w:rsidR="0096111F" w:rsidRPr="00DE04F0" w:rsidRDefault="0096111F" w:rsidP="006E4FEB">
            <w:pPr>
              <w:keepNext/>
              <w:keepLines/>
              <w:spacing w:after="0"/>
              <w:jc w:val="center"/>
              <w:rPr>
                <w:rFonts w:ascii="Arial" w:hAnsi="Arial"/>
                <w:sz w:val="18"/>
                <w:lang w:eastAsia="ja-JP"/>
              </w:rPr>
            </w:pPr>
          </w:p>
        </w:tc>
      </w:tr>
      <w:tr w:rsidR="0096111F" w:rsidRPr="00DE04F0" w14:paraId="4AF85C58" w14:textId="77777777" w:rsidTr="006E4FEB">
        <w:trPr>
          <w:trHeight w:val="187"/>
          <w:jc w:val="center"/>
        </w:trPr>
        <w:tc>
          <w:tcPr>
            <w:tcW w:w="2316" w:type="dxa"/>
            <w:shd w:val="clear" w:color="auto" w:fill="auto"/>
            <w:noWrap/>
          </w:tcPr>
          <w:p w14:paraId="54E43F55"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14:paraId="535E9165"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shd w:val="clear" w:color="auto" w:fill="auto"/>
            <w:noWrap/>
          </w:tcPr>
          <w:p w14:paraId="6DFCB0A5"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1211ABCC" w14:textId="77777777" w:rsidR="0096111F" w:rsidRPr="00DE04F0" w:rsidRDefault="0096111F" w:rsidP="006E4FEB">
            <w:pPr>
              <w:keepNext/>
              <w:keepLines/>
              <w:spacing w:after="0"/>
              <w:jc w:val="center"/>
              <w:rPr>
                <w:rFonts w:ascii="Arial" w:hAnsi="Arial"/>
                <w:sz w:val="18"/>
                <w:lang w:eastAsia="ja-JP"/>
              </w:rPr>
            </w:pPr>
          </w:p>
        </w:tc>
      </w:tr>
      <w:tr w:rsidR="0096111F" w:rsidRPr="00DE04F0" w14:paraId="07327C2B" w14:textId="77777777" w:rsidTr="006E4FEB">
        <w:trPr>
          <w:trHeight w:val="187"/>
          <w:jc w:val="center"/>
        </w:trPr>
        <w:tc>
          <w:tcPr>
            <w:tcW w:w="2316" w:type="dxa"/>
            <w:shd w:val="clear" w:color="auto" w:fill="auto"/>
            <w:noWrap/>
          </w:tcPr>
          <w:p w14:paraId="34FB6E64" w14:textId="77777777" w:rsidR="0096111F" w:rsidRPr="00DE04F0" w:rsidRDefault="0096111F" w:rsidP="006E4FEB">
            <w:pPr>
              <w:keepNext/>
              <w:keepLines/>
              <w:spacing w:after="0"/>
              <w:jc w:val="center"/>
              <w:rPr>
                <w:rFonts w:ascii="Arial" w:hAnsi="Arial"/>
                <w:sz w:val="18"/>
                <w:lang w:eastAsia="ja-JP"/>
              </w:rPr>
            </w:pPr>
            <w:r w:rsidRPr="007E2738">
              <w:rPr>
                <w:rFonts w:ascii="Arial" w:hAnsi="Arial"/>
                <w:sz w:val="18"/>
                <w:lang w:eastAsia="ja-JP"/>
              </w:rPr>
              <w:t>DC_26A_n78(2A)</w:t>
            </w:r>
          </w:p>
        </w:tc>
        <w:tc>
          <w:tcPr>
            <w:tcW w:w="2280" w:type="dxa"/>
          </w:tcPr>
          <w:p w14:paraId="2CC6C4AD" w14:textId="77777777" w:rsidR="0096111F" w:rsidRPr="00DE04F0" w:rsidRDefault="0096111F" w:rsidP="006E4FEB">
            <w:pPr>
              <w:keepNext/>
              <w:keepLines/>
              <w:spacing w:after="0"/>
              <w:jc w:val="center"/>
              <w:rPr>
                <w:rFonts w:ascii="Arial" w:hAnsi="Arial"/>
                <w:sz w:val="18"/>
                <w:lang w:eastAsia="ja-JP"/>
              </w:rPr>
            </w:pPr>
            <w:r w:rsidRPr="00DE04F0">
              <w:rPr>
                <w:rFonts w:ascii="Arial" w:hAnsi="Arial"/>
                <w:sz w:val="18"/>
                <w:lang w:eastAsia="ja-JP"/>
              </w:rPr>
              <w:t>DC_26A_n78A</w:t>
            </w:r>
          </w:p>
        </w:tc>
        <w:tc>
          <w:tcPr>
            <w:tcW w:w="2738" w:type="dxa"/>
            <w:shd w:val="clear" w:color="auto" w:fill="auto"/>
            <w:noWrap/>
          </w:tcPr>
          <w:p w14:paraId="6073EC39" w14:textId="77777777" w:rsidR="0096111F" w:rsidRPr="00DE04F0" w:rsidRDefault="0096111F" w:rsidP="006E4FEB">
            <w:pPr>
              <w:keepNext/>
              <w:keepLines/>
              <w:spacing w:after="0"/>
              <w:jc w:val="center"/>
              <w:rPr>
                <w:rFonts w:ascii="Arial" w:hAnsi="Arial"/>
                <w:sz w:val="18"/>
                <w:lang w:eastAsia="ja-JP"/>
              </w:rPr>
            </w:pPr>
            <w:r>
              <w:rPr>
                <w:rFonts w:ascii="Arial" w:hAnsi="Arial"/>
                <w:sz w:val="18"/>
                <w:lang w:eastAsia="ja-JP"/>
              </w:rPr>
              <w:t>No</w:t>
            </w:r>
          </w:p>
        </w:tc>
        <w:tc>
          <w:tcPr>
            <w:tcW w:w="2738" w:type="dxa"/>
          </w:tcPr>
          <w:p w14:paraId="5A3A3C91" w14:textId="77777777" w:rsidR="0096111F" w:rsidRPr="00DE04F0" w:rsidRDefault="0096111F" w:rsidP="006E4FEB">
            <w:pPr>
              <w:keepNext/>
              <w:keepLines/>
              <w:spacing w:after="0"/>
              <w:jc w:val="center"/>
              <w:rPr>
                <w:rFonts w:ascii="Arial" w:hAnsi="Arial"/>
                <w:sz w:val="18"/>
                <w:lang w:eastAsia="ja-JP"/>
              </w:rPr>
            </w:pPr>
          </w:p>
        </w:tc>
      </w:tr>
      <w:tr w:rsidR="0096111F" w:rsidRPr="00DE04F0" w14:paraId="7EFEAFAE" w14:textId="77777777" w:rsidTr="006E4FEB">
        <w:trPr>
          <w:trHeight w:val="187"/>
          <w:jc w:val="center"/>
        </w:trPr>
        <w:tc>
          <w:tcPr>
            <w:tcW w:w="2316" w:type="dxa"/>
            <w:shd w:val="clear" w:color="auto" w:fill="auto"/>
            <w:noWrap/>
          </w:tcPr>
          <w:p w14:paraId="36D229E8"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14:paraId="379E6A2C"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shd w:val="clear" w:color="auto" w:fill="auto"/>
            <w:noWrap/>
          </w:tcPr>
          <w:p w14:paraId="535BD900"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5A0A5A0" w14:textId="77777777" w:rsidR="0096111F" w:rsidRPr="00DE04F0" w:rsidRDefault="0096111F" w:rsidP="006E4FEB">
            <w:pPr>
              <w:keepNext/>
              <w:keepLines/>
              <w:spacing w:after="0"/>
              <w:jc w:val="center"/>
              <w:rPr>
                <w:rFonts w:ascii="Arial" w:hAnsi="Arial"/>
                <w:sz w:val="18"/>
                <w:lang w:eastAsia="ja-JP"/>
              </w:rPr>
            </w:pPr>
          </w:p>
        </w:tc>
      </w:tr>
      <w:tr w:rsidR="0096111F" w:rsidRPr="00DE04F0" w14:paraId="53E618A6" w14:textId="77777777" w:rsidTr="006E4FEB">
        <w:trPr>
          <w:trHeight w:val="187"/>
          <w:jc w:val="center"/>
        </w:trPr>
        <w:tc>
          <w:tcPr>
            <w:tcW w:w="2316" w:type="dxa"/>
            <w:shd w:val="clear" w:color="auto" w:fill="auto"/>
            <w:noWrap/>
          </w:tcPr>
          <w:p w14:paraId="0BA6AE22" w14:textId="77777777" w:rsidR="0096111F" w:rsidRPr="00DE04F0" w:rsidRDefault="0096111F" w:rsidP="006E4FEB">
            <w:pPr>
              <w:keepNext/>
              <w:keepLines/>
              <w:spacing w:after="0"/>
              <w:jc w:val="center"/>
              <w:rPr>
                <w:rFonts w:ascii="Arial" w:hAnsi="Arial"/>
                <w:sz w:val="18"/>
                <w:lang w:eastAsia="ja-JP"/>
              </w:rPr>
            </w:pPr>
            <w:r w:rsidRPr="00DE04F0">
              <w:rPr>
                <w:rFonts w:ascii="Arial" w:hAnsi="Arial"/>
                <w:sz w:val="18"/>
              </w:rPr>
              <w:t>DC_28A_n1A</w:t>
            </w:r>
          </w:p>
        </w:tc>
        <w:tc>
          <w:tcPr>
            <w:tcW w:w="2280" w:type="dxa"/>
          </w:tcPr>
          <w:p w14:paraId="14731503" w14:textId="77777777" w:rsidR="0096111F" w:rsidRPr="00DE04F0" w:rsidRDefault="0096111F" w:rsidP="006E4FEB">
            <w:pPr>
              <w:keepNext/>
              <w:keepLines/>
              <w:spacing w:after="0"/>
              <w:jc w:val="center"/>
              <w:rPr>
                <w:rFonts w:ascii="Arial" w:hAnsi="Arial"/>
                <w:sz w:val="18"/>
                <w:lang w:eastAsia="ja-JP"/>
              </w:rPr>
            </w:pPr>
            <w:r w:rsidRPr="00DE04F0">
              <w:rPr>
                <w:rFonts w:ascii="Arial" w:hAnsi="Arial"/>
                <w:sz w:val="18"/>
              </w:rPr>
              <w:t>DC_28A_n1A</w:t>
            </w:r>
          </w:p>
        </w:tc>
        <w:tc>
          <w:tcPr>
            <w:tcW w:w="2738" w:type="dxa"/>
            <w:shd w:val="clear" w:color="auto" w:fill="auto"/>
            <w:noWrap/>
          </w:tcPr>
          <w:p w14:paraId="1DF9D295" w14:textId="77777777" w:rsidR="0096111F" w:rsidRPr="00DE04F0" w:rsidRDefault="0096111F" w:rsidP="006E4FEB">
            <w:pPr>
              <w:keepNext/>
              <w:keepLines/>
              <w:spacing w:after="0"/>
              <w:jc w:val="center"/>
              <w:rPr>
                <w:rFonts w:ascii="Arial" w:hAnsi="Arial"/>
                <w:sz w:val="18"/>
                <w:lang w:eastAsia="ja-JP"/>
              </w:rPr>
            </w:pPr>
            <w:r w:rsidRPr="00DE04F0">
              <w:rPr>
                <w:rFonts w:ascii="Arial" w:hAnsi="Arial"/>
                <w:sz w:val="18"/>
              </w:rPr>
              <w:t>No</w:t>
            </w:r>
          </w:p>
        </w:tc>
        <w:tc>
          <w:tcPr>
            <w:tcW w:w="2738" w:type="dxa"/>
          </w:tcPr>
          <w:p w14:paraId="14106457" w14:textId="77777777" w:rsidR="0096111F" w:rsidRPr="00DE04F0" w:rsidDel="00D24888" w:rsidRDefault="0096111F" w:rsidP="006E4FEB">
            <w:pPr>
              <w:keepNext/>
              <w:keepLines/>
              <w:spacing w:after="0"/>
              <w:jc w:val="center"/>
              <w:rPr>
                <w:rFonts w:ascii="Arial" w:hAnsi="Arial"/>
                <w:sz w:val="18"/>
                <w:lang w:eastAsia="zh-CN"/>
              </w:rPr>
            </w:pPr>
          </w:p>
        </w:tc>
      </w:tr>
      <w:tr w:rsidR="0096111F" w:rsidRPr="00DE04F0" w14:paraId="7F8396FE" w14:textId="77777777" w:rsidTr="006E4FEB">
        <w:trPr>
          <w:trHeight w:val="187"/>
          <w:jc w:val="center"/>
        </w:trPr>
        <w:tc>
          <w:tcPr>
            <w:tcW w:w="2316" w:type="dxa"/>
            <w:shd w:val="clear" w:color="auto" w:fill="auto"/>
            <w:noWrap/>
          </w:tcPr>
          <w:p w14:paraId="3D4C773D" w14:textId="77777777" w:rsidR="0096111F" w:rsidRPr="00DE04F0" w:rsidRDefault="0096111F" w:rsidP="006E4FEB">
            <w:pPr>
              <w:keepNext/>
              <w:keepLines/>
              <w:spacing w:after="0"/>
              <w:jc w:val="center"/>
              <w:rPr>
                <w:rFonts w:ascii="Arial" w:hAnsi="Arial"/>
                <w:sz w:val="18"/>
                <w:lang w:eastAsia="ja-JP"/>
              </w:rPr>
            </w:pPr>
            <w:r w:rsidRPr="00DE04F0">
              <w:rPr>
                <w:rFonts w:ascii="Arial" w:hAnsi="Arial"/>
                <w:sz w:val="18"/>
                <w:lang w:eastAsia="fi-FI"/>
              </w:rPr>
              <w:t>DC_28A_n2A</w:t>
            </w:r>
          </w:p>
        </w:tc>
        <w:tc>
          <w:tcPr>
            <w:tcW w:w="2280" w:type="dxa"/>
          </w:tcPr>
          <w:p w14:paraId="39873E52" w14:textId="77777777" w:rsidR="0096111F" w:rsidRPr="00DE04F0" w:rsidRDefault="0096111F" w:rsidP="006E4FEB">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shd w:val="clear" w:color="auto" w:fill="auto"/>
            <w:noWrap/>
          </w:tcPr>
          <w:p w14:paraId="146E9D7E" w14:textId="77777777" w:rsidR="0096111F" w:rsidRPr="00DE04F0" w:rsidRDefault="0096111F" w:rsidP="006E4FEB">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729CAC1C" w14:textId="77777777" w:rsidR="0096111F" w:rsidRPr="00DE04F0" w:rsidDel="00D24888" w:rsidRDefault="0096111F" w:rsidP="006E4FEB">
            <w:pPr>
              <w:keepNext/>
              <w:keepLines/>
              <w:spacing w:after="0"/>
              <w:jc w:val="center"/>
              <w:rPr>
                <w:rFonts w:ascii="Arial" w:hAnsi="Arial"/>
                <w:sz w:val="18"/>
                <w:lang w:eastAsia="zh-CN"/>
              </w:rPr>
            </w:pPr>
          </w:p>
        </w:tc>
      </w:tr>
      <w:tr w:rsidR="0096111F" w:rsidRPr="00DE04F0" w14:paraId="3F24EA88" w14:textId="77777777" w:rsidTr="006E4FEB">
        <w:trPr>
          <w:trHeight w:val="187"/>
          <w:jc w:val="center"/>
        </w:trPr>
        <w:tc>
          <w:tcPr>
            <w:tcW w:w="2316" w:type="dxa"/>
            <w:shd w:val="clear" w:color="auto" w:fill="auto"/>
            <w:noWrap/>
          </w:tcPr>
          <w:p w14:paraId="764492F8" w14:textId="77777777" w:rsidR="0096111F" w:rsidRPr="00DE04F0" w:rsidRDefault="0096111F" w:rsidP="006E4FEB">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14:paraId="3FC7284F" w14:textId="77777777" w:rsidR="0096111F" w:rsidRPr="00DE04F0" w:rsidRDefault="0096111F" w:rsidP="006E4FEB">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shd w:val="clear" w:color="auto" w:fill="auto"/>
            <w:noWrap/>
          </w:tcPr>
          <w:p w14:paraId="56622E0C" w14:textId="77777777" w:rsidR="0096111F" w:rsidRPr="00DE04F0" w:rsidRDefault="0096111F" w:rsidP="006E4FEB">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0F8D69EA" w14:textId="77777777" w:rsidR="0096111F" w:rsidRPr="00DE04F0" w:rsidRDefault="0096111F" w:rsidP="006E4FEB">
            <w:pPr>
              <w:keepNext/>
              <w:keepLines/>
              <w:spacing w:after="0"/>
              <w:jc w:val="center"/>
              <w:rPr>
                <w:rFonts w:ascii="Arial" w:hAnsi="Arial"/>
                <w:sz w:val="18"/>
                <w:lang w:eastAsia="zh-TW"/>
              </w:rPr>
            </w:pPr>
          </w:p>
        </w:tc>
      </w:tr>
      <w:tr w:rsidR="0096111F" w:rsidRPr="00DE04F0" w14:paraId="11DED57F" w14:textId="77777777" w:rsidTr="006E4FEB">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064649E9" w14:textId="77777777" w:rsidR="0096111F" w:rsidRPr="00DE04F0" w:rsidRDefault="0096111F" w:rsidP="006E4FEB">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518E35B4" w14:textId="77777777" w:rsidR="0096111F" w:rsidRPr="00DE04F0" w:rsidRDefault="0096111F" w:rsidP="006E4FEB">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28A_n5A</w:t>
            </w:r>
          </w:p>
        </w:tc>
        <w:tc>
          <w:tcPr>
            <w:tcW w:w="2738" w:type="dxa"/>
            <w:shd w:val="clear" w:color="auto" w:fill="auto"/>
            <w:noWrap/>
          </w:tcPr>
          <w:p w14:paraId="57AF0DDC" w14:textId="77777777" w:rsidR="0096111F" w:rsidRPr="00DE04F0" w:rsidRDefault="0096111F" w:rsidP="006E4FEB">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71B39818" w14:textId="77777777" w:rsidR="0096111F" w:rsidRPr="00DE04F0" w:rsidRDefault="0096111F" w:rsidP="006E4FEB">
            <w:pPr>
              <w:keepNext/>
              <w:keepLines/>
              <w:spacing w:after="0"/>
              <w:jc w:val="center"/>
              <w:rPr>
                <w:rFonts w:ascii="Arial" w:hAnsi="Arial"/>
                <w:sz w:val="18"/>
                <w:lang w:eastAsia="zh-TW"/>
              </w:rPr>
            </w:pPr>
          </w:p>
        </w:tc>
      </w:tr>
      <w:tr w:rsidR="0096111F" w:rsidRPr="00DE04F0" w14:paraId="386C5913" w14:textId="77777777" w:rsidTr="006E4FEB">
        <w:trPr>
          <w:trHeight w:val="187"/>
          <w:jc w:val="center"/>
        </w:trPr>
        <w:tc>
          <w:tcPr>
            <w:tcW w:w="2316" w:type="dxa"/>
            <w:shd w:val="clear" w:color="auto" w:fill="auto"/>
            <w:noWrap/>
          </w:tcPr>
          <w:p w14:paraId="2CB11785"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sz w:val="18"/>
                <w:lang w:eastAsia="zh-TW"/>
              </w:rPr>
              <w:t>DC_28A_n7A</w:t>
            </w:r>
          </w:p>
          <w:p w14:paraId="20E00D81"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14:paraId="4E72CC94"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DC_28A_n7A</w:t>
            </w:r>
          </w:p>
          <w:p w14:paraId="251F24E1"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shd w:val="clear" w:color="auto" w:fill="auto"/>
            <w:noWrap/>
          </w:tcPr>
          <w:p w14:paraId="36D6A0C8"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2E2F8B6" w14:textId="77777777" w:rsidR="0096111F" w:rsidRPr="00DE04F0" w:rsidRDefault="0096111F" w:rsidP="006E4FEB">
            <w:pPr>
              <w:keepNext/>
              <w:keepLines/>
              <w:spacing w:after="0"/>
              <w:jc w:val="center"/>
              <w:rPr>
                <w:rFonts w:ascii="Arial" w:hAnsi="Arial"/>
                <w:sz w:val="18"/>
                <w:lang w:eastAsia="zh-TW"/>
              </w:rPr>
            </w:pPr>
          </w:p>
        </w:tc>
      </w:tr>
      <w:tr w:rsidR="0096111F" w:rsidRPr="00DE04F0" w14:paraId="50BEF335" w14:textId="77777777" w:rsidTr="006E4FEB">
        <w:trPr>
          <w:trHeight w:val="187"/>
          <w:jc w:val="center"/>
        </w:trPr>
        <w:tc>
          <w:tcPr>
            <w:tcW w:w="2316" w:type="dxa"/>
            <w:shd w:val="clear" w:color="auto" w:fill="auto"/>
            <w:noWrap/>
          </w:tcPr>
          <w:p w14:paraId="2FA20A84" w14:textId="77777777" w:rsidR="0096111F" w:rsidRPr="00DE04F0" w:rsidRDefault="0096111F" w:rsidP="006E4FEB">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14:paraId="767A30E8" w14:textId="77777777" w:rsidR="0096111F" w:rsidRPr="00DE04F0" w:rsidRDefault="0096111F" w:rsidP="006E4FEB">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shd w:val="clear" w:color="auto" w:fill="auto"/>
            <w:noWrap/>
          </w:tcPr>
          <w:p w14:paraId="48B33502" w14:textId="77777777" w:rsidR="0096111F" w:rsidRPr="00DE04F0" w:rsidRDefault="0096111F" w:rsidP="006E4FEB">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E0569F7" w14:textId="77777777" w:rsidR="0096111F" w:rsidRPr="00DE04F0" w:rsidRDefault="0096111F" w:rsidP="006E4FEB">
            <w:pPr>
              <w:keepNext/>
              <w:keepLines/>
              <w:spacing w:after="0"/>
              <w:jc w:val="center"/>
              <w:rPr>
                <w:rFonts w:ascii="Arial" w:hAnsi="Arial"/>
                <w:sz w:val="18"/>
                <w:lang w:eastAsia="ja-JP"/>
              </w:rPr>
            </w:pPr>
          </w:p>
        </w:tc>
      </w:tr>
      <w:tr w:rsidR="0096111F" w:rsidRPr="00DE04F0" w14:paraId="3B6CFA80" w14:textId="77777777" w:rsidTr="006E4FEB">
        <w:trPr>
          <w:trHeight w:val="187"/>
          <w:jc w:val="center"/>
        </w:trPr>
        <w:tc>
          <w:tcPr>
            <w:tcW w:w="2316" w:type="dxa"/>
            <w:shd w:val="clear" w:color="auto" w:fill="auto"/>
            <w:noWrap/>
          </w:tcPr>
          <w:p w14:paraId="48852739" w14:textId="77777777" w:rsidR="0096111F" w:rsidRPr="00DE04F0" w:rsidRDefault="0096111F" w:rsidP="006E4FEB">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14:paraId="373E8FEC" w14:textId="77777777" w:rsidR="0096111F" w:rsidRPr="00DE04F0" w:rsidRDefault="0096111F" w:rsidP="006E4FEB">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shd w:val="clear" w:color="auto" w:fill="auto"/>
            <w:noWrap/>
          </w:tcPr>
          <w:p w14:paraId="76241EE2" w14:textId="77777777" w:rsidR="0096111F" w:rsidRPr="00DE04F0" w:rsidRDefault="0096111F" w:rsidP="006E4FEB">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2C1AF3F" w14:textId="77777777" w:rsidR="0096111F" w:rsidRPr="00DE04F0" w:rsidRDefault="0096111F" w:rsidP="006E4FEB">
            <w:pPr>
              <w:keepNext/>
              <w:keepLines/>
              <w:spacing w:after="0"/>
              <w:jc w:val="center"/>
              <w:rPr>
                <w:rFonts w:ascii="Arial" w:hAnsi="Arial"/>
                <w:sz w:val="18"/>
                <w:lang w:eastAsia="zh-TW"/>
              </w:rPr>
            </w:pPr>
          </w:p>
        </w:tc>
      </w:tr>
      <w:tr w:rsidR="0096111F" w:rsidRPr="00DE04F0" w14:paraId="5BCA2E59" w14:textId="77777777" w:rsidTr="006E4FEB">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5ED2C894"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r w:rsidRPr="00427B67">
              <w:rPr>
                <w:rFonts w:ascii="Arial" w:hAnsi="Arial"/>
                <w:sz w:val="18"/>
                <w:vertAlign w:val="superscript"/>
                <w:lang w:eastAsia="fi-FI"/>
              </w:rPr>
              <w:t>8,11,13</w:t>
            </w:r>
          </w:p>
        </w:tc>
        <w:tc>
          <w:tcPr>
            <w:tcW w:w="2280" w:type="dxa"/>
            <w:tcBorders>
              <w:top w:val="single" w:sz="4" w:space="0" w:color="auto"/>
              <w:left w:val="single" w:sz="4" w:space="0" w:color="auto"/>
              <w:bottom w:val="single" w:sz="4" w:space="0" w:color="auto"/>
              <w:right w:val="single" w:sz="4" w:space="0" w:color="auto"/>
            </w:tcBorders>
          </w:tcPr>
          <w:p w14:paraId="5765CBED"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774D2E18"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6EE373E" w14:textId="77777777" w:rsidR="0096111F" w:rsidRPr="00DE04F0" w:rsidRDefault="0096111F" w:rsidP="006E4FEB">
            <w:pPr>
              <w:keepNext/>
              <w:keepLines/>
              <w:spacing w:after="0"/>
              <w:jc w:val="center"/>
              <w:rPr>
                <w:rFonts w:ascii="Arial" w:hAnsi="Arial"/>
                <w:sz w:val="18"/>
                <w:lang w:eastAsia="zh-TW"/>
              </w:rPr>
            </w:pPr>
          </w:p>
        </w:tc>
      </w:tr>
      <w:tr w:rsidR="0096111F" w:rsidRPr="00DE04F0" w14:paraId="32E6D927" w14:textId="77777777" w:rsidTr="006E4FEB">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7660EA97"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tcPr>
          <w:p w14:paraId="7F149006"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52E6290B"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2C1765E" w14:textId="77777777" w:rsidR="0096111F" w:rsidRPr="00DE04F0" w:rsidRDefault="0096111F" w:rsidP="006E4FEB">
            <w:pPr>
              <w:keepNext/>
              <w:keepLines/>
              <w:spacing w:after="0"/>
              <w:jc w:val="center"/>
              <w:rPr>
                <w:rFonts w:ascii="Arial" w:hAnsi="Arial"/>
                <w:sz w:val="18"/>
                <w:lang w:eastAsia="zh-TW"/>
              </w:rPr>
            </w:pPr>
          </w:p>
        </w:tc>
      </w:tr>
      <w:tr w:rsidR="0096111F" w:rsidRPr="00DE04F0" w14:paraId="72B20543" w14:textId="77777777" w:rsidTr="006E4FEB">
        <w:trPr>
          <w:trHeight w:val="187"/>
          <w:jc w:val="center"/>
        </w:trPr>
        <w:tc>
          <w:tcPr>
            <w:tcW w:w="2316" w:type="dxa"/>
            <w:shd w:val="clear" w:color="auto" w:fill="auto"/>
            <w:noWrap/>
          </w:tcPr>
          <w:p w14:paraId="5D258150" w14:textId="77777777" w:rsidR="0096111F" w:rsidRDefault="0096111F" w:rsidP="006E4FEB">
            <w:pPr>
              <w:keepNext/>
              <w:keepLines/>
              <w:spacing w:after="0"/>
              <w:jc w:val="center"/>
              <w:rPr>
                <w:rFonts w:ascii="Arial" w:hAnsi="Arial"/>
                <w:sz w:val="18"/>
                <w:lang w:eastAsia="fi-FI"/>
              </w:rPr>
            </w:pPr>
            <w:r w:rsidRPr="00DE04F0">
              <w:rPr>
                <w:rFonts w:ascii="Arial" w:hAnsi="Arial"/>
                <w:sz w:val="18"/>
                <w:lang w:eastAsia="fi-FI"/>
              </w:rPr>
              <w:t>DC_28A_n40A</w:t>
            </w:r>
          </w:p>
          <w:p w14:paraId="02DEB33B"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DC_28</w:t>
            </w:r>
            <w:r>
              <w:rPr>
                <w:rFonts w:ascii="Arial" w:hAnsi="Arial"/>
                <w:sz w:val="18"/>
                <w:lang w:eastAsia="fi-FI"/>
              </w:rPr>
              <w:t>C</w:t>
            </w:r>
            <w:r w:rsidRPr="00DE04F0">
              <w:rPr>
                <w:rFonts w:ascii="Arial" w:hAnsi="Arial"/>
                <w:sz w:val="18"/>
                <w:lang w:eastAsia="fi-FI"/>
              </w:rPr>
              <w:t>_n40A</w:t>
            </w:r>
          </w:p>
        </w:tc>
        <w:tc>
          <w:tcPr>
            <w:tcW w:w="2280" w:type="dxa"/>
          </w:tcPr>
          <w:p w14:paraId="348E97C1"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shd w:val="clear" w:color="auto" w:fill="auto"/>
            <w:noWrap/>
          </w:tcPr>
          <w:p w14:paraId="5D609F3B"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EC97C4A" w14:textId="77777777" w:rsidR="0096111F" w:rsidRPr="00DE04F0" w:rsidRDefault="0096111F" w:rsidP="006E4FEB">
            <w:pPr>
              <w:keepNext/>
              <w:keepLines/>
              <w:spacing w:after="0"/>
              <w:jc w:val="center"/>
              <w:rPr>
                <w:rFonts w:ascii="Arial" w:hAnsi="Arial"/>
                <w:sz w:val="18"/>
                <w:lang w:eastAsia="zh-TW"/>
              </w:rPr>
            </w:pPr>
          </w:p>
        </w:tc>
      </w:tr>
      <w:tr w:rsidR="0096111F" w:rsidRPr="00DE04F0" w14:paraId="3E02939C" w14:textId="77777777" w:rsidTr="006E4FEB">
        <w:trPr>
          <w:trHeight w:val="187"/>
          <w:jc w:val="center"/>
        </w:trPr>
        <w:tc>
          <w:tcPr>
            <w:tcW w:w="2316" w:type="dxa"/>
            <w:shd w:val="clear" w:color="auto" w:fill="auto"/>
            <w:noWrap/>
          </w:tcPr>
          <w:p w14:paraId="3280C823"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14:paraId="118AB6AB"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118E6A55" w14:textId="77777777" w:rsidR="0096111F" w:rsidRPr="00DE04F0" w:rsidRDefault="0096111F" w:rsidP="006E4FEB">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F91F8CD" w14:textId="77777777" w:rsidR="0096111F" w:rsidRPr="00DE04F0" w:rsidRDefault="0096111F" w:rsidP="006E4FEB">
            <w:pPr>
              <w:keepNext/>
              <w:keepLines/>
              <w:spacing w:after="0"/>
              <w:jc w:val="center"/>
              <w:rPr>
                <w:rFonts w:ascii="Arial" w:hAnsi="Arial"/>
                <w:sz w:val="18"/>
                <w:lang w:eastAsia="ja-JP"/>
              </w:rPr>
            </w:pPr>
          </w:p>
        </w:tc>
      </w:tr>
      <w:tr w:rsidR="0096111F" w:rsidRPr="00DE04F0" w14:paraId="1C3D306B" w14:textId="77777777" w:rsidTr="006E4FEB">
        <w:trPr>
          <w:trHeight w:val="187"/>
          <w:jc w:val="center"/>
        </w:trPr>
        <w:tc>
          <w:tcPr>
            <w:tcW w:w="2316" w:type="dxa"/>
            <w:shd w:val="clear" w:color="auto" w:fill="auto"/>
            <w:noWrap/>
          </w:tcPr>
          <w:p w14:paraId="03E597ED"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14:paraId="1A0200D1"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59E621B9" w14:textId="77777777" w:rsidR="0096111F" w:rsidRPr="00DE04F0" w:rsidRDefault="0096111F" w:rsidP="006E4FEB">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CA8A134" w14:textId="77777777" w:rsidR="0096111F" w:rsidRPr="00DE04F0" w:rsidRDefault="0096111F" w:rsidP="006E4FEB">
            <w:pPr>
              <w:keepNext/>
              <w:keepLines/>
              <w:spacing w:after="0"/>
              <w:jc w:val="center"/>
              <w:rPr>
                <w:rFonts w:ascii="Arial" w:hAnsi="Arial"/>
                <w:sz w:val="18"/>
                <w:lang w:eastAsia="ja-JP"/>
              </w:rPr>
            </w:pPr>
          </w:p>
        </w:tc>
      </w:tr>
      <w:tr w:rsidR="0096111F" w:rsidRPr="00DE04F0" w14:paraId="204C67F1" w14:textId="77777777" w:rsidTr="006E4FEB">
        <w:trPr>
          <w:trHeight w:val="187"/>
          <w:jc w:val="center"/>
        </w:trPr>
        <w:tc>
          <w:tcPr>
            <w:tcW w:w="2316" w:type="dxa"/>
            <w:shd w:val="clear" w:color="auto" w:fill="auto"/>
            <w:noWrap/>
          </w:tcPr>
          <w:p w14:paraId="72773B54"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rPr>
              <w:t>DC_28A_n66A</w:t>
            </w:r>
          </w:p>
        </w:tc>
        <w:tc>
          <w:tcPr>
            <w:tcW w:w="2280" w:type="dxa"/>
          </w:tcPr>
          <w:p w14:paraId="632C0A23"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rPr>
              <w:t>DC_28A_n66A</w:t>
            </w:r>
          </w:p>
        </w:tc>
        <w:tc>
          <w:tcPr>
            <w:tcW w:w="2738" w:type="dxa"/>
            <w:shd w:val="clear" w:color="auto" w:fill="auto"/>
            <w:noWrap/>
          </w:tcPr>
          <w:p w14:paraId="2B8DCE09" w14:textId="77777777" w:rsidR="0096111F" w:rsidRPr="00DE04F0" w:rsidRDefault="0096111F" w:rsidP="006E4FEB">
            <w:pPr>
              <w:keepNext/>
              <w:keepLines/>
              <w:spacing w:after="0"/>
              <w:jc w:val="center"/>
              <w:rPr>
                <w:rFonts w:ascii="Arial" w:hAnsi="Arial"/>
                <w:sz w:val="18"/>
                <w:lang w:eastAsia="ja-JP"/>
              </w:rPr>
            </w:pPr>
            <w:r w:rsidRPr="00DE04F0">
              <w:rPr>
                <w:rFonts w:ascii="Arial" w:hAnsi="Arial"/>
                <w:sz w:val="18"/>
              </w:rPr>
              <w:t>No</w:t>
            </w:r>
          </w:p>
        </w:tc>
        <w:tc>
          <w:tcPr>
            <w:tcW w:w="2738" w:type="dxa"/>
          </w:tcPr>
          <w:p w14:paraId="7A2609A1" w14:textId="77777777" w:rsidR="0096111F" w:rsidRPr="00DE04F0" w:rsidDel="00D24888" w:rsidRDefault="0096111F" w:rsidP="006E4FEB">
            <w:pPr>
              <w:keepNext/>
              <w:keepLines/>
              <w:spacing w:after="0"/>
              <w:jc w:val="center"/>
              <w:rPr>
                <w:rFonts w:ascii="Arial" w:hAnsi="Arial"/>
                <w:sz w:val="18"/>
                <w:lang w:eastAsia="zh-CN"/>
              </w:rPr>
            </w:pPr>
          </w:p>
        </w:tc>
      </w:tr>
      <w:tr w:rsidR="0096111F" w:rsidRPr="00DE04F0" w14:paraId="7BB28E11" w14:textId="77777777" w:rsidTr="006E4FEB">
        <w:trPr>
          <w:trHeight w:val="187"/>
          <w:jc w:val="center"/>
        </w:trPr>
        <w:tc>
          <w:tcPr>
            <w:tcW w:w="2316" w:type="dxa"/>
            <w:shd w:val="clear" w:color="auto" w:fill="auto"/>
            <w:noWrap/>
          </w:tcPr>
          <w:p w14:paraId="2E3C452B"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14:paraId="59365A70"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14:paraId="15385009"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2C63187A"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0AEC46D"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zh-CN"/>
              </w:rPr>
              <w:t>No</w:t>
            </w:r>
          </w:p>
        </w:tc>
      </w:tr>
      <w:tr w:rsidR="0096111F" w:rsidRPr="00DE04F0" w14:paraId="573F49A9" w14:textId="77777777" w:rsidTr="006E4FEB">
        <w:trPr>
          <w:trHeight w:val="187"/>
          <w:jc w:val="center"/>
        </w:trPr>
        <w:tc>
          <w:tcPr>
            <w:tcW w:w="2316" w:type="dxa"/>
            <w:shd w:val="clear" w:color="auto" w:fill="auto"/>
            <w:noWrap/>
          </w:tcPr>
          <w:p w14:paraId="0C0127C7"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14:paraId="235FABAD"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2849D009"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2BEA7FC"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zh-CN"/>
              </w:rPr>
              <w:t>No</w:t>
            </w:r>
          </w:p>
        </w:tc>
      </w:tr>
      <w:tr w:rsidR="0096111F" w:rsidRPr="00DE04F0" w14:paraId="47A15801" w14:textId="77777777" w:rsidTr="006E4FEB">
        <w:trPr>
          <w:trHeight w:val="187"/>
          <w:jc w:val="center"/>
        </w:trPr>
        <w:tc>
          <w:tcPr>
            <w:tcW w:w="2316" w:type="dxa"/>
            <w:shd w:val="clear" w:color="auto" w:fill="auto"/>
            <w:noWrap/>
          </w:tcPr>
          <w:p w14:paraId="31F9AD70"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DC_28A_n78A</w:t>
            </w:r>
            <w:r w:rsidRPr="00DE04F0">
              <w:rPr>
                <w:rFonts w:ascii="Arial" w:hAnsi="Arial"/>
                <w:sz w:val="18"/>
                <w:vertAlign w:val="superscript"/>
                <w:lang w:eastAsia="fi-FI"/>
              </w:rPr>
              <w:t>7</w:t>
            </w:r>
            <w:r>
              <w:rPr>
                <w:rFonts w:ascii="Arial" w:hAnsi="Arial"/>
                <w:sz w:val="18"/>
                <w:vertAlign w:val="superscript"/>
                <w:lang w:eastAsia="fi-FI"/>
              </w:rPr>
              <w:t>,23</w:t>
            </w:r>
          </w:p>
          <w:p w14:paraId="527F81BF"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14:paraId="00A150FC"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DC_28A_n78A</w:t>
            </w:r>
            <w:r>
              <w:rPr>
                <w:rFonts w:ascii="Arial" w:hAnsi="Arial"/>
                <w:sz w:val="18"/>
                <w:vertAlign w:val="superscript"/>
                <w:lang w:eastAsia="fi-FI"/>
              </w:rPr>
              <w:t>23</w:t>
            </w:r>
          </w:p>
        </w:tc>
        <w:tc>
          <w:tcPr>
            <w:tcW w:w="2738" w:type="dxa"/>
            <w:shd w:val="clear" w:color="auto" w:fill="auto"/>
            <w:noWrap/>
          </w:tcPr>
          <w:p w14:paraId="47AC89CB"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12F1E11"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zh-CN"/>
              </w:rPr>
              <w:t>No</w:t>
            </w:r>
          </w:p>
        </w:tc>
      </w:tr>
      <w:tr w:rsidR="0096111F" w:rsidRPr="00DE04F0" w14:paraId="102415BE" w14:textId="77777777" w:rsidTr="006E4FEB">
        <w:trPr>
          <w:trHeight w:val="187"/>
          <w:jc w:val="center"/>
        </w:trPr>
        <w:tc>
          <w:tcPr>
            <w:tcW w:w="2316" w:type="dxa"/>
            <w:shd w:val="clear" w:color="auto" w:fill="auto"/>
            <w:noWrap/>
          </w:tcPr>
          <w:p w14:paraId="13B9F270"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14:paraId="5F965E85"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26B4F81F"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79F9502"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zh-CN"/>
              </w:rPr>
              <w:t>No</w:t>
            </w:r>
          </w:p>
        </w:tc>
      </w:tr>
      <w:tr w:rsidR="0096111F" w:rsidRPr="00DE04F0" w14:paraId="3AF1AEB2" w14:textId="77777777" w:rsidTr="006E4FEB">
        <w:trPr>
          <w:trHeight w:val="187"/>
          <w:jc w:val="center"/>
        </w:trPr>
        <w:tc>
          <w:tcPr>
            <w:tcW w:w="2316" w:type="dxa"/>
            <w:shd w:val="clear" w:color="auto" w:fill="auto"/>
            <w:noWrap/>
          </w:tcPr>
          <w:p w14:paraId="5362CD59"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14:paraId="106CB96F"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14:paraId="36129298"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shd w:val="clear" w:color="auto" w:fill="auto"/>
            <w:noWrap/>
          </w:tcPr>
          <w:p w14:paraId="018E9EB3"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76AE575" w14:textId="77777777" w:rsidR="0096111F" w:rsidRPr="00DE04F0" w:rsidRDefault="0096111F" w:rsidP="006E4FEB">
            <w:pPr>
              <w:keepNext/>
              <w:keepLines/>
              <w:spacing w:after="0"/>
              <w:jc w:val="center"/>
              <w:rPr>
                <w:rFonts w:ascii="Arial" w:hAnsi="Arial"/>
                <w:sz w:val="18"/>
                <w:lang w:eastAsia="fi-FI"/>
              </w:rPr>
            </w:pPr>
          </w:p>
        </w:tc>
      </w:tr>
      <w:tr w:rsidR="0096111F" w:rsidRPr="00DE04F0" w14:paraId="04F419C9" w14:textId="77777777" w:rsidTr="006E4FEB">
        <w:trPr>
          <w:trHeight w:val="187"/>
          <w:jc w:val="center"/>
        </w:trPr>
        <w:tc>
          <w:tcPr>
            <w:tcW w:w="2316" w:type="dxa"/>
            <w:shd w:val="clear" w:color="auto" w:fill="auto"/>
            <w:noWrap/>
            <w:vAlign w:val="center"/>
          </w:tcPr>
          <w:p w14:paraId="64C7A4E6" w14:textId="77777777" w:rsidR="0096111F" w:rsidRPr="00DE04F0" w:rsidRDefault="0096111F" w:rsidP="006E4FEB">
            <w:pPr>
              <w:keepNext/>
              <w:keepLines/>
              <w:spacing w:after="0"/>
              <w:jc w:val="center"/>
              <w:rPr>
                <w:rFonts w:ascii="Arial" w:hAnsi="Arial"/>
                <w:sz w:val="18"/>
                <w:lang w:eastAsia="fi-FI"/>
              </w:rPr>
            </w:pPr>
            <w:r w:rsidRPr="00E14D01">
              <w:rPr>
                <w:rFonts w:ascii="Arial" w:hAnsi="Arial" w:cs="Arial"/>
                <w:sz w:val="18"/>
                <w:szCs w:val="18"/>
                <w:lang w:val="fi-FI" w:eastAsia="fi-FI"/>
              </w:rPr>
              <w:t>DC_28A_n105A</w:t>
            </w:r>
          </w:p>
        </w:tc>
        <w:tc>
          <w:tcPr>
            <w:tcW w:w="2280" w:type="dxa"/>
            <w:vAlign w:val="center"/>
          </w:tcPr>
          <w:p w14:paraId="5A0DFB46" w14:textId="77777777" w:rsidR="0096111F" w:rsidRPr="00DE04F0" w:rsidRDefault="0096111F" w:rsidP="006E4FEB">
            <w:pPr>
              <w:keepNext/>
              <w:keepLines/>
              <w:spacing w:after="0"/>
              <w:jc w:val="center"/>
              <w:rPr>
                <w:rFonts w:ascii="Arial" w:hAnsi="Arial"/>
                <w:sz w:val="18"/>
                <w:lang w:eastAsia="fi-FI"/>
              </w:rPr>
            </w:pPr>
            <w:r w:rsidRPr="00E14D01">
              <w:rPr>
                <w:rFonts w:ascii="Arial" w:hAnsi="Arial" w:cs="Arial"/>
                <w:sz w:val="18"/>
                <w:szCs w:val="18"/>
                <w:lang w:val="fi-FI" w:eastAsia="fi-FI"/>
              </w:rPr>
              <w:t>DC_28A_n105A</w:t>
            </w:r>
            <w:r w:rsidRPr="00E14D01">
              <w:rPr>
                <w:rFonts w:ascii="Arial" w:hAnsi="Arial" w:cs="Arial"/>
                <w:sz w:val="18"/>
                <w:szCs w:val="18"/>
                <w:vertAlign w:val="superscript"/>
                <w:lang w:val="fi-FI" w:eastAsia="fi-FI"/>
              </w:rPr>
              <w:t>18</w:t>
            </w:r>
          </w:p>
        </w:tc>
        <w:tc>
          <w:tcPr>
            <w:tcW w:w="2738" w:type="dxa"/>
            <w:shd w:val="clear" w:color="auto" w:fill="auto"/>
            <w:noWrap/>
            <w:vAlign w:val="center"/>
          </w:tcPr>
          <w:p w14:paraId="656D7F99" w14:textId="77777777" w:rsidR="0096111F" w:rsidRPr="00DE04F0" w:rsidRDefault="0096111F" w:rsidP="006E4FEB">
            <w:pPr>
              <w:keepNext/>
              <w:keepLines/>
              <w:spacing w:after="0"/>
              <w:jc w:val="center"/>
              <w:rPr>
                <w:rFonts w:ascii="Arial" w:hAnsi="Arial"/>
                <w:sz w:val="18"/>
                <w:lang w:eastAsia="fi-FI"/>
              </w:rPr>
            </w:pPr>
            <w:r w:rsidRPr="00E14D01">
              <w:rPr>
                <w:rFonts w:ascii="Arial" w:hAnsi="Arial" w:cs="Arial"/>
                <w:sz w:val="18"/>
                <w:szCs w:val="18"/>
                <w:lang w:val="fi-FI" w:eastAsia="fi-FI"/>
              </w:rPr>
              <w:t>DC_28_n105</w:t>
            </w:r>
          </w:p>
        </w:tc>
        <w:tc>
          <w:tcPr>
            <w:tcW w:w="2738" w:type="dxa"/>
          </w:tcPr>
          <w:p w14:paraId="34C50240" w14:textId="77777777" w:rsidR="0096111F" w:rsidRPr="00DE04F0" w:rsidRDefault="0096111F" w:rsidP="006E4FEB">
            <w:pPr>
              <w:keepNext/>
              <w:keepLines/>
              <w:spacing w:after="0"/>
              <w:jc w:val="center"/>
              <w:rPr>
                <w:rFonts w:ascii="Arial" w:hAnsi="Arial"/>
                <w:sz w:val="18"/>
                <w:lang w:eastAsia="fi-FI"/>
              </w:rPr>
            </w:pPr>
          </w:p>
        </w:tc>
      </w:tr>
      <w:tr w:rsidR="0096111F" w:rsidRPr="00DE04F0" w14:paraId="0F685DEA" w14:textId="77777777" w:rsidTr="006E4FEB">
        <w:trPr>
          <w:trHeight w:val="187"/>
          <w:jc w:val="center"/>
        </w:trPr>
        <w:tc>
          <w:tcPr>
            <w:tcW w:w="2316" w:type="dxa"/>
            <w:shd w:val="clear" w:color="auto" w:fill="auto"/>
            <w:noWrap/>
          </w:tcPr>
          <w:p w14:paraId="238DE0E7"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14:paraId="14F9D031"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shd w:val="clear" w:color="auto" w:fill="auto"/>
            <w:noWrap/>
          </w:tcPr>
          <w:p w14:paraId="4EB4AC36"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43F673E" w14:textId="77777777" w:rsidR="0096111F" w:rsidRPr="00DE04F0" w:rsidRDefault="0096111F" w:rsidP="006E4FEB">
            <w:pPr>
              <w:keepNext/>
              <w:keepLines/>
              <w:spacing w:after="0"/>
              <w:jc w:val="center"/>
              <w:rPr>
                <w:rFonts w:ascii="Arial" w:hAnsi="Arial"/>
                <w:sz w:val="18"/>
                <w:lang w:eastAsia="zh-TW"/>
              </w:rPr>
            </w:pPr>
          </w:p>
        </w:tc>
      </w:tr>
      <w:tr w:rsidR="0096111F" w:rsidRPr="00DE04F0" w14:paraId="51027BDA" w14:textId="77777777" w:rsidTr="006E4FEB">
        <w:trPr>
          <w:trHeight w:val="187"/>
          <w:jc w:val="center"/>
        </w:trPr>
        <w:tc>
          <w:tcPr>
            <w:tcW w:w="2316" w:type="dxa"/>
            <w:shd w:val="clear" w:color="auto" w:fill="auto"/>
            <w:noWrap/>
          </w:tcPr>
          <w:p w14:paraId="31E789D0"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14:paraId="1A9EC60F"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shd w:val="clear" w:color="auto" w:fill="auto"/>
            <w:noWrap/>
          </w:tcPr>
          <w:p w14:paraId="5820EA97" w14:textId="77777777" w:rsidR="0096111F" w:rsidRPr="00DE04F0" w:rsidRDefault="0096111F" w:rsidP="006E4FEB">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1D48517" w14:textId="77777777" w:rsidR="0096111F" w:rsidRPr="00DE04F0" w:rsidRDefault="0096111F" w:rsidP="006E4FEB">
            <w:pPr>
              <w:keepNext/>
              <w:keepLines/>
              <w:spacing w:after="0"/>
              <w:jc w:val="center"/>
              <w:rPr>
                <w:rFonts w:ascii="Arial" w:eastAsia="Yu Mincho" w:hAnsi="Arial"/>
                <w:sz w:val="18"/>
                <w:lang w:eastAsia="ja-JP"/>
              </w:rPr>
            </w:pPr>
          </w:p>
        </w:tc>
      </w:tr>
      <w:tr w:rsidR="0096111F" w:rsidRPr="00DE04F0" w14:paraId="6CFBD4EA" w14:textId="77777777" w:rsidTr="006E4FEB">
        <w:trPr>
          <w:trHeight w:val="187"/>
          <w:jc w:val="center"/>
        </w:trPr>
        <w:tc>
          <w:tcPr>
            <w:tcW w:w="2316" w:type="dxa"/>
            <w:shd w:val="clear" w:color="auto" w:fill="auto"/>
            <w:noWrap/>
          </w:tcPr>
          <w:p w14:paraId="67563263"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14:paraId="70D7E8C9"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shd w:val="clear" w:color="auto" w:fill="auto"/>
            <w:noWrap/>
          </w:tcPr>
          <w:p w14:paraId="260A6BA5" w14:textId="77777777" w:rsidR="0096111F" w:rsidRPr="00DE04F0" w:rsidRDefault="0096111F" w:rsidP="006E4FEB">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8D05FE5" w14:textId="77777777" w:rsidR="0096111F" w:rsidRPr="00DE04F0" w:rsidRDefault="0096111F" w:rsidP="006E4FEB">
            <w:pPr>
              <w:keepNext/>
              <w:keepLines/>
              <w:spacing w:after="0"/>
              <w:jc w:val="center"/>
              <w:rPr>
                <w:rFonts w:ascii="Arial" w:eastAsia="Yu Mincho" w:hAnsi="Arial"/>
                <w:sz w:val="18"/>
                <w:lang w:eastAsia="ja-JP"/>
              </w:rPr>
            </w:pPr>
          </w:p>
        </w:tc>
      </w:tr>
      <w:tr w:rsidR="0096111F" w:rsidRPr="00DE04F0" w14:paraId="3F7995DF" w14:textId="77777777" w:rsidTr="006E4FEB">
        <w:trPr>
          <w:trHeight w:val="187"/>
          <w:jc w:val="center"/>
        </w:trPr>
        <w:tc>
          <w:tcPr>
            <w:tcW w:w="2316" w:type="dxa"/>
            <w:shd w:val="clear" w:color="auto" w:fill="auto"/>
            <w:noWrap/>
          </w:tcPr>
          <w:p w14:paraId="1424179C"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rPr>
              <w:t>DC_30A_n77A</w:t>
            </w:r>
          </w:p>
        </w:tc>
        <w:tc>
          <w:tcPr>
            <w:tcW w:w="2280" w:type="dxa"/>
          </w:tcPr>
          <w:p w14:paraId="47AA863A"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rPr>
              <w:t>DC_30A_n77A</w:t>
            </w:r>
          </w:p>
        </w:tc>
        <w:tc>
          <w:tcPr>
            <w:tcW w:w="2738" w:type="dxa"/>
            <w:shd w:val="clear" w:color="auto" w:fill="auto"/>
            <w:noWrap/>
          </w:tcPr>
          <w:p w14:paraId="73EC2EA4"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rPr>
              <w:t>No</w:t>
            </w:r>
          </w:p>
        </w:tc>
        <w:tc>
          <w:tcPr>
            <w:tcW w:w="2738" w:type="dxa"/>
          </w:tcPr>
          <w:p w14:paraId="46C64609" w14:textId="77777777" w:rsidR="0096111F" w:rsidRPr="00DE04F0" w:rsidRDefault="0096111F" w:rsidP="006E4FEB">
            <w:pPr>
              <w:keepNext/>
              <w:keepLines/>
              <w:spacing w:after="0"/>
              <w:jc w:val="center"/>
              <w:rPr>
                <w:rFonts w:ascii="Arial" w:hAnsi="Arial"/>
                <w:sz w:val="18"/>
                <w:lang w:eastAsia="fi-FI"/>
              </w:rPr>
            </w:pPr>
          </w:p>
        </w:tc>
      </w:tr>
      <w:tr w:rsidR="0096111F" w:rsidRPr="00DE04F0" w14:paraId="246377F6" w14:textId="77777777" w:rsidTr="006E4FEB">
        <w:trPr>
          <w:trHeight w:val="187"/>
          <w:jc w:val="center"/>
        </w:trPr>
        <w:tc>
          <w:tcPr>
            <w:tcW w:w="2316" w:type="dxa"/>
            <w:shd w:val="clear" w:color="auto" w:fill="auto"/>
            <w:noWrap/>
          </w:tcPr>
          <w:p w14:paraId="3677543E" w14:textId="77777777" w:rsidR="0096111F" w:rsidRPr="00DE04F0" w:rsidRDefault="0096111F" w:rsidP="006E4FEB">
            <w:pPr>
              <w:keepNext/>
              <w:keepLines/>
              <w:spacing w:after="0"/>
              <w:jc w:val="center"/>
              <w:rPr>
                <w:rFonts w:ascii="Arial" w:hAnsi="Arial"/>
                <w:sz w:val="18"/>
                <w:lang w:eastAsia="fr-FR"/>
              </w:rPr>
            </w:pPr>
            <w:r w:rsidRPr="00DE04F0">
              <w:rPr>
                <w:rFonts w:ascii="Arial" w:hAnsi="Arial"/>
                <w:sz w:val="18"/>
                <w:lang w:eastAsia="fi-FI"/>
              </w:rPr>
              <w:t>DC_30A_n77(2A)</w:t>
            </w:r>
            <w:r w:rsidRPr="00DE04F0">
              <w:rPr>
                <w:rFonts w:ascii="Arial" w:hAnsi="Arial"/>
                <w:sz w:val="18"/>
                <w:vertAlign w:val="superscript"/>
                <w:lang w:eastAsia="fi-FI"/>
              </w:rPr>
              <w:t>21</w:t>
            </w:r>
          </w:p>
        </w:tc>
        <w:tc>
          <w:tcPr>
            <w:tcW w:w="2280" w:type="dxa"/>
          </w:tcPr>
          <w:p w14:paraId="1AE7AC43" w14:textId="77777777" w:rsidR="0096111F" w:rsidRPr="00DE04F0" w:rsidRDefault="0096111F" w:rsidP="006E4FEB">
            <w:pPr>
              <w:keepNext/>
              <w:keepLines/>
              <w:spacing w:after="0"/>
              <w:jc w:val="center"/>
              <w:rPr>
                <w:rFonts w:ascii="Arial" w:hAnsi="Arial"/>
                <w:sz w:val="18"/>
              </w:rPr>
            </w:pPr>
            <w:r w:rsidRPr="00DE04F0">
              <w:rPr>
                <w:rFonts w:ascii="Arial" w:hAnsi="Arial"/>
                <w:sz w:val="18"/>
                <w:lang w:eastAsia="fi-FI"/>
              </w:rPr>
              <w:t>DC_30A_n77A</w:t>
            </w:r>
            <w:r w:rsidRPr="00DE04F0">
              <w:rPr>
                <w:rFonts w:ascii="Arial" w:hAnsi="Arial"/>
                <w:sz w:val="18"/>
                <w:vertAlign w:val="superscript"/>
                <w:lang w:eastAsia="fi-FI"/>
              </w:rPr>
              <w:t>21</w:t>
            </w:r>
          </w:p>
        </w:tc>
        <w:tc>
          <w:tcPr>
            <w:tcW w:w="2738" w:type="dxa"/>
            <w:shd w:val="clear" w:color="auto" w:fill="auto"/>
            <w:noWrap/>
          </w:tcPr>
          <w:p w14:paraId="44C842BB" w14:textId="77777777" w:rsidR="0096111F" w:rsidRPr="00DE04F0" w:rsidRDefault="0096111F" w:rsidP="006E4FEB">
            <w:pPr>
              <w:keepNext/>
              <w:keepLines/>
              <w:spacing w:after="0"/>
              <w:jc w:val="center"/>
              <w:rPr>
                <w:rFonts w:ascii="Arial" w:hAnsi="Arial"/>
                <w:sz w:val="18"/>
              </w:rPr>
            </w:pPr>
            <w:r w:rsidRPr="00DE04F0">
              <w:rPr>
                <w:rFonts w:ascii="Arial" w:hAnsi="Arial"/>
                <w:sz w:val="18"/>
              </w:rPr>
              <w:t>No</w:t>
            </w:r>
          </w:p>
        </w:tc>
        <w:tc>
          <w:tcPr>
            <w:tcW w:w="2738" w:type="dxa"/>
          </w:tcPr>
          <w:p w14:paraId="51B4E935" w14:textId="77777777" w:rsidR="0096111F" w:rsidRPr="00DE04F0" w:rsidRDefault="0096111F" w:rsidP="006E4FEB">
            <w:pPr>
              <w:keepNext/>
              <w:keepLines/>
              <w:spacing w:after="0"/>
              <w:jc w:val="center"/>
              <w:rPr>
                <w:rFonts w:ascii="Arial" w:hAnsi="Arial"/>
                <w:sz w:val="18"/>
                <w:lang w:eastAsia="fi-FI"/>
              </w:rPr>
            </w:pPr>
          </w:p>
        </w:tc>
      </w:tr>
      <w:tr w:rsidR="0096111F" w:rsidRPr="00DE04F0" w14:paraId="0DFDCC67" w14:textId="77777777" w:rsidTr="006E4FEB">
        <w:trPr>
          <w:trHeight w:val="187"/>
          <w:jc w:val="center"/>
        </w:trPr>
        <w:tc>
          <w:tcPr>
            <w:tcW w:w="2316" w:type="dxa"/>
            <w:shd w:val="clear" w:color="auto" w:fill="auto"/>
            <w:noWrap/>
            <w:vAlign w:val="center"/>
          </w:tcPr>
          <w:p w14:paraId="16FDECD0" w14:textId="77777777" w:rsidR="0096111F" w:rsidRPr="00DE04F0" w:rsidRDefault="0096111F" w:rsidP="006E4FEB">
            <w:pPr>
              <w:keepNext/>
              <w:keepLines/>
              <w:spacing w:after="0"/>
              <w:jc w:val="center"/>
              <w:rPr>
                <w:rFonts w:ascii="Arial" w:hAnsi="Arial"/>
                <w:sz w:val="18"/>
              </w:rPr>
            </w:pPr>
            <w:r w:rsidRPr="00DE04F0">
              <w:rPr>
                <w:rFonts w:ascii="Arial" w:hAnsi="Arial"/>
                <w:sz w:val="18"/>
                <w:lang w:eastAsia="fr-FR"/>
              </w:rPr>
              <w:t>DC_38A_n1A</w:t>
            </w:r>
          </w:p>
        </w:tc>
        <w:tc>
          <w:tcPr>
            <w:tcW w:w="2280" w:type="dxa"/>
            <w:vAlign w:val="center"/>
          </w:tcPr>
          <w:p w14:paraId="2672B63D" w14:textId="77777777" w:rsidR="0096111F" w:rsidRPr="00DE04F0" w:rsidRDefault="0096111F" w:rsidP="006E4FEB">
            <w:pPr>
              <w:keepNext/>
              <w:keepLines/>
              <w:spacing w:after="0"/>
              <w:jc w:val="center"/>
              <w:rPr>
                <w:rFonts w:ascii="Arial" w:hAnsi="Arial"/>
                <w:sz w:val="18"/>
              </w:rPr>
            </w:pPr>
            <w:r w:rsidRPr="00DE04F0">
              <w:rPr>
                <w:rFonts w:ascii="Arial" w:hAnsi="Arial"/>
                <w:sz w:val="18"/>
              </w:rPr>
              <w:t>DC_38A_n1A</w:t>
            </w:r>
          </w:p>
        </w:tc>
        <w:tc>
          <w:tcPr>
            <w:tcW w:w="2738" w:type="dxa"/>
            <w:shd w:val="clear" w:color="auto" w:fill="auto"/>
            <w:noWrap/>
            <w:vAlign w:val="center"/>
          </w:tcPr>
          <w:p w14:paraId="19C6115D" w14:textId="77777777" w:rsidR="0096111F" w:rsidRPr="00DE04F0" w:rsidRDefault="0096111F" w:rsidP="006E4FEB">
            <w:pPr>
              <w:keepNext/>
              <w:keepLines/>
              <w:spacing w:after="0"/>
              <w:jc w:val="center"/>
              <w:rPr>
                <w:rFonts w:ascii="Arial" w:hAnsi="Arial"/>
                <w:sz w:val="18"/>
              </w:rPr>
            </w:pPr>
            <w:r w:rsidRPr="00DE04F0">
              <w:rPr>
                <w:rFonts w:ascii="Arial" w:hAnsi="Arial"/>
                <w:sz w:val="18"/>
              </w:rPr>
              <w:t>No</w:t>
            </w:r>
          </w:p>
        </w:tc>
        <w:tc>
          <w:tcPr>
            <w:tcW w:w="2738" w:type="dxa"/>
          </w:tcPr>
          <w:p w14:paraId="5E94D009" w14:textId="77777777" w:rsidR="0096111F" w:rsidRPr="00DE04F0" w:rsidRDefault="0096111F" w:rsidP="006E4FEB">
            <w:pPr>
              <w:keepNext/>
              <w:keepLines/>
              <w:spacing w:after="0"/>
              <w:jc w:val="center"/>
              <w:rPr>
                <w:rFonts w:ascii="Arial" w:hAnsi="Arial"/>
                <w:sz w:val="18"/>
                <w:lang w:eastAsia="fi-FI"/>
              </w:rPr>
            </w:pPr>
          </w:p>
        </w:tc>
      </w:tr>
      <w:tr w:rsidR="0096111F" w:rsidRPr="00DE04F0" w14:paraId="77228E52" w14:textId="77777777" w:rsidTr="006E4FEB">
        <w:trPr>
          <w:trHeight w:val="187"/>
          <w:jc w:val="center"/>
        </w:trPr>
        <w:tc>
          <w:tcPr>
            <w:tcW w:w="2316" w:type="dxa"/>
            <w:shd w:val="clear" w:color="auto" w:fill="auto"/>
            <w:noWrap/>
            <w:vAlign w:val="center"/>
          </w:tcPr>
          <w:p w14:paraId="5C974ACE" w14:textId="77777777" w:rsidR="0096111F" w:rsidRPr="00DE04F0" w:rsidRDefault="0096111F" w:rsidP="006E4FEB">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r w:rsidRPr="00DE04F0">
              <w:rPr>
                <w:rFonts w:ascii="Arial" w:hAnsi="Arial"/>
                <w:sz w:val="18"/>
                <w:lang w:eastAsia="fi-FI"/>
              </w:rPr>
              <w:t>A_n</w:t>
            </w:r>
            <w:r w:rsidRPr="00DE04F0">
              <w:rPr>
                <w:rFonts w:ascii="Arial" w:hAnsi="Arial" w:hint="eastAsia"/>
                <w:sz w:val="18"/>
                <w:lang w:val="en-US" w:eastAsia="zh-CN"/>
              </w:rPr>
              <w:t>3</w:t>
            </w:r>
            <w:r w:rsidRPr="00DE04F0">
              <w:rPr>
                <w:rFonts w:ascii="Arial" w:hAnsi="Arial"/>
                <w:sz w:val="18"/>
                <w:lang w:eastAsia="fi-FI"/>
              </w:rPr>
              <w:t>A</w:t>
            </w:r>
          </w:p>
        </w:tc>
        <w:tc>
          <w:tcPr>
            <w:tcW w:w="2280" w:type="dxa"/>
            <w:vAlign w:val="center"/>
          </w:tcPr>
          <w:p w14:paraId="331DB44D" w14:textId="77777777" w:rsidR="0096111F" w:rsidRPr="00DE04F0" w:rsidRDefault="0096111F" w:rsidP="006E4FEB">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r w:rsidRPr="00DE04F0">
              <w:rPr>
                <w:rFonts w:ascii="Arial" w:hAnsi="Arial"/>
                <w:sz w:val="18"/>
                <w:lang w:eastAsia="fi-FI"/>
              </w:rPr>
              <w:t>A_n</w:t>
            </w:r>
            <w:r w:rsidRPr="00DE04F0">
              <w:rPr>
                <w:rFonts w:ascii="Arial" w:hAnsi="Arial" w:hint="eastAsia"/>
                <w:sz w:val="18"/>
                <w:lang w:val="en-US" w:eastAsia="zh-CN"/>
              </w:rPr>
              <w:t>3</w:t>
            </w:r>
            <w:r w:rsidRPr="00DE04F0">
              <w:rPr>
                <w:rFonts w:ascii="Arial" w:hAnsi="Arial"/>
                <w:sz w:val="18"/>
                <w:lang w:eastAsia="fi-FI"/>
              </w:rPr>
              <w:t>A</w:t>
            </w:r>
          </w:p>
        </w:tc>
        <w:tc>
          <w:tcPr>
            <w:tcW w:w="2738" w:type="dxa"/>
            <w:shd w:val="clear" w:color="auto" w:fill="auto"/>
            <w:noWrap/>
            <w:vAlign w:val="center"/>
          </w:tcPr>
          <w:p w14:paraId="159AC44B" w14:textId="77777777" w:rsidR="0096111F" w:rsidRPr="00DE04F0" w:rsidRDefault="0096111F" w:rsidP="006E4FEB">
            <w:pPr>
              <w:keepNext/>
              <w:keepLines/>
              <w:spacing w:after="0"/>
              <w:jc w:val="center"/>
              <w:rPr>
                <w:rFonts w:ascii="Arial" w:hAnsi="Arial"/>
                <w:sz w:val="18"/>
              </w:rPr>
            </w:pPr>
            <w:r w:rsidRPr="00DE04F0">
              <w:rPr>
                <w:rFonts w:ascii="Arial" w:eastAsia="Yu Mincho" w:hAnsi="Arial" w:hint="eastAsia"/>
                <w:sz w:val="18"/>
                <w:lang w:eastAsia="ja-JP"/>
              </w:rPr>
              <w:t>No</w:t>
            </w:r>
          </w:p>
        </w:tc>
        <w:tc>
          <w:tcPr>
            <w:tcW w:w="2738" w:type="dxa"/>
          </w:tcPr>
          <w:p w14:paraId="6D692E4F" w14:textId="77777777" w:rsidR="0096111F" w:rsidRPr="00DE04F0" w:rsidRDefault="0096111F" w:rsidP="006E4FEB">
            <w:pPr>
              <w:keepNext/>
              <w:keepLines/>
              <w:spacing w:after="0"/>
              <w:jc w:val="center"/>
              <w:rPr>
                <w:rFonts w:ascii="Arial" w:hAnsi="Arial"/>
                <w:sz w:val="18"/>
                <w:lang w:eastAsia="fi-FI"/>
              </w:rPr>
            </w:pPr>
          </w:p>
        </w:tc>
      </w:tr>
      <w:tr w:rsidR="0096111F" w:rsidRPr="00DE04F0" w14:paraId="63F90105" w14:textId="77777777" w:rsidTr="006E4FEB">
        <w:trPr>
          <w:trHeight w:val="187"/>
          <w:jc w:val="center"/>
        </w:trPr>
        <w:tc>
          <w:tcPr>
            <w:tcW w:w="2316" w:type="dxa"/>
            <w:shd w:val="clear" w:color="auto" w:fill="auto"/>
            <w:noWrap/>
            <w:vAlign w:val="center"/>
          </w:tcPr>
          <w:p w14:paraId="03BAE949" w14:textId="77777777" w:rsidR="0096111F" w:rsidRPr="00DE04F0" w:rsidRDefault="0096111F" w:rsidP="006E4FEB">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14:paraId="349454FC" w14:textId="77777777" w:rsidR="0096111F" w:rsidRPr="00DE04F0" w:rsidRDefault="0096111F" w:rsidP="006E4FEB">
            <w:pPr>
              <w:keepNext/>
              <w:keepLines/>
              <w:spacing w:after="0"/>
              <w:jc w:val="center"/>
              <w:rPr>
                <w:rFonts w:ascii="Arial" w:hAnsi="Arial"/>
                <w:sz w:val="18"/>
              </w:rPr>
            </w:pPr>
            <w:r w:rsidRPr="00DE04F0">
              <w:rPr>
                <w:rFonts w:ascii="Arial" w:hAnsi="Arial"/>
                <w:sz w:val="18"/>
              </w:rPr>
              <w:t>DC_38A_n8A</w:t>
            </w:r>
          </w:p>
        </w:tc>
        <w:tc>
          <w:tcPr>
            <w:tcW w:w="2738" w:type="dxa"/>
            <w:shd w:val="clear" w:color="auto" w:fill="auto"/>
            <w:noWrap/>
            <w:vAlign w:val="center"/>
          </w:tcPr>
          <w:p w14:paraId="398D1B9E" w14:textId="77777777" w:rsidR="0096111F" w:rsidRPr="00DE04F0" w:rsidRDefault="0096111F" w:rsidP="006E4FEB">
            <w:pPr>
              <w:keepNext/>
              <w:keepLines/>
              <w:spacing w:after="0"/>
              <w:jc w:val="center"/>
              <w:rPr>
                <w:rFonts w:ascii="Arial" w:hAnsi="Arial"/>
                <w:sz w:val="18"/>
              </w:rPr>
            </w:pPr>
            <w:r w:rsidRPr="00DE04F0">
              <w:rPr>
                <w:rFonts w:ascii="Arial" w:hAnsi="Arial"/>
                <w:sz w:val="18"/>
              </w:rPr>
              <w:t>No</w:t>
            </w:r>
          </w:p>
        </w:tc>
        <w:tc>
          <w:tcPr>
            <w:tcW w:w="2738" w:type="dxa"/>
          </w:tcPr>
          <w:p w14:paraId="75694E98" w14:textId="77777777" w:rsidR="0096111F" w:rsidRPr="00DE04F0" w:rsidRDefault="0096111F" w:rsidP="006E4FEB">
            <w:pPr>
              <w:keepNext/>
              <w:keepLines/>
              <w:spacing w:after="0"/>
              <w:jc w:val="center"/>
              <w:rPr>
                <w:rFonts w:ascii="Arial" w:hAnsi="Arial"/>
                <w:sz w:val="18"/>
                <w:lang w:eastAsia="fi-FI"/>
              </w:rPr>
            </w:pPr>
          </w:p>
        </w:tc>
      </w:tr>
      <w:tr w:rsidR="0096111F" w:rsidRPr="00DE04F0" w14:paraId="189A7473" w14:textId="77777777" w:rsidTr="006E4FEB">
        <w:trPr>
          <w:trHeight w:val="187"/>
          <w:jc w:val="center"/>
        </w:trPr>
        <w:tc>
          <w:tcPr>
            <w:tcW w:w="2316" w:type="dxa"/>
            <w:shd w:val="clear" w:color="auto" w:fill="auto"/>
            <w:noWrap/>
          </w:tcPr>
          <w:p w14:paraId="62A91AEB"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rPr>
              <w:lastRenderedPageBreak/>
              <w:t>DC_38A_n28A</w:t>
            </w:r>
          </w:p>
        </w:tc>
        <w:tc>
          <w:tcPr>
            <w:tcW w:w="2280" w:type="dxa"/>
          </w:tcPr>
          <w:p w14:paraId="0C7A9E1D"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rPr>
              <w:t>DC_38A_n28A</w:t>
            </w:r>
          </w:p>
        </w:tc>
        <w:tc>
          <w:tcPr>
            <w:tcW w:w="2738" w:type="dxa"/>
            <w:shd w:val="clear" w:color="auto" w:fill="auto"/>
            <w:noWrap/>
          </w:tcPr>
          <w:p w14:paraId="571071DC"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rPr>
              <w:t>No</w:t>
            </w:r>
          </w:p>
        </w:tc>
        <w:tc>
          <w:tcPr>
            <w:tcW w:w="2738" w:type="dxa"/>
          </w:tcPr>
          <w:p w14:paraId="2CECEF06" w14:textId="77777777" w:rsidR="0096111F" w:rsidRPr="00DE04F0" w:rsidRDefault="0096111F" w:rsidP="006E4FEB">
            <w:pPr>
              <w:keepNext/>
              <w:keepLines/>
              <w:spacing w:after="0"/>
              <w:jc w:val="center"/>
              <w:rPr>
                <w:rFonts w:ascii="Arial" w:hAnsi="Arial"/>
                <w:sz w:val="18"/>
                <w:lang w:eastAsia="fi-FI"/>
              </w:rPr>
            </w:pPr>
          </w:p>
        </w:tc>
      </w:tr>
      <w:tr w:rsidR="0096111F" w:rsidRPr="00DE04F0" w14:paraId="661F84B2" w14:textId="77777777" w:rsidTr="006E4FEB">
        <w:trPr>
          <w:trHeight w:val="187"/>
          <w:jc w:val="center"/>
        </w:trPr>
        <w:tc>
          <w:tcPr>
            <w:tcW w:w="2316" w:type="dxa"/>
            <w:shd w:val="clear" w:color="auto" w:fill="auto"/>
            <w:noWrap/>
          </w:tcPr>
          <w:p w14:paraId="78722D40"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14:paraId="4F3EE969"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shd w:val="clear" w:color="auto" w:fill="auto"/>
            <w:noWrap/>
          </w:tcPr>
          <w:p w14:paraId="3B8D300B"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278FA1A" w14:textId="77777777" w:rsidR="0096111F" w:rsidRPr="00DE04F0" w:rsidRDefault="0096111F" w:rsidP="006E4FEB">
            <w:pPr>
              <w:keepNext/>
              <w:keepLines/>
              <w:spacing w:after="0"/>
              <w:jc w:val="center"/>
              <w:rPr>
                <w:rFonts w:ascii="Arial" w:hAnsi="Arial"/>
                <w:sz w:val="18"/>
                <w:lang w:eastAsia="fi-FI"/>
              </w:rPr>
            </w:pPr>
          </w:p>
        </w:tc>
      </w:tr>
      <w:tr w:rsidR="0096111F" w:rsidRPr="00DE04F0" w14:paraId="2C454E5F" w14:textId="77777777" w:rsidTr="006E4FEB">
        <w:trPr>
          <w:trHeight w:val="187"/>
          <w:jc w:val="center"/>
        </w:trPr>
        <w:tc>
          <w:tcPr>
            <w:tcW w:w="2316" w:type="dxa"/>
            <w:shd w:val="clear" w:color="auto" w:fill="auto"/>
            <w:noWrap/>
            <w:vAlign w:val="center"/>
          </w:tcPr>
          <w:p w14:paraId="623284EB" w14:textId="77777777" w:rsidR="0096111F" w:rsidRPr="00DE04F0" w:rsidRDefault="0096111F" w:rsidP="006E4FEB">
            <w:pPr>
              <w:keepNext/>
              <w:keepLines/>
              <w:spacing w:after="0"/>
              <w:jc w:val="center"/>
              <w:rPr>
                <w:rFonts w:ascii="Arial" w:hAnsi="Arial"/>
                <w:sz w:val="18"/>
                <w:lang w:val="fi-FI" w:eastAsia="fi-FI"/>
              </w:rPr>
            </w:pPr>
            <w:r w:rsidRPr="00DE04F0">
              <w:rPr>
                <w:rFonts w:ascii="Arial" w:hAnsi="Arial"/>
                <w:sz w:val="18"/>
                <w:lang w:val="fi-FI" w:eastAsia="fi-FI"/>
              </w:rPr>
              <w:t>DC_38A_n79A</w:t>
            </w:r>
          </w:p>
          <w:p w14:paraId="4722068F" w14:textId="77777777" w:rsidR="0096111F" w:rsidRPr="00DE04F0" w:rsidRDefault="0096111F" w:rsidP="006E4FEB">
            <w:pPr>
              <w:keepNext/>
              <w:keepLines/>
              <w:spacing w:after="0"/>
              <w:jc w:val="center"/>
              <w:rPr>
                <w:rFonts w:ascii="Arial" w:hAnsi="Arial"/>
                <w:sz w:val="18"/>
                <w:lang w:eastAsia="zh-CN"/>
              </w:rPr>
            </w:pPr>
            <w:r w:rsidRPr="00DE04F0">
              <w:rPr>
                <w:rFonts w:ascii="Arial" w:hAnsi="Arial"/>
                <w:sz w:val="18"/>
                <w:lang w:val="fi-FI" w:eastAsia="fi-FI"/>
              </w:rPr>
              <w:t>DC_38A_n79C</w:t>
            </w:r>
          </w:p>
        </w:tc>
        <w:tc>
          <w:tcPr>
            <w:tcW w:w="2280" w:type="dxa"/>
            <w:vAlign w:val="center"/>
          </w:tcPr>
          <w:p w14:paraId="7F6277F5" w14:textId="77777777" w:rsidR="0096111F" w:rsidRPr="00DE04F0" w:rsidRDefault="0096111F" w:rsidP="006E4FEB">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shd w:val="clear" w:color="auto" w:fill="auto"/>
            <w:noWrap/>
          </w:tcPr>
          <w:p w14:paraId="7FA0F44D"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5CC92961" w14:textId="77777777" w:rsidR="0096111F" w:rsidRPr="00DE04F0" w:rsidRDefault="0096111F" w:rsidP="006E4FEB">
            <w:pPr>
              <w:keepNext/>
              <w:keepLines/>
              <w:spacing w:after="0"/>
              <w:jc w:val="center"/>
              <w:rPr>
                <w:rFonts w:ascii="Arial" w:hAnsi="Arial"/>
                <w:sz w:val="18"/>
                <w:lang w:eastAsia="zh-TW"/>
              </w:rPr>
            </w:pPr>
          </w:p>
        </w:tc>
      </w:tr>
      <w:tr w:rsidR="0096111F" w:rsidRPr="00DE04F0" w14:paraId="7BDABD8C" w14:textId="77777777" w:rsidTr="006E4FEB">
        <w:trPr>
          <w:trHeight w:val="187"/>
          <w:jc w:val="center"/>
        </w:trPr>
        <w:tc>
          <w:tcPr>
            <w:tcW w:w="2316" w:type="dxa"/>
            <w:shd w:val="clear" w:color="auto" w:fill="auto"/>
            <w:noWrap/>
          </w:tcPr>
          <w:p w14:paraId="79DC6E12"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zh-CN"/>
              </w:rPr>
              <w:t>DC_39A_n40A</w:t>
            </w:r>
            <w:r w:rsidRPr="00DE04F0">
              <w:rPr>
                <w:rFonts w:ascii="Arial" w:hAnsi="Arial"/>
                <w:sz w:val="18"/>
                <w:vertAlign w:val="superscript"/>
                <w:lang w:eastAsia="zh-CN"/>
              </w:rPr>
              <w:t>3</w:t>
            </w:r>
          </w:p>
        </w:tc>
        <w:tc>
          <w:tcPr>
            <w:tcW w:w="2280" w:type="dxa"/>
          </w:tcPr>
          <w:p w14:paraId="1877A765"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shd w:val="clear" w:color="auto" w:fill="auto"/>
            <w:noWrap/>
          </w:tcPr>
          <w:p w14:paraId="415D9519"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E2DBDE5" w14:textId="77777777" w:rsidR="0096111F" w:rsidRPr="00DE04F0" w:rsidRDefault="0096111F" w:rsidP="006E4FEB">
            <w:pPr>
              <w:keepNext/>
              <w:keepLines/>
              <w:spacing w:after="0"/>
              <w:jc w:val="center"/>
              <w:rPr>
                <w:rFonts w:ascii="Arial" w:hAnsi="Arial"/>
                <w:sz w:val="18"/>
                <w:lang w:eastAsia="zh-TW"/>
              </w:rPr>
            </w:pPr>
          </w:p>
        </w:tc>
      </w:tr>
      <w:tr w:rsidR="0096111F" w:rsidRPr="00DE04F0" w14:paraId="10F1629F" w14:textId="77777777" w:rsidTr="006E4FEB">
        <w:trPr>
          <w:trHeight w:val="187"/>
          <w:jc w:val="center"/>
        </w:trPr>
        <w:tc>
          <w:tcPr>
            <w:tcW w:w="2316" w:type="dxa"/>
            <w:shd w:val="clear" w:color="auto" w:fill="auto"/>
            <w:noWrap/>
          </w:tcPr>
          <w:p w14:paraId="11A6AF61" w14:textId="77777777" w:rsidR="0096111F" w:rsidRPr="00DE04F0" w:rsidRDefault="0096111F" w:rsidP="006E4FEB">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p w14:paraId="42A2D81B" w14:textId="77777777" w:rsidR="0096111F" w:rsidRPr="00DE04F0" w:rsidRDefault="0096111F" w:rsidP="006E4FEB">
            <w:pPr>
              <w:keepNext/>
              <w:keepLines/>
              <w:spacing w:after="0"/>
              <w:jc w:val="center"/>
              <w:rPr>
                <w:rFonts w:ascii="Arial" w:hAnsi="Arial"/>
                <w:sz w:val="18"/>
                <w:lang w:eastAsia="zh-CN"/>
              </w:rPr>
            </w:pPr>
            <w:r w:rsidRPr="00DE04F0">
              <w:rPr>
                <w:rFonts w:ascii="Arial" w:hAnsi="Arial"/>
                <w:sz w:val="18"/>
                <w:lang w:eastAsia="zh-CN"/>
              </w:rPr>
              <w:t>DC_39C_n41A</w:t>
            </w:r>
          </w:p>
          <w:p w14:paraId="7C4962AA"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DC_39A_n41C</w:t>
            </w:r>
          </w:p>
        </w:tc>
        <w:tc>
          <w:tcPr>
            <w:tcW w:w="2280" w:type="dxa"/>
          </w:tcPr>
          <w:p w14:paraId="265B1250"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14:paraId="0EDA58F6"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zh-CN"/>
              </w:rPr>
              <w:t>DC_39C_n41A</w:t>
            </w:r>
          </w:p>
        </w:tc>
        <w:tc>
          <w:tcPr>
            <w:tcW w:w="2738" w:type="dxa"/>
            <w:shd w:val="clear" w:color="auto" w:fill="auto"/>
            <w:noWrap/>
          </w:tcPr>
          <w:p w14:paraId="69939D4C"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F0654D5"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sz w:val="18"/>
                <w:lang w:eastAsia="zh-CN"/>
              </w:rPr>
              <w:t>No</w:t>
            </w:r>
          </w:p>
        </w:tc>
      </w:tr>
      <w:tr w:rsidR="0096111F" w:rsidRPr="00DE04F0" w14:paraId="19FC7723" w14:textId="77777777" w:rsidTr="006E4FEB">
        <w:trPr>
          <w:trHeight w:val="187"/>
          <w:jc w:val="center"/>
        </w:trPr>
        <w:tc>
          <w:tcPr>
            <w:tcW w:w="2316" w:type="dxa"/>
            <w:shd w:val="clear" w:color="auto" w:fill="auto"/>
            <w:noWrap/>
          </w:tcPr>
          <w:p w14:paraId="17612F2D"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DC_39A_n78A</w:t>
            </w:r>
            <w:r w:rsidRPr="00DE04F0">
              <w:rPr>
                <w:rFonts w:ascii="Arial" w:hAnsi="Arial"/>
                <w:sz w:val="18"/>
                <w:vertAlign w:val="superscript"/>
                <w:lang w:eastAsia="fi-FI"/>
              </w:rPr>
              <w:t>5,7</w:t>
            </w:r>
          </w:p>
        </w:tc>
        <w:tc>
          <w:tcPr>
            <w:tcW w:w="2280" w:type="dxa"/>
          </w:tcPr>
          <w:p w14:paraId="065B9AC8"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14:paraId="034D9E70"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3C3CF81" w14:textId="77777777" w:rsidR="0096111F" w:rsidRPr="00DE04F0" w:rsidRDefault="0096111F" w:rsidP="006E4FEB">
            <w:pPr>
              <w:keepNext/>
              <w:keepLines/>
              <w:spacing w:after="0"/>
              <w:jc w:val="center"/>
              <w:rPr>
                <w:rFonts w:ascii="Arial" w:hAnsi="Arial"/>
                <w:sz w:val="18"/>
                <w:lang w:eastAsia="fi-FI"/>
              </w:rPr>
            </w:pPr>
          </w:p>
        </w:tc>
      </w:tr>
      <w:tr w:rsidR="0096111F" w:rsidRPr="00DE04F0" w14:paraId="4B2FBB46" w14:textId="77777777" w:rsidTr="006E4FEB">
        <w:trPr>
          <w:trHeight w:val="187"/>
          <w:jc w:val="center"/>
        </w:trPr>
        <w:tc>
          <w:tcPr>
            <w:tcW w:w="2316" w:type="dxa"/>
            <w:shd w:val="clear" w:color="auto" w:fill="auto"/>
            <w:noWrap/>
          </w:tcPr>
          <w:p w14:paraId="05733A15" w14:textId="77777777" w:rsidR="0096111F" w:rsidRPr="00DE04F0" w:rsidRDefault="0096111F" w:rsidP="006E4FEB">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3087EC3B"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697E5A8A"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14:paraId="2F64486F"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53B9E2C"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zh-CN"/>
              </w:rPr>
              <w:t>No</w:t>
            </w:r>
          </w:p>
        </w:tc>
      </w:tr>
      <w:tr w:rsidR="0096111F" w:rsidRPr="00DE04F0" w14:paraId="61ACDA46" w14:textId="77777777" w:rsidTr="006E4FEB">
        <w:trPr>
          <w:trHeight w:val="187"/>
          <w:jc w:val="center"/>
        </w:trPr>
        <w:tc>
          <w:tcPr>
            <w:tcW w:w="2316" w:type="dxa"/>
            <w:shd w:val="clear" w:color="auto" w:fill="auto"/>
            <w:noWrap/>
          </w:tcPr>
          <w:p w14:paraId="01305C9A"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375D3033"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0D0EED79"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10B8EAD7" w14:textId="77777777" w:rsidR="0096111F" w:rsidRPr="00DE04F0" w:rsidRDefault="0096111F" w:rsidP="006E4FEB">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115F035" w14:textId="77777777" w:rsidR="0096111F" w:rsidRPr="00DE04F0" w:rsidRDefault="0096111F" w:rsidP="006E4FEB">
            <w:pPr>
              <w:keepNext/>
              <w:keepLines/>
              <w:spacing w:after="0"/>
              <w:jc w:val="center"/>
              <w:rPr>
                <w:rFonts w:ascii="Arial" w:eastAsia="MS Mincho" w:hAnsi="Arial"/>
                <w:sz w:val="18"/>
              </w:rPr>
            </w:pPr>
          </w:p>
        </w:tc>
      </w:tr>
      <w:tr w:rsidR="0096111F" w:rsidRPr="00DE04F0" w14:paraId="363F9134" w14:textId="77777777" w:rsidTr="006E4FEB">
        <w:trPr>
          <w:trHeight w:val="187"/>
          <w:jc w:val="center"/>
        </w:trPr>
        <w:tc>
          <w:tcPr>
            <w:tcW w:w="2316" w:type="dxa"/>
            <w:shd w:val="clear" w:color="auto" w:fill="auto"/>
            <w:noWrap/>
          </w:tcPr>
          <w:p w14:paraId="3F3E9209" w14:textId="77777777" w:rsidR="0096111F" w:rsidRPr="00DE04F0" w:rsidRDefault="0096111F" w:rsidP="006E4FEB">
            <w:pPr>
              <w:keepNext/>
              <w:keepLines/>
              <w:spacing w:after="0"/>
              <w:jc w:val="center"/>
              <w:rPr>
                <w:rFonts w:ascii="Arial" w:hAnsi="Arial"/>
                <w:sz w:val="18"/>
                <w:lang w:eastAsia="fi-FI"/>
              </w:rPr>
            </w:pPr>
            <w:r w:rsidRPr="00796F9A">
              <w:rPr>
                <w:rFonts w:ascii="Arial" w:eastAsia="PMingLiU" w:hAnsi="Arial" w:cs="Arial"/>
                <w:sz w:val="18"/>
                <w:szCs w:val="18"/>
                <w:lang w:val="fi-FI" w:eastAsia="fi-FI"/>
              </w:rPr>
              <w:t>DC_40A_n3A</w:t>
            </w:r>
          </w:p>
        </w:tc>
        <w:tc>
          <w:tcPr>
            <w:tcW w:w="2280" w:type="dxa"/>
          </w:tcPr>
          <w:p w14:paraId="5E753E9B" w14:textId="77777777" w:rsidR="0096111F" w:rsidRPr="00DE04F0" w:rsidRDefault="0096111F" w:rsidP="006E4FEB">
            <w:pPr>
              <w:keepNext/>
              <w:keepLines/>
              <w:spacing w:after="0"/>
              <w:jc w:val="center"/>
              <w:rPr>
                <w:rFonts w:ascii="Arial" w:hAnsi="Arial"/>
                <w:sz w:val="18"/>
                <w:lang w:eastAsia="fi-FI"/>
              </w:rPr>
            </w:pPr>
            <w:r w:rsidRPr="00796F9A">
              <w:rPr>
                <w:rFonts w:ascii="Arial" w:hAnsi="Arial" w:cs="Arial"/>
                <w:sz w:val="18"/>
                <w:szCs w:val="18"/>
                <w:lang w:val="fi-FI" w:eastAsia="fi-FI"/>
              </w:rPr>
              <w:t>DC_40A_n3A</w:t>
            </w:r>
          </w:p>
        </w:tc>
        <w:tc>
          <w:tcPr>
            <w:tcW w:w="2738" w:type="dxa"/>
            <w:shd w:val="clear" w:color="auto" w:fill="auto"/>
            <w:noWrap/>
          </w:tcPr>
          <w:p w14:paraId="52EFAA42" w14:textId="77777777" w:rsidR="0096111F" w:rsidRPr="00DE04F0" w:rsidRDefault="0096111F" w:rsidP="006E4FEB">
            <w:pPr>
              <w:keepNext/>
              <w:keepLines/>
              <w:spacing w:after="0"/>
              <w:jc w:val="center"/>
              <w:rPr>
                <w:rFonts w:ascii="Arial" w:eastAsia="MS Mincho" w:hAnsi="Arial"/>
                <w:sz w:val="18"/>
              </w:rPr>
            </w:pPr>
            <w:r w:rsidRPr="00B50379">
              <w:rPr>
                <w:rFonts w:ascii="Arial" w:hAnsi="Arial" w:cs="Arial"/>
                <w:sz w:val="18"/>
                <w:szCs w:val="18"/>
                <w:lang w:eastAsia="zh-TW"/>
              </w:rPr>
              <w:t>No</w:t>
            </w:r>
          </w:p>
        </w:tc>
        <w:tc>
          <w:tcPr>
            <w:tcW w:w="2738" w:type="dxa"/>
          </w:tcPr>
          <w:p w14:paraId="4F6379AC" w14:textId="77777777" w:rsidR="0096111F" w:rsidRPr="00DE04F0" w:rsidRDefault="0096111F" w:rsidP="006E4FEB">
            <w:pPr>
              <w:keepNext/>
              <w:keepLines/>
              <w:spacing w:after="0"/>
              <w:jc w:val="center"/>
              <w:rPr>
                <w:rFonts w:ascii="Arial" w:eastAsia="MS Mincho" w:hAnsi="Arial"/>
                <w:sz w:val="18"/>
              </w:rPr>
            </w:pPr>
          </w:p>
        </w:tc>
      </w:tr>
      <w:tr w:rsidR="0096111F" w:rsidRPr="00DE04F0" w14:paraId="4B53C6FD" w14:textId="77777777" w:rsidTr="006E4FEB">
        <w:trPr>
          <w:trHeight w:val="187"/>
          <w:jc w:val="center"/>
        </w:trPr>
        <w:tc>
          <w:tcPr>
            <w:tcW w:w="2316" w:type="dxa"/>
            <w:shd w:val="clear" w:color="auto" w:fill="auto"/>
            <w:noWrap/>
          </w:tcPr>
          <w:p w14:paraId="3FB249F0" w14:textId="77777777" w:rsidR="0096111F" w:rsidRPr="00DE04F0" w:rsidRDefault="0096111F" w:rsidP="006E4FEB">
            <w:pPr>
              <w:keepNext/>
              <w:keepLines/>
              <w:spacing w:after="0"/>
              <w:jc w:val="center"/>
              <w:rPr>
                <w:rFonts w:ascii="Arial" w:hAnsi="Arial"/>
                <w:sz w:val="18"/>
                <w:lang w:eastAsia="fi-FI"/>
              </w:rPr>
            </w:pPr>
            <w:r w:rsidRPr="00796F9A">
              <w:rPr>
                <w:rFonts w:ascii="Arial" w:hAnsi="Arial" w:cs="Arial"/>
                <w:sz w:val="18"/>
                <w:szCs w:val="18"/>
                <w:lang w:val="fi-FI" w:eastAsia="fi-FI"/>
              </w:rPr>
              <w:t>DC_40A_n7A</w:t>
            </w:r>
          </w:p>
        </w:tc>
        <w:tc>
          <w:tcPr>
            <w:tcW w:w="2280" w:type="dxa"/>
          </w:tcPr>
          <w:p w14:paraId="35CB520E" w14:textId="77777777" w:rsidR="0096111F" w:rsidRPr="00DE04F0" w:rsidRDefault="0096111F" w:rsidP="006E4FEB">
            <w:pPr>
              <w:keepNext/>
              <w:keepLines/>
              <w:spacing w:after="0"/>
              <w:jc w:val="center"/>
              <w:rPr>
                <w:rFonts w:ascii="Arial" w:hAnsi="Arial"/>
                <w:sz w:val="18"/>
                <w:lang w:eastAsia="fi-FI"/>
              </w:rPr>
            </w:pPr>
            <w:r w:rsidRPr="00796F9A">
              <w:rPr>
                <w:rFonts w:ascii="Arial" w:hAnsi="Arial" w:cs="Arial"/>
                <w:sz w:val="18"/>
                <w:szCs w:val="18"/>
                <w:lang w:val="fi-FI" w:eastAsia="fi-FI"/>
              </w:rPr>
              <w:t>DC_40A_n7A</w:t>
            </w:r>
          </w:p>
        </w:tc>
        <w:tc>
          <w:tcPr>
            <w:tcW w:w="2738" w:type="dxa"/>
            <w:shd w:val="clear" w:color="auto" w:fill="auto"/>
            <w:noWrap/>
          </w:tcPr>
          <w:p w14:paraId="5417C311" w14:textId="77777777" w:rsidR="0096111F" w:rsidRPr="00DE04F0" w:rsidRDefault="0096111F" w:rsidP="006E4FEB">
            <w:pPr>
              <w:keepNext/>
              <w:keepLines/>
              <w:spacing w:after="0"/>
              <w:jc w:val="center"/>
              <w:rPr>
                <w:rFonts w:ascii="Arial" w:eastAsia="MS Mincho" w:hAnsi="Arial"/>
                <w:sz w:val="18"/>
              </w:rPr>
            </w:pPr>
            <w:r w:rsidRPr="00B50379">
              <w:rPr>
                <w:rFonts w:ascii="Arial" w:hAnsi="Arial" w:cs="Arial"/>
                <w:sz w:val="18"/>
                <w:szCs w:val="18"/>
                <w:lang w:eastAsia="zh-TW"/>
              </w:rPr>
              <w:t>No</w:t>
            </w:r>
          </w:p>
        </w:tc>
        <w:tc>
          <w:tcPr>
            <w:tcW w:w="2738" w:type="dxa"/>
          </w:tcPr>
          <w:p w14:paraId="2EA3572B" w14:textId="77777777" w:rsidR="0096111F" w:rsidRPr="00DE04F0" w:rsidRDefault="0096111F" w:rsidP="006E4FEB">
            <w:pPr>
              <w:keepNext/>
              <w:keepLines/>
              <w:spacing w:after="0"/>
              <w:jc w:val="center"/>
              <w:rPr>
                <w:rFonts w:ascii="Arial" w:eastAsia="MS Mincho" w:hAnsi="Arial"/>
                <w:sz w:val="18"/>
              </w:rPr>
            </w:pPr>
          </w:p>
        </w:tc>
      </w:tr>
      <w:tr w:rsidR="0096111F" w:rsidRPr="00DE04F0" w14:paraId="557F3546" w14:textId="77777777" w:rsidTr="006E4FEB">
        <w:trPr>
          <w:trHeight w:val="187"/>
          <w:jc w:val="center"/>
        </w:trPr>
        <w:tc>
          <w:tcPr>
            <w:tcW w:w="2316" w:type="dxa"/>
            <w:shd w:val="clear" w:color="auto" w:fill="auto"/>
            <w:noWrap/>
          </w:tcPr>
          <w:p w14:paraId="6805C4DB" w14:textId="77777777" w:rsidR="0096111F" w:rsidRPr="002A5FB7" w:rsidRDefault="0096111F" w:rsidP="006E4FEB">
            <w:pPr>
              <w:keepNext/>
              <w:keepLines/>
              <w:spacing w:after="0"/>
              <w:jc w:val="center"/>
              <w:rPr>
                <w:rFonts w:ascii="Arial" w:hAnsi="Arial"/>
                <w:sz w:val="18"/>
                <w:vertAlign w:val="superscript"/>
                <w:lang w:eastAsia="zh-TW"/>
              </w:rPr>
            </w:pPr>
            <w:r w:rsidRPr="002A5FB7">
              <w:rPr>
                <w:rFonts w:ascii="Arial" w:hAnsi="Arial"/>
                <w:sz w:val="18"/>
                <w:lang w:eastAsia="fi-FI"/>
              </w:rPr>
              <w:t>DC_</w:t>
            </w:r>
            <w:r w:rsidRPr="002A5FB7">
              <w:rPr>
                <w:rFonts w:ascii="Arial" w:hAnsi="Arial"/>
                <w:sz w:val="18"/>
                <w:lang w:eastAsia="zh-CN"/>
              </w:rPr>
              <w:t>40</w:t>
            </w:r>
            <w:r w:rsidRPr="002A5FB7">
              <w:rPr>
                <w:rFonts w:ascii="Arial" w:hAnsi="Arial"/>
                <w:sz w:val="18"/>
                <w:lang w:eastAsia="fi-FI"/>
              </w:rPr>
              <w:t>A_n</w:t>
            </w:r>
            <w:r w:rsidRPr="002A5FB7">
              <w:rPr>
                <w:rFonts w:ascii="Arial" w:hAnsi="Arial"/>
                <w:sz w:val="18"/>
                <w:lang w:eastAsia="zh-CN"/>
              </w:rPr>
              <w:t>41</w:t>
            </w:r>
            <w:r w:rsidRPr="002A5FB7">
              <w:rPr>
                <w:rFonts w:ascii="Arial" w:hAnsi="Arial"/>
                <w:sz w:val="18"/>
                <w:lang w:eastAsia="fi-FI"/>
              </w:rPr>
              <w:t>A</w:t>
            </w:r>
          </w:p>
          <w:p w14:paraId="405DE372" w14:textId="77777777" w:rsidR="0096111F" w:rsidRPr="002A5FB7" w:rsidRDefault="0096111F" w:rsidP="006E4FEB">
            <w:pPr>
              <w:keepNext/>
              <w:keepLines/>
              <w:spacing w:after="0"/>
              <w:jc w:val="center"/>
              <w:rPr>
                <w:rFonts w:ascii="Arial" w:hAnsi="Arial"/>
                <w:sz w:val="18"/>
                <w:lang w:eastAsia="zh-TW"/>
              </w:rPr>
            </w:pPr>
            <w:r w:rsidRPr="002A5FB7">
              <w:rPr>
                <w:rFonts w:ascii="Arial" w:hAnsi="Arial" w:hint="eastAsia"/>
                <w:sz w:val="18"/>
                <w:lang w:eastAsia="fi-FI"/>
              </w:rPr>
              <w:t>DC_40A_n41C</w:t>
            </w:r>
          </w:p>
          <w:p w14:paraId="6CEB56BE" w14:textId="77777777" w:rsidR="0096111F" w:rsidRPr="002A5FB7" w:rsidRDefault="0096111F" w:rsidP="006E4FEB">
            <w:pPr>
              <w:keepNext/>
              <w:keepLines/>
              <w:spacing w:after="0"/>
              <w:jc w:val="center"/>
              <w:rPr>
                <w:rFonts w:ascii="Arial" w:hAnsi="Arial"/>
                <w:sz w:val="18"/>
                <w:lang w:eastAsia="fi-FI"/>
              </w:rPr>
            </w:pPr>
            <w:r w:rsidRPr="002A5FB7">
              <w:rPr>
                <w:rFonts w:ascii="Arial" w:hAnsi="Arial"/>
                <w:sz w:val="18"/>
                <w:lang w:eastAsia="fi-FI"/>
              </w:rPr>
              <w:t>DC_40C_n41A</w:t>
            </w:r>
          </w:p>
        </w:tc>
        <w:tc>
          <w:tcPr>
            <w:tcW w:w="2280" w:type="dxa"/>
          </w:tcPr>
          <w:p w14:paraId="1B6B980F"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09B5339F"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78A08C5" w14:textId="77777777" w:rsidR="0096111F" w:rsidRPr="00DE04F0" w:rsidRDefault="0096111F" w:rsidP="006E4FEB">
            <w:pPr>
              <w:keepNext/>
              <w:keepLines/>
              <w:spacing w:after="0"/>
              <w:jc w:val="center"/>
              <w:rPr>
                <w:rFonts w:ascii="Arial" w:hAnsi="Arial"/>
                <w:sz w:val="18"/>
                <w:lang w:eastAsia="zh-TW"/>
              </w:rPr>
            </w:pPr>
          </w:p>
        </w:tc>
      </w:tr>
      <w:tr w:rsidR="0096111F" w:rsidRPr="00DE04F0" w14:paraId="7CABF0AA" w14:textId="77777777" w:rsidTr="006E4FEB">
        <w:trPr>
          <w:trHeight w:val="187"/>
          <w:jc w:val="center"/>
        </w:trPr>
        <w:tc>
          <w:tcPr>
            <w:tcW w:w="2316" w:type="dxa"/>
            <w:shd w:val="clear" w:color="auto" w:fill="auto"/>
            <w:noWrap/>
          </w:tcPr>
          <w:p w14:paraId="0C2B91C1"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val="en-US" w:eastAsia="zh-CN"/>
              </w:rPr>
              <w:t>(2A)</w:t>
            </w:r>
          </w:p>
        </w:tc>
        <w:tc>
          <w:tcPr>
            <w:tcW w:w="2280" w:type="dxa"/>
          </w:tcPr>
          <w:p w14:paraId="7E834BFC"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0E070F91" w14:textId="77777777" w:rsidR="0096111F" w:rsidRPr="00DE04F0" w:rsidRDefault="0096111F" w:rsidP="006E4FEB">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3FECDB75" w14:textId="77777777" w:rsidR="0096111F" w:rsidRPr="00DE04F0" w:rsidRDefault="0096111F" w:rsidP="006E4FEB">
            <w:pPr>
              <w:keepNext/>
              <w:keepLines/>
              <w:spacing w:after="0"/>
              <w:jc w:val="center"/>
              <w:rPr>
                <w:rFonts w:ascii="Arial" w:eastAsia="Yu Mincho" w:hAnsi="Arial"/>
                <w:sz w:val="18"/>
                <w:lang w:eastAsia="ja-JP"/>
              </w:rPr>
            </w:pPr>
          </w:p>
        </w:tc>
      </w:tr>
      <w:tr w:rsidR="0096111F" w:rsidRPr="00DE04F0" w14:paraId="2191A972" w14:textId="77777777" w:rsidTr="006E4FEB">
        <w:trPr>
          <w:trHeight w:val="187"/>
          <w:jc w:val="center"/>
        </w:trPr>
        <w:tc>
          <w:tcPr>
            <w:tcW w:w="2316" w:type="dxa"/>
            <w:shd w:val="clear" w:color="auto" w:fill="auto"/>
            <w:noWrap/>
          </w:tcPr>
          <w:p w14:paraId="6B3CAFCD" w14:textId="77777777" w:rsidR="0096111F" w:rsidRDefault="0096111F" w:rsidP="006E4FEB">
            <w:pPr>
              <w:keepNext/>
              <w:keepLines/>
              <w:spacing w:after="0"/>
              <w:jc w:val="center"/>
              <w:rPr>
                <w:rFonts w:ascii="Arial" w:hAnsi="Arial"/>
                <w:sz w:val="18"/>
                <w:lang w:eastAsia="fi-FI"/>
              </w:rPr>
            </w:pPr>
            <w:r w:rsidRPr="00DE04F0">
              <w:rPr>
                <w:rFonts w:ascii="Arial" w:hAnsi="Arial"/>
                <w:sz w:val="18"/>
                <w:lang w:eastAsia="fi-FI"/>
              </w:rPr>
              <w:t>DC_40A_n77A</w:t>
            </w:r>
          </w:p>
          <w:p w14:paraId="12314A08" w14:textId="77777777" w:rsidR="0096111F" w:rsidRPr="008418C5" w:rsidRDefault="0096111F" w:rsidP="006E4FEB">
            <w:pPr>
              <w:keepNext/>
              <w:keepLines/>
              <w:spacing w:after="0"/>
              <w:jc w:val="center"/>
              <w:rPr>
                <w:rFonts w:ascii="Arial" w:hAnsi="Arial"/>
                <w:sz w:val="18"/>
                <w:lang w:eastAsia="fi-FI"/>
              </w:rPr>
            </w:pPr>
            <w:r w:rsidRPr="00291976">
              <w:rPr>
                <w:rFonts w:ascii="Arial" w:hAnsi="Arial"/>
                <w:sz w:val="18"/>
                <w:lang w:eastAsia="fi-FI"/>
              </w:rPr>
              <w:t>DC_40A_n77C</w:t>
            </w:r>
          </w:p>
          <w:p w14:paraId="07F1C071" w14:textId="77777777" w:rsidR="0096111F" w:rsidRPr="008418C5" w:rsidRDefault="0096111F" w:rsidP="006E4FEB">
            <w:pPr>
              <w:keepNext/>
              <w:keepLines/>
              <w:spacing w:after="0"/>
              <w:jc w:val="center"/>
              <w:rPr>
                <w:rFonts w:ascii="Arial" w:hAnsi="Arial"/>
                <w:sz w:val="18"/>
                <w:lang w:eastAsia="fi-FI"/>
              </w:rPr>
            </w:pPr>
            <w:r w:rsidRPr="008418C5">
              <w:rPr>
                <w:rFonts w:ascii="Arial" w:hAnsi="Arial"/>
                <w:sz w:val="18"/>
                <w:lang w:eastAsia="fi-FI"/>
              </w:rPr>
              <w:t>DC_40C_n77A</w:t>
            </w:r>
            <w:r w:rsidRPr="00547C1B">
              <w:rPr>
                <w:rFonts w:ascii="Arial" w:hAnsi="Arial"/>
                <w:sz w:val="18"/>
                <w:vertAlign w:val="superscript"/>
              </w:rPr>
              <w:t>21</w:t>
            </w:r>
          </w:p>
          <w:p w14:paraId="607076FB" w14:textId="77777777" w:rsidR="0096111F" w:rsidRDefault="0096111F" w:rsidP="006E4FEB">
            <w:pPr>
              <w:keepNext/>
              <w:keepLines/>
              <w:spacing w:after="0"/>
              <w:jc w:val="center"/>
              <w:rPr>
                <w:rFonts w:ascii="Arial" w:hAnsi="Arial"/>
                <w:sz w:val="18"/>
                <w:lang w:eastAsia="zh-TW"/>
              </w:rPr>
            </w:pPr>
            <w:r w:rsidRPr="008418C5">
              <w:rPr>
                <w:rFonts w:ascii="Arial" w:hAnsi="Arial"/>
                <w:sz w:val="18"/>
                <w:lang w:eastAsia="fi-FI"/>
              </w:rPr>
              <w:t>DC_40C_n77C</w:t>
            </w:r>
          </w:p>
          <w:p w14:paraId="55916368" w14:textId="77777777" w:rsidR="0096111F" w:rsidRPr="00DE04F0" w:rsidRDefault="0096111F" w:rsidP="006E4FEB">
            <w:pPr>
              <w:keepNext/>
              <w:keepLines/>
              <w:spacing w:after="0"/>
              <w:jc w:val="center"/>
              <w:rPr>
                <w:rFonts w:ascii="Arial" w:hAnsi="Arial"/>
                <w:sz w:val="18"/>
                <w:lang w:eastAsia="fi-FI"/>
              </w:rPr>
            </w:pPr>
            <w:r w:rsidRPr="008418C5">
              <w:rPr>
                <w:rFonts w:ascii="Arial" w:hAnsi="Arial"/>
                <w:sz w:val="18"/>
                <w:lang w:eastAsia="fi-FI"/>
              </w:rPr>
              <w:t>DC_40</w:t>
            </w:r>
            <w:r>
              <w:rPr>
                <w:rFonts w:ascii="Arial" w:hAnsi="Arial"/>
                <w:sz w:val="18"/>
                <w:lang w:eastAsia="fi-FI"/>
              </w:rPr>
              <w:t>D</w:t>
            </w:r>
            <w:r w:rsidRPr="008418C5">
              <w:rPr>
                <w:rFonts w:ascii="Arial" w:hAnsi="Arial"/>
                <w:sz w:val="18"/>
                <w:lang w:eastAsia="fi-FI"/>
              </w:rPr>
              <w:t>_n77A</w:t>
            </w:r>
            <w:r w:rsidRPr="00547C1B">
              <w:rPr>
                <w:rFonts w:ascii="Arial" w:hAnsi="Arial"/>
                <w:sz w:val="18"/>
                <w:vertAlign w:val="superscript"/>
              </w:rPr>
              <w:t>21</w:t>
            </w:r>
          </w:p>
        </w:tc>
        <w:tc>
          <w:tcPr>
            <w:tcW w:w="2280" w:type="dxa"/>
          </w:tcPr>
          <w:p w14:paraId="459F8005"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DC_40A_n77A</w:t>
            </w:r>
            <w:r w:rsidRPr="00547C1B">
              <w:rPr>
                <w:rFonts w:ascii="Arial" w:hAnsi="Arial"/>
                <w:sz w:val="18"/>
                <w:vertAlign w:val="superscript"/>
              </w:rPr>
              <w:t>21</w:t>
            </w:r>
          </w:p>
        </w:tc>
        <w:tc>
          <w:tcPr>
            <w:tcW w:w="2738" w:type="dxa"/>
            <w:shd w:val="clear" w:color="auto" w:fill="auto"/>
            <w:noWrap/>
          </w:tcPr>
          <w:p w14:paraId="12FF2798" w14:textId="77777777" w:rsidR="0096111F" w:rsidRPr="00DE04F0" w:rsidRDefault="0096111F" w:rsidP="006E4FEB">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19EBBA6" w14:textId="77777777" w:rsidR="0096111F" w:rsidRPr="00DE04F0" w:rsidRDefault="0096111F" w:rsidP="006E4FEB">
            <w:pPr>
              <w:keepNext/>
              <w:keepLines/>
              <w:spacing w:after="0"/>
              <w:jc w:val="center"/>
              <w:rPr>
                <w:rFonts w:ascii="Arial" w:eastAsia="Yu Mincho" w:hAnsi="Arial"/>
                <w:sz w:val="18"/>
                <w:lang w:eastAsia="ja-JP"/>
              </w:rPr>
            </w:pPr>
          </w:p>
        </w:tc>
      </w:tr>
      <w:tr w:rsidR="0096111F" w:rsidRPr="00DE04F0" w14:paraId="3C7722BF" w14:textId="77777777" w:rsidTr="006E4FEB">
        <w:trPr>
          <w:trHeight w:val="187"/>
          <w:jc w:val="center"/>
        </w:trPr>
        <w:tc>
          <w:tcPr>
            <w:tcW w:w="2316" w:type="dxa"/>
            <w:shd w:val="clear" w:color="auto" w:fill="auto"/>
            <w:noWrap/>
          </w:tcPr>
          <w:p w14:paraId="6C1E4198" w14:textId="77777777" w:rsidR="0096111F" w:rsidRDefault="0096111F" w:rsidP="006E4FEB">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40A_n78A</w:t>
            </w:r>
          </w:p>
          <w:p w14:paraId="5FC7537C" w14:textId="77777777" w:rsidR="0096111F" w:rsidRPr="00DE04F0" w:rsidRDefault="0096111F" w:rsidP="006E4FEB">
            <w:pPr>
              <w:keepNext/>
              <w:keepLines/>
              <w:spacing w:after="0"/>
              <w:jc w:val="center"/>
              <w:rPr>
                <w:rFonts w:ascii="Arial" w:hAnsi="Arial"/>
                <w:sz w:val="18"/>
                <w:lang w:eastAsia="zh-CN"/>
              </w:rPr>
            </w:pPr>
            <w:r w:rsidRPr="00CA1DA1">
              <w:rPr>
                <w:rFonts w:ascii="Arial" w:hAnsi="Arial"/>
                <w:sz w:val="18"/>
                <w:lang w:eastAsia="zh-CN"/>
              </w:rPr>
              <w:t>DC_40A_n78C</w:t>
            </w:r>
          </w:p>
          <w:p w14:paraId="7CDAB235" w14:textId="77777777" w:rsidR="0096111F" w:rsidRPr="00CA1DA1" w:rsidRDefault="0096111F" w:rsidP="006E4FEB">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40C_n78A</w:t>
            </w:r>
            <w:r w:rsidRPr="00547C1B">
              <w:rPr>
                <w:rFonts w:ascii="Arial" w:hAnsi="Arial"/>
                <w:sz w:val="18"/>
                <w:vertAlign w:val="superscript"/>
              </w:rPr>
              <w:t>21</w:t>
            </w:r>
          </w:p>
          <w:p w14:paraId="6CF38640" w14:textId="77777777" w:rsidR="0096111F" w:rsidRPr="00CA1DA1" w:rsidRDefault="0096111F" w:rsidP="006E4FEB">
            <w:pPr>
              <w:keepNext/>
              <w:keepLines/>
              <w:spacing w:after="0"/>
              <w:jc w:val="center"/>
              <w:rPr>
                <w:rFonts w:ascii="Arial" w:hAnsi="Arial"/>
                <w:sz w:val="18"/>
                <w:lang w:eastAsia="zh-CN"/>
              </w:rPr>
            </w:pPr>
          </w:p>
          <w:p w14:paraId="55722DC6" w14:textId="77777777" w:rsidR="0096111F" w:rsidRDefault="0096111F" w:rsidP="006E4FEB">
            <w:pPr>
              <w:keepNext/>
              <w:keepLines/>
              <w:spacing w:after="0"/>
              <w:jc w:val="center"/>
              <w:rPr>
                <w:rFonts w:ascii="Arial" w:hAnsi="Arial"/>
                <w:sz w:val="18"/>
                <w:lang w:eastAsia="zh-TW"/>
              </w:rPr>
            </w:pPr>
            <w:r w:rsidRPr="00CA1DA1">
              <w:rPr>
                <w:rFonts w:ascii="Arial" w:hAnsi="Arial"/>
                <w:sz w:val="18"/>
                <w:lang w:eastAsia="zh-CN"/>
              </w:rPr>
              <w:t>DC_40C_n78C</w:t>
            </w:r>
          </w:p>
          <w:p w14:paraId="1852EDC2"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Pr>
                <w:rFonts w:ascii="Arial" w:hAnsi="Arial"/>
                <w:sz w:val="18"/>
                <w:lang w:eastAsia="zh-CN"/>
              </w:rPr>
              <w:t>D</w:t>
            </w:r>
            <w:r w:rsidRPr="00DE04F0">
              <w:rPr>
                <w:rFonts w:ascii="Arial" w:hAnsi="Arial"/>
                <w:sz w:val="18"/>
                <w:lang w:eastAsia="zh-CN"/>
              </w:rPr>
              <w:t>_n78A</w:t>
            </w:r>
            <w:r w:rsidRPr="00547C1B">
              <w:rPr>
                <w:rFonts w:ascii="Arial" w:hAnsi="Arial"/>
                <w:sz w:val="18"/>
                <w:vertAlign w:val="superscript"/>
              </w:rPr>
              <w:t>21</w:t>
            </w:r>
          </w:p>
        </w:tc>
        <w:tc>
          <w:tcPr>
            <w:tcW w:w="2280" w:type="dxa"/>
          </w:tcPr>
          <w:p w14:paraId="4077E360" w14:textId="77777777" w:rsidR="0096111F" w:rsidRPr="00DE04F0" w:rsidRDefault="0096111F" w:rsidP="006E4FEB">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r w:rsidRPr="00547C1B">
              <w:rPr>
                <w:rFonts w:ascii="Arial" w:hAnsi="Arial"/>
                <w:sz w:val="18"/>
                <w:vertAlign w:val="superscript"/>
              </w:rPr>
              <w:t>21</w:t>
            </w:r>
            <w:r>
              <w:rPr>
                <w:rFonts w:ascii="Arial" w:hAnsi="Arial"/>
                <w:sz w:val="18"/>
                <w:vertAlign w:val="superscript"/>
              </w:rPr>
              <w:t xml:space="preserve">, </w:t>
            </w:r>
            <w:r>
              <w:rPr>
                <w:rFonts w:ascii="Arial" w:hAnsi="Arial"/>
                <w:sz w:val="18"/>
                <w:vertAlign w:val="superscript"/>
                <w:lang w:eastAsia="zh-CN"/>
              </w:rPr>
              <w:t>23</w:t>
            </w:r>
          </w:p>
          <w:p w14:paraId="525AA0AE"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79D325FF" w14:textId="77777777" w:rsidR="0096111F" w:rsidRPr="00DE04F0" w:rsidRDefault="0096111F" w:rsidP="006E4FEB">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3465B254" w14:textId="77777777" w:rsidR="0096111F" w:rsidRPr="00DE04F0" w:rsidRDefault="0096111F" w:rsidP="006E4FEB">
            <w:pPr>
              <w:keepNext/>
              <w:keepLines/>
              <w:spacing w:after="0"/>
              <w:jc w:val="center"/>
              <w:rPr>
                <w:rFonts w:ascii="Arial" w:hAnsi="Arial"/>
                <w:sz w:val="18"/>
                <w:lang w:eastAsia="zh-TW"/>
              </w:rPr>
            </w:pPr>
          </w:p>
        </w:tc>
      </w:tr>
      <w:tr w:rsidR="0096111F" w:rsidRPr="00DE04F0" w14:paraId="16797D27" w14:textId="77777777" w:rsidTr="006E4FEB">
        <w:trPr>
          <w:trHeight w:val="187"/>
          <w:jc w:val="center"/>
        </w:trPr>
        <w:tc>
          <w:tcPr>
            <w:tcW w:w="2316" w:type="dxa"/>
            <w:shd w:val="clear" w:color="auto" w:fill="auto"/>
            <w:noWrap/>
          </w:tcPr>
          <w:p w14:paraId="417CD83F" w14:textId="77777777" w:rsidR="0096111F" w:rsidRPr="00DE04F0" w:rsidRDefault="0096111F" w:rsidP="006E4FEB">
            <w:pPr>
              <w:keepNext/>
              <w:keepLines/>
              <w:spacing w:after="0"/>
              <w:jc w:val="center"/>
              <w:rPr>
                <w:rFonts w:ascii="Arial" w:hAnsi="Arial"/>
                <w:sz w:val="18"/>
                <w:lang w:eastAsia="zh-CN"/>
              </w:rPr>
            </w:pPr>
            <w:r w:rsidRPr="00DE04F0">
              <w:rPr>
                <w:rFonts w:ascii="Arial" w:hAnsi="Arial"/>
                <w:sz w:val="18"/>
                <w:lang w:eastAsia="zh-CN"/>
              </w:rPr>
              <w:t>DC_40A_n78(2A)</w:t>
            </w:r>
          </w:p>
          <w:p w14:paraId="6D80C113"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7F7BEE15" w14:textId="77777777" w:rsidR="0096111F" w:rsidRPr="00DE04F0" w:rsidRDefault="0096111F" w:rsidP="006E4FEB">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5069A951"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009174DA"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73C7C4D" w14:textId="77777777" w:rsidR="0096111F" w:rsidRPr="00DE04F0" w:rsidRDefault="0096111F" w:rsidP="006E4FEB">
            <w:pPr>
              <w:keepNext/>
              <w:keepLines/>
              <w:spacing w:after="0"/>
              <w:jc w:val="center"/>
              <w:rPr>
                <w:rFonts w:ascii="Arial" w:hAnsi="Arial"/>
                <w:sz w:val="18"/>
                <w:lang w:eastAsia="zh-CN"/>
              </w:rPr>
            </w:pPr>
          </w:p>
        </w:tc>
      </w:tr>
      <w:tr w:rsidR="0096111F" w:rsidRPr="00DE04F0" w14:paraId="23B49D6A" w14:textId="77777777" w:rsidTr="006E4FEB">
        <w:trPr>
          <w:trHeight w:val="187"/>
          <w:jc w:val="center"/>
        </w:trPr>
        <w:tc>
          <w:tcPr>
            <w:tcW w:w="2316" w:type="dxa"/>
            <w:shd w:val="clear" w:color="auto" w:fill="auto"/>
            <w:noWrap/>
          </w:tcPr>
          <w:p w14:paraId="4DC304AE" w14:textId="77777777" w:rsidR="0096111F" w:rsidRPr="00DE04F0" w:rsidRDefault="0096111F" w:rsidP="006E4FEB">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4D9753F0"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417BF807"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4BE6F637"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7680755E" w14:textId="77777777" w:rsidR="0096111F" w:rsidRPr="00DE04F0" w:rsidRDefault="0096111F" w:rsidP="006E4FEB">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39238BBD"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sz w:val="18"/>
                <w:lang w:eastAsia="zh-CN"/>
              </w:rPr>
              <w:t>No</w:t>
            </w:r>
          </w:p>
        </w:tc>
      </w:tr>
      <w:tr w:rsidR="0096111F" w:rsidRPr="00DE04F0" w14:paraId="0EA8BDCE" w14:textId="77777777" w:rsidTr="006E4FEB">
        <w:trPr>
          <w:trHeight w:val="187"/>
          <w:jc w:val="center"/>
        </w:trPr>
        <w:tc>
          <w:tcPr>
            <w:tcW w:w="2316" w:type="dxa"/>
            <w:shd w:val="clear" w:color="auto" w:fill="auto"/>
            <w:noWrap/>
            <w:vAlign w:val="center"/>
          </w:tcPr>
          <w:p w14:paraId="6307B77C" w14:textId="77777777" w:rsidR="0096111F" w:rsidRPr="00DE04F0" w:rsidRDefault="0096111F" w:rsidP="006E4FEB">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3A16F0EE"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1D25AEFC" w14:textId="77777777" w:rsidR="0096111F" w:rsidRPr="00DE04F0" w:rsidRDefault="0096111F" w:rsidP="006E4FEB">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49B6A8D4"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14:paraId="7F779817"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2A12AAB6" w14:textId="77777777" w:rsidR="0096111F" w:rsidRPr="00DE04F0" w:rsidRDefault="0096111F" w:rsidP="006E4FEB">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292BC170"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sz w:val="18"/>
                <w:lang w:val="fi-FI"/>
              </w:rPr>
              <w:t>DC_41C_n1A</w:t>
            </w:r>
          </w:p>
        </w:tc>
      </w:tr>
      <w:tr w:rsidR="0096111F" w:rsidRPr="00DE04F0" w14:paraId="523BB1FC" w14:textId="77777777" w:rsidTr="006E4FEB">
        <w:trPr>
          <w:trHeight w:val="187"/>
          <w:jc w:val="center"/>
        </w:trPr>
        <w:tc>
          <w:tcPr>
            <w:tcW w:w="2316" w:type="dxa"/>
            <w:shd w:val="clear" w:color="auto" w:fill="auto"/>
            <w:noWrap/>
          </w:tcPr>
          <w:p w14:paraId="7A8652B0"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0E1F1563"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59843CB9"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411A632B"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2C5B39EB"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2C9C948" w14:textId="77777777" w:rsidR="0096111F" w:rsidRPr="00DE04F0" w:rsidRDefault="0096111F" w:rsidP="006E4FEB">
            <w:pPr>
              <w:keepNext/>
              <w:keepLines/>
              <w:spacing w:after="0"/>
              <w:jc w:val="center"/>
              <w:rPr>
                <w:rFonts w:ascii="Arial" w:hAnsi="Arial"/>
                <w:sz w:val="18"/>
                <w:lang w:eastAsia="zh-TW"/>
              </w:rPr>
            </w:pPr>
          </w:p>
        </w:tc>
      </w:tr>
      <w:tr w:rsidR="0096111F" w:rsidRPr="00DE04F0" w14:paraId="07D4CA1A" w14:textId="77777777" w:rsidTr="006E4FEB">
        <w:trPr>
          <w:trHeight w:val="187"/>
          <w:jc w:val="center"/>
        </w:trPr>
        <w:tc>
          <w:tcPr>
            <w:tcW w:w="2316" w:type="dxa"/>
            <w:shd w:val="clear" w:color="auto" w:fill="auto"/>
            <w:noWrap/>
          </w:tcPr>
          <w:p w14:paraId="572800CA"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14:paraId="34B322F8"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14:paraId="575158E9" w14:textId="77777777" w:rsidR="0096111F" w:rsidRPr="00DE04F0" w:rsidRDefault="0096111F" w:rsidP="006E4FEB">
            <w:pPr>
              <w:keepNext/>
              <w:keepLines/>
              <w:spacing w:after="0"/>
              <w:jc w:val="center"/>
              <w:rPr>
                <w:rFonts w:ascii="Arial" w:hAnsi="Arial"/>
                <w:sz w:val="18"/>
                <w:lang w:eastAsia="zh-CN"/>
              </w:rPr>
            </w:pPr>
            <w:r w:rsidRPr="00DE04F0">
              <w:rPr>
                <w:rFonts w:ascii="Arial" w:hAnsi="Arial"/>
                <w:sz w:val="18"/>
                <w:lang w:eastAsia="fi-FI"/>
              </w:rPr>
              <w:t>DC_41A_n28A</w:t>
            </w:r>
          </w:p>
          <w:p w14:paraId="66CCD429"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shd w:val="clear" w:color="auto" w:fill="auto"/>
            <w:noWrap/>
          </w:tcPr>
          <w:p w14:paraId="5AF409DA"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F2ACBAE" w14:textId="77777777" w:rsidR="0096111F" w:rsidRPr="00DE04F0" w:rsidRDefault="0096111F" w:rsidP="006E4FEB">
            <w:pPr>
              <w:keepNext/>
              <w:keepLines/>
              <w:spacing w:after="0"/>
              <w:jc w:val="center"/>
              <w:rPr>
                <w:rFonts w:ascii="Arial" w:hAnsi="Arial"/>
                <w:sz w:val="18"/>
                <w:lang w:eastAsia="zh-TW"/>
              </w:rPr>
            </w:pPr>
          </w:p>
        </w:tc>
      </w:tr>
      <w:tr w:rsidR="0096111F" w:rsidRPr="00DE04F0" w14:paraId="4E882BC9" w14:textId="77777777" w:rsidTr="006E4FEB">
        <w:trPr>
          <w:trHeight w:val="187"/>
          <w:jc w:val="center"/>
        </w:trPr>
        <w:tc>
          <w:tcPr>
            <w:tcW w:w="2316" w:type="dxa"/>
            <w:shd w:val="clear" w:color="auto" w:fill="auto"/>
            <w:noWrap/>
          </w:tcPr>
          <w:p w14:paraId="0959EC8A"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DC_41A_n77A</w:t>
            </w:r>
          </w:p>
          <w:p w14:paraId="59D41A3C"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rPr>
              <w:t>DC_41C_n77A</w:t>
            </w:r>
            <w:r w:rsidRPr="00547C1B">
              <w:rPr>
                <w:rFonts w:ascii="Arial" w:hAnsi="Arial"/>
                <w:sz w:val="18"/>
                <w:vertAlign w:val="superscript"/>
              </w:rPr>
              <w:t>21</w:t>
            </w:r>
          </w:p>
        </w:tc>
        <w:tc>
          <w:tcPr>
            <w:tcW w:w="2280" w:type="dxa"/>
          </w:tcPr>
          <w:p w14:paraId="38FF612A"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DC_41A_n77A</w:t>
            </w:r>
            <w:r w:rsidRPr="00547C1B">
              <w:rPr>
                <w:rFonts w:ascii="Arial" w:hAnsi="Arial"/>
                <w:sz w:val="18"/>
                <w:vertAlign w:val="superscript"/>
              </w:rPr>
              <w:t>21</w:t>
            </w:r>
          </w:p>
          <w:p w14:paraId="383F5B47"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shd w:val="clear" w:color="auto" w:fill="auto"/>
            <w:noWrap/>
          </w:tcPr>
          <w:p w14:paraId="719D9685"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5A46374" w14:textId="77777777" w:rsidR="0096111F" w:rsidRPr="00DE04F0" w:rsidRDefault="0096111F" w:rsidP="006E4FEB">
            <w:pPr>
              <w:keepNext/>
              <w:keepLines/>
              <w:spacing w:after="0"/>
              <w:jc w:val="center"/>
              <w:rPr>
                <w:rFonts w:ascii="Arial" w:hAnsi="Arial"/>
                <w:sz w:val="18"/>
                <w:lang w:eastAsia="fi-FI"/>
              </w:rPr>
            </w:pPr>
          </w:p>
        </w:tc>
      </w:tr>
      <w:tr w:rsidR="0096111F" w:rsidRPr="00DE04F0" w14:paraId="5D7CB81E" w14:textId="77777777" w:rsidTr="006E4FEB">
        <w:trPr>
          <w:trHeight w:val="187"/>
          <w:jc w:val="center"/>
        </w:trPr>
        <w:tc>
          <w:tcPr>
            <w:tcW w:w="2316" w:type="dxa"/>
            <w:shd w:val="clear" w:color="auto" w:fill="auto"/>
            <w:noWrap/>
          </w:tcPr>
          <w:p w14:paraId="5904A545"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14:paraId="22452D72"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14:paraId="52ED3F09"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14:paraId="72982730"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5224645B"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592AE414" w14:textId="77777777" w:rsidR="0096111F" w:rsidRPr="00DE04F0" w:rsidRDefault="0096111F" w:rsidP="006E4FEB">
            <w:pPr>
              <w:keepNext/>
              <w:keepLines/>
              <w:spacing w:after="0"/>
              <w:jc w:val="center"/>
              <w:rPr>
                <w:rFonts w:ascii="Arial" w:hAnsi="Arial"/>
                <w:sz w:val="18"/>
                <w:lang w:eastAsia="ja-JP"/>
              </w:rPr>
            </w:pPr>
          </w:p>
        </w:tc>
      </w:tr>
      <w:tr w:rsidR="0096111F" w:rsidRPr="00DE04F0" w14:paraId="5C3D5EAF" w14:textId="77777777" w:rsidTr="006E4FEB">
        <w:trPr>
          <w:trHeight w:val="187"/>
          <w:jc w:val="center"/>
        </w:trPr>
        <w:tc>
          <w:tcPr>
            <w:tcW w:w="2316" w:type="dxa"/>
            <w:shd w:val="clear" w:color="auto" w:fill="auto"/>
            <w:noWrap/>
          </w:tcPr>
          <w:p w14:paraId="14B04379"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DC_41A_n78A</w:t>
            </w:r>
            <w:r>
              <w:rPr>
                <w:rFonts w:ascii="Arial" w:hAnsi="Arial"/>
                <w:sz w:val="18"/>
                <w:vertAlign w:val="superscript"/>
                <w:lang w:eastAsia="fi-FI"/>
              </w:rPr>
              <w:t>23</w:t>
            </w:r>
          </w:p>
          <w:p w14:paraId="49193400"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sz w:val="18"/>
              </w:rPr>
              <w:t>DC_41C_n78A</w:t>
            </w:r>
          </w:p>
          <w:p w14:paraId="66ECC2EF"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14:paraId="23FF29FC"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DC_41A_n78A</w:t>
            </w:r>
            <w:r>
              <w:rPr>
                <w:rFonts w:ascii="Arial" w:hAnsi="Arial"/>
                <w:sz w:val="18"/>
                <w:vertAlign w:val="superscript"/>
                <w:lang w:eastAsia="fi-FI"/>
              </w:rPr>
              <w:t>23</w:t>
            </w:r>
          </w:p>
          <w:p w14:paraId="0EFA7640"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shd w:val="clear" w:color="auto" w:fill="auto"/>
            <w:noWrap/>
          </w:tcPr>
          <w:p w14:paraId="39973697"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9160150" w14:textId="77777777" w:rsidR="0096111F" w:rsidRPr="00DE04F0" w:rsidRDefault="0096111F" w:rsidP="006E4FEB">
            <w:pPr>
              <w:keepNext/>
              <w:keepLines/>
              <w:spacing w:after="0"/>
              <w:jc w:val="center"/>
              <w:rPr>
                <w:rFonts w:ascii="Arial" w:hAnsi="Arial"/>
                <w:sz w:val="18"/>
                <w:lang w:eastAsia="fi-FI"/>
              </w:rPr>
            </w:pPr>
          </w:p>
        </w:tc>
      </w:tr>
      <w:tr w:rsidR="0096111F" w:rsidRPr="00DE04F0" w14:paraId="229CCBA1" w14:textId="77777777" w:rsidTr="006E4FEB">
        <w:trPr>
          <w:trHeight w:val="187"/>
          <w:jc w:val="center"/>
        </w:trPr>
        <w:tc>
          <w:tcPr>
            <w:tcW w:w="2316" w:type="dxa"/>
            <w:shd w:val="clear" w:color="auto" w:fill="auto"/>
            <w:noWrap/>
          </w:tcPr>
          <w:p w14:paraId="39664CE5"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14:paraId="24A0C78F"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14:paraId="47146EAC"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14:paraId="75E69F63"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shd w:val="clear" w:color="auto" w:fill="auto"/>
            <w:noWrap/>
          </w:tcPr>
          <w:p w14:paraId="2B7D902D"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B10E7E4" w14:textId="77777777" w:rsidR="0096111F" w:rsidRPr="00DE04F0" w:rsidRDefault="0096111F" w:rsidP="006E4FEB">
            <w:pPr>
              <w:keepNext/>
              <w:keepLines/>
              <w:spacing w:after="0"/>
              <w:jc w:val="center"/>
              <w:rPr>
                <w:rFonts w:ascii="Arial" w:hAnsi="Arial"/>
                <w:sz w:val="18"/>
                <w:lang w:eastAsia="zh-TW"/>
              </w:rPr>
            </w:pPr>
          </w:p>
        </w:tc>
      </w:tr>
      <w:tr w:rsidR="0096111F" w:rsidRPr="00DE04F0" w14:paraId="6C793504" w14:textId="77777777" w:rsidTr="006E4FEB">
        <w:trPr>
          <w:trHeight w:val="187"/>
          <w:jc w:val="center"/>
        </w:trPr>
        <w:tc>
          <w:tcPr>
            <w:tcW w:w="2316" w:type="dxa"/>
            <w:shd w:val="clear" w:color="auto" w:fill="auto"/>
            <w:noWrap/>
          </w:tcPr>
          <w:p w14:paraId="743CA2FF" w14:textId="77777777" w:rsidR="0096111F" w:rsidRPr="00DE04F0" w:rsidRDefault="0096111F" w:rsidP="006E4FEB">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554603BA"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14:paraId="7A09D068"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p>
        </w:tc>
        <w:tc>
          <w:tcPr>
            <w:tcW w:w="2280" w:type="dxa"/>
          </w:tcPr>
          <w:p w14:paraId="658D1DD0" w14:textId="77777777" w:rsidR="0096111F" w:rsidRDefault="0096111F" w:rsidP="006E4FEB">
            <w:pPr>
              <w:keepNext/>
              <w:keepLines/>
              <w:spacing w:after="0"/>
              <w:jc w:val="center"/>
              <w:rPr>
                <w:rFonts w:ascii="Arial" w:hAnsi="Arial"/>
                <w:sz w:val="18"/>
                <w:lang w:eastAsia="zh-TW"/>
              </w:rPr>
            </w:pPr>
            <w:r w:rsidRPr="00DE04F0">
              <w:rPr>
                <w:rFonts w:ascii="Arial" w:hAnsi="Arial"/>
                <w:sz w:val="18"/>
                <w:lang w:eastAsia="fi-FI"/>
              </w:rPr>
              <w:t>DC_41A_n79A</w:t>
            </w:r>
          </w:p>
          <w:p w14:paraId="71BDB476" w14:textId="77777777" w:rsidR="0096111F" w:rsidRPr="00DE04F0" w:rsidRDefault="0096111F" w:rsidP="006E4FEB">
            <w:pPr>
              <w:keepNext/>
              <w:keepLines/>
              <w:spacing w:after="0"/>
              <w:jc w:val="center"/>
              <w:rPr>
                <w:rFonts w:ascii="Arial" w:hAnsi="Arial"/>
                <w:sz w:val="18"/>
                <w:lang w:eastAsia="fi-FI"/>
              </w:rPr>
            </w:pPr>
            <w:r w:rsidRPr="007403F8">
              <w:rPr>
                <w:rFonts w:ascii="Arial" w:hAnsi="Arial"/>
                <w:sz w:val="18"/>
                <w:lang w:eastAsia="zh-TW"/>
              </w:rPr>
              <w:t>DC_41A_n79C</w:t>
            </w:r>
          </w:p>
          <w:p w14:paraId="15C11565"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shd w:val="clear" w:color="auto" w:fill="auto"/>
            <w:noWrap/>
          </w:tcPr>
          <w:p w14:paraId="2B5E875A"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47B625B"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zh-CN"/>
              </w:rPr>
              <w:t>No</w:t>
            </w:r>
          </w:p>
        </w:tc>
      </w:tr>
      <w:tr w:rsidR="0096111F" w:rsidRPr="00DE04F0" w14:paraId="36F2DF6E" w14:textId="77777777" w:rsidTr="006E4FEB">
        <w:trPr>
          <w:trHeight w:val="187"/>
          <w:jc w:val="center"/>
        </w:trPr>
        <w:tc>
          <w:tcPr>
            <w:tcW w:w="2316" w:type="dxa"/>
            <w:shd w:val="clear" w:color="auto" w:fill="auto"/>
            <w:noWrap/>
          </w:tcPr>
          <w:p w14:paraId="00F3D33E"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DC_42A_n1A</w:t>
            </w:r>
            <w:r w:rsidRPr="00DE04F0">
              <w:rPr>
                <w:rFonts w:ascii="Arial" w:hAnsi="Arial"/>
                <w:sz w:val="18"/>
                <w:vertAlign w:val="superscript"/>
                <w:lang w:eastAsia="fi-FI"/>
              </w:rPr>
              <w:t>7</w:t>
            </w:r>
          </w:p>
          <w:p w14:paraId="24FB9D82" w14:textId="77777777" w:rsidR="0096111F" w:rsidRPr="00DE04F0" w:rsidRDefault="0096111F" w:rsidP="006E4FEB">
            <w:pPr>
              <w:keepNext/>
              <w:keepLines/>
              <w:spacing w:after="0"/>
              <w:jc w:val="center"/>
              <w:rPr>
                <w:rFonts w:ascii="Arial" w:hAnsi="Arial"/>
                <w:sz w:val="18"/>
                <w:lang w:eastAsia="fi-FI"/>
              </w:rPr>
            </w:pPr>
            <w:r w:rsidRPr="00DE04F0">
              <w:rPr>
                <w:rFonts w:ascii="Arial" w:eastAsia="Yu Mincho"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14:paraId="63D64F9B"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DC_42A_n1A</w:t>
            </w:r>
          </w:p>
          <w:p w14:paraId="2FB8C84F"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shd w:val="clear" w:color="auto" w:fill="auto"/>
            <w:noWrap/>
          </w:tcPr>
          <w:p w14:paraId="5EE95C82" w14:textId="77777777" w:rsidR="0096111F" w:rsidRPr="00DE04F0" w:rsidRDefault="0096111F" w:rsidP="006E4FEB">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98ED0F3" w14:textId="77777777" w:rsidR="0096111F" w:rsidRPr="00DE04F0" w:rsidRDefault="0096111F" w:rsidP="006E4FEB">
            <w:pPr>
              <w:keepNext/>
              <w:keepLines/>
              <w:spacing w:after="0"/>
              <w:jc w:val="center"/>
              <w:rPr>
                <w:rFonts w:ascii="Arial" w:hAnsi="Arial"/>
                <w:sz w:val="18"/>
                <w:lang w:eastAsia="zh-CN"/>
              </w:rPr>
            </w:pPr>
          </w:p>
        </w:tc>
      </w:tr>
      <w:tr w:rsidR="0096111F" w:rsidRPr="00DE04F0" w14:paraId="6E92B520" w14:textId="77777777" w:rsidTr="006E4FEB">
        <w:trPr>
          <w:trHeight w:val="187"/>
          <w:jc w:val="center"/>
        </w:trPr>
        <w:tc>
          <w:tcPr>
            <w:tcW w:w="2316" w:type="dxa"/>
            <w:shd w:val="clear" w:color="auto" w:fill="auto"/>
            <w:noWrap/>
          </w:tcPr>
          <w:p w14:paraId="1E72610B"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A_n3A</w:t>
            </w:r>
            <w:r w:rsidRPr="00DE04F0">
              <w:rPr>
                <w:rFonts w:ascii="Arial" w:hAnsi="Arial"/>
                <w:b/>
                <w:sz w:val="18"/>
                <w:vertAlign w:val="superscript"/>
                <w:lang w:eastAsia="fi-FI"/>
              </w:rPr>
              <w:t>7</w:t>
            </w:r>
          </w:p>
          <w:p w14:paraId="2501B3EC"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14:paraId="4D601ECE" w14:textId="77777777" w:rsidR="0096111F" w:rsidRPr="00DE04F0" w:rsidRDefault="0096111F" w:rsidP="006E4FEB">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14:paraId="7B8A95E8"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shd w:val="clear" w:color="auto" w:fill="auto"/>
            <w:noWrap/>
          </w:tcPr>
          <w:p w14:paraId="0EA5D3A7"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14:paraId="0AB57694" w14:textId="77777777" w:rsidR="0096111F" w:rsidRPr="00DE04F0" w:rsidRDefault="0096111F" w:rsidP="006E4FEB">
            <w:pPr>
              <w:keepNext/>
              <w:keepLines/>
              <w:spacing w:after="0"/>
              <w:jc w:val="center"/>
              <w:rPr>
                <w:rFonts w:ascii="Arial" w:hAnsi="Arial"/>
                <w:sz w:val="18"/>
                <w:lang w:eastAsia="zh-CN"/>
              </w:rPr>
            </w:pPr>
          </w:p>
        </w:tc>
      </w:tr>
      <w:tr w:rsidR="0096111F" w:rsidRPr="00DE04F0" w14:paraId="63667BAB" w14:textId="77777777" w:rsidTr="006E4FEB">
        <w:trPr>
          <w:trHeight w:val="187"/>
          <w:jc w:val="center"/>
        </w:trPr>
        <w:tc>
          <w:tcPr>
            <w:tcW w:w="2316" w:type="dxa"/>
            <w:shd w:val="clear" w:color="auto" w:fill="auto"/>
            <w:noWrap/>
          </w:tcPr>
          <w:p w14:paraId="0D3B70A8"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r w:rsidRPr="00DE04F0">
              <w:rPr>
                <w:rFonts w:ascii="Arial" w:hAnsi="Arial"/>
                <w:sz w:val="18"/>
                <w:vertAlign w:val="superscript"/>
                <w:lang w:eastAsia="fi-FI"/>
              </w:rPr>
              <w:t>7</w:t>
            </w:r>
          </w:p>
          <w:p w14:paraId="3C5DA364"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14:paraId="6F51FC4E"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p>
          <w:p w14:paraId="37493964"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p>
        </w:tc>
        <w:tc>
          <w:tcPr>
            <w:tcW w:w="2738" w:type="dxa"/>
            <w:shd w:val="clear" w:color="auto" w:fill="auto"/>
            <w:noWrap/>
          </w:tcPr>
          <w:p w14:paraId="0F2B9151"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57277B1" w14:textId="77777777" w:rsidR="0096111F" w:rsidRPr="00DE04F0" w:rsidRDefault="0096111F" w:rsidP="006E4FEB">
            <w:pPr>
              <w:keepNext/>
              <w:keepLines/>
              <w:spacing w:after="0"/>
              <w:jc w:val="center"/>
              <w:rPr>
                <w:rFonts w:ascii="Arial" w:hAnsi="Arial"/>
                <w:sz w:val="18"/>
                <w:lang w:eastAsia="zh-TW"/>
              </w:rPr>
            </w:pPr>
          </w:p>
        </w:tc>
      </w:tr>
      <w:tr w:rsidR="0096111F" w:rsidRPr="00DE04F0" w14:paraId="7A40AA84" w14:textId="77777777" w:rsidTr="006E4FEB">
        <w:trPr>
          <w:trHeight w:val="187"/>
          <w:jc w:val="center"/>
        </w:trPr>
        <w:tc>
          <w:tcPr>
            <w:tcW w:w="2316" w:type="dxa"/>
            <w:shd w:val="clear" w:color="auto" w:fill="auto"/>
            <w:noWrap/>
          </w:tcPr>
          <w:p w14:paraId="6DA33C10" w14:textId="77777777" w:rsidR="0096111F" w:rsidRPr="00DE04F0" w:rsidRDefault="0096111F" w:rsidP="006E4FEB">
            <w:pPr>
              <w:keepNext/>
              <w:keepLines/>
              <w:spacing w:after="0"/>
              <w:jc w:val="center"/>
              <w:rPr>
                <w:rFonts w:ascii="Arial" w:hAnsi="Arial"/>
                <w:sz w:val="18"/>
              </w:rPr>
            </w:pPr>
            <w:r w:rsidRPr="00DE04F0">
              <w:rPr>
                <w:rFonts w:ascii="Arial" w:hAnsi="Arial"/>
                <w:sz w:val="18"/>
                <w:lang w:eastAsia="fi-FI"/>
              </w:rPr>
              <w:t>DC_42A_n51A</w:t>
            </w:r>
          </w:p>
        </w:tc>
        <w:tc>
          <w:tcPr>
            <w:tcW w:w="2280" w:type="dxa"/>
          </w:tcPr>
          <w:p w14:paraId="2A443610" w14:textId="77777777" w:rsidR="0096111F" w:rsidRPr="00DE04F0" w:rsidRDefault="0096111F" w:rsidP="006E4FEB">
            <w:pPr>
              <w:keepNext/>
              <w:keepLines/>
              <w:spacing w:after="0"/>
              <w:jc w:val="center"/>
              <w:rPr>
                <w:rFonts w:ascii="Arial" w:hAnsi="Arial"/>
                <w:sz w:val="18"/>
              </w:rPr>
            </w:pPr>
            <w:r w:rsidRPr="00DE04F0">
              <w:rPr>
                <w:rFonts w:ascii="Arial" w:hAnsi="Arial"/>
                <w:sz w:val="18"/>
                <w:lang w:eastAsia="fi-FI"/>
              </w:rPr>
              <w:t>DC_42A_n51A</w:t>
            </w:r>
          </w:p>
        </w:tc>
        <w:tc>
          <w:tcPr>
            <w:tcW w:w="2738" w:type="dxa"/>
            <w:shd w:val="clear" w:color="auto" w:fill="auto"/>
            <w:noWrap/>
          </w:tcPr>
          <w:p w14:paraId="15DACE38" w14:textId="77777777" w:rsidR="0096111F" w:rsidRPr="00DE04F0" w:rsidRDefault="0096111F" w:rsidP="006E4FEB">
            <w:pPr>
              <w:keepNext/>
              <w:keepLines/>
              <w:spacing w:after="0"/>
              <w:jc w:val="center"/>
              <w:rPr>
                <w:rFonts w:ascii="Arial" w:hAnsi="Arial"/>
                <w:sz w:val="18"/>
              </w:rPr>
            </w:pPr>
            <w:r w:rsidRPr="00DE04F0">
              <w:rPr>
                <w:rFonts w:ascii="Arial" w:hAnsi="Arial"/>
                <w:sz w:val="18"/>
                <w:lang w:eastAsia="fi-FI"/>
              </w:rPr>
              <w:t>No</w:t>
            </w:r>
          </w:p>
        </w:tc>
        <w:tc>
          <w:tcPr>
            <w:tcW w:w="2738" w:type="dxa"/>
          </w:tcPr>
          <w:p w14:paraId="0625FBFC" w14:textId="77777777" w:rsidR="0096111F" w:rsidRPr="00DE04F0" w:rsidRDefault="0096111F" w:rsidP="006E4FEB">
            <w:pPr>
              <w:keepNext/>
              <w:keepLines/>
              <w:spacing w:after="0"/>
              <w:jc w:val="center"/>
              <w:rPr>
                <w:rFonts w:ascii="Arial" w:hAnsi="Arial"/>
                <w:sz w:val="18"/>
                <w:lang w:eastAsia="fi-FI"/>
              </w:rPr>
            </w:pPr>
          </w:p>
        </w:tc>
      </w:tr>
      <w:tr w:rsidR="0096111F" w:rsidRPr="00DE04F0" w14:paraId="3ADFD5F7" w14:textId="77777777" w:rsidTr="006E4FEB">
        <w:trPr>
          <w:trHeight w:val="187"/>
          <w:jc w:val="center"/>
        </w:trPr>
        <w:tc>
          <w:tcPr>
            <w:tcW w:w="2316" w:type="dxa"/>
            <w:shd w:val="clear" w:color="auto" w:fill="auto"/>
            <w:noWrap/>
          </w:tcPr>
          <w:p w14:paraId="1DDA7E18" w14:textId="77777777" w:rsidR="0096111F" w:rsidRPr="00DE04F0" w:rsidRDefault="0096111F" w:rsidP="006E4FEB">
            <w:pPr>
              <w:keepNext/>
              <w:keepLines/>
              <w:spacing w:after="0"/>
              <w:jc w:val="center"/>
              <w:rPr>
                <w:rFonts w:ascii="Arial" w:hAnsi="Arial"/>
                <w:sz w:val="18"/>
                <w:vertAlign w:val="superscript"/>
                <w:lang w:eastAsia="fi-FI"/>
              </w:rPr>
            </w:pPr>
            <w:r w:rsidRPr="00DE04F0">
              <w:rPr>
                <w:rFonts w:ascii="Arial" w:hAnsi="Arial"/>
                <w:sz w:val="18"/>
                <w:lang w:eastAsia="fi-FI"/>
              </w:rPr>
              <w:lastRenderedPageBreak/>
              <w:t>DC_42A_n77A</w:t>
            </w:r>
            <w:r w:rsidRPr="00DE04F0">
              <w:rPr>
                <w:rFonts w:ascii="Arial" w:hAnsi="Arial"/>
                <w:sz w:val="18"/>
                <w:vertAlign w:val="superscript"/>
                <w:lang w:eastAsia="fi-FI"/>
              </w:rPr>
              <w:t>3,4,9,11</w:t>
            </w:r>
            <w:r>
              <w:rPr>
                <w:rFonts w:ascii="Arial" w:hAnsi="Arial"/>
                <w:sz w:val="18"/>
                <w:vertAlign w:val="superscript"/>
                <w:lang w:eastAsia="fi-FI"/>
              </w:rPr>
              <w:t xml:space="preserve">,13 </w:t>
            </w:r>
            <w:r w:rsidRPr="00DE04F0">
              <w:rPr>
                <w:rFonts w:ascii="Arial" w:hAnsi="Arial"/>
                <w:sz w:val="18"/>
                <w:lang w:eastAsia="fi-FI"/>
              </w:rPr>
              <w:t>DC_42A_n77C</w:t>
            </w:r>
            <w:r w:rsidRPr="00DE04F0">
              <w:rPr>
                <w:rFonts w:ascii="Arial" w:hAnsi="Arial"/>
                <w:sz w:val="18"/>
                <w:vertAlign w:val="superscript"/>
                <w:lang w:eastAsia="fi-FI"/>
              </w:rPr>
              <w:t>3,4,9</w:t>
            </w:r>
          </w:p>
          <w:p w14:paraId="6224272C" w14:textId="77777777" w:rsidR="0096111F" w:rsidRPr="00DE04F0" w:rsidRDefault="0096111F" w:rsidP="006E4FEB">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14:paraId="1FFFB5A0" w14:textId="77777777" w:rsidR="0096111F" w:rsidRPr="00DE04F0" w:rsidRDefault="0096111F" w:rsidP="006E4FEB">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w:t>
            </w:r>
          </w:p>
          <w:p w14:paraId="2FE79185" w14:textId="77777777" w:rsidR="0096111F" w:rsidRPr="00DE04F0" w:rsidRDefault="0096111F" w:rsidP="006E4FEB">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14:paraId="61C65F59" w14:textId="77777777" w:rsidR="0096111F" w:rsidRPr="00DE04F0" w:rsidRDefault="0096111F" w:rsidP="006E4FEB">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14:paraId="1244D6D7" w14:textId="77777777" w:rsidR="0096111F" w:rsidRPr="00DE04F0" w:rsidRDefault="0096111F" w:rsidP="006E4FEB">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14:paraId="75F2B318"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DC_42E_n77C</w:t>
            </w:r>
          </w:p>
        </w:tc>
        <w:tc>
          <w:tcPr>
            <w:tcW w:w="2280" w:type="dxa"/>
          </w:tcPr>
          <w:p w14:paraId="7ACD9A60"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3CA83C0D"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1D149D36" w14:textId="77777777" w:rsidR="0096111F" w:rsidRPr="00DE04F0" w:rsidRDefault="0096111F" w:rsidP="006E4FEB">
            <w:pPr>
              <w:keepNext/>
              <w:keepLines/>
              <w:spacing w:after="0"/>
              <w:jc w:val="center"/>
              <w:rPr>
                <w:rFonts w:ascii="Arial" w:hAnsi="Arial"/>
                <w:sz w:val="18"/>
                <w:lang w:eastAsia="fi-FI"/>
              </w:rPr>
            </w:pPr>
          </w:p>
        </w:tc>
      </w:tr>
      <w:tr w:rsidR="0096111F" w:rsidRPr="00DE04F0" w14:paraId="1D810274" w14:textId="77777777" w:rsidTr="006E4FEB">
        <w:trPr>
          <w:trHeight w:val="187"/>
          <w:jc w:val="center"/>
        </w:trPr>
        <w:tc>
          <w:tcPr>
            <w:tcW w:w="2316" w:type="dxa"/>
            <w:shd w:val="clear" w:color="auto" w:fill="auto"/>
            <w:noWrap/>
          </w:tcPr>
          <w:p w14:paraId="38204B29"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DC_42A_n77(2A)</w:t>
            </w:r>
            <w:r w:rsidRPr="00DE04F0">
              <w:rPr>
                <w:rFonts w:ascii="Arial" w:hAnsi="Arial"/>
                <w:sz w:val="18"/>
                <w:vertAlign w:val="superscript"/>
                <w:lang w:eastAsia="fi-FI"/>
              </w:rPr>
              <w:t>3,4,9</w:t>
            </w:r>
          </w:p>
          <w:p w14:paraId="49F022FC"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w:t>
            </w:r>
          </w:p>
        </w:tc>
        <w:tc>
          <w:tcPr>
            <w:tcW w:w="2280" w:type="dxa"/>
          </w:tcPr>
          <w:p w14:paraId="1C7AF524"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341B2684"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10A177E3" w14:textId="77777777" w:rsidR="0096111F" w:rsidRPr="00DE04F0" w:rsidRDefault="0096111F" w:rsidP="006E4FEB">
            <w:pPr>
              <w:keepNext/>
              <w:keepLines/>
              <w:spacing w:after="0"/>
              <w:jc w:val="center"/>
              <w:rPr>
                <w:rFonts w:ascii="Arial" w:hAnsi="Arial"/>
                <w:sz w:val="18"/>
                <w:lang w:eastAsia="fi-FI"/>
              </w:rPr>
            </w:pPr>
          </w:p>
        </w:tc>
      </w:tr>
      <w:tr w:rsidR="0096111F" w:rsidRPr="00DE04F0" w14:paraId="01851403" w14:textId="77777777" w:rsidTr="006E4FEB">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7947DE73"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DC_42A_n78A</w:t>
            </w:r>
            <w:r w:rsidRPr="00DE04F0">
              <w:rPr>
                <w:rFonts w:ascii="Arial" w:hAnsi="Arial"/>
                <w:sz w:val="18"/>
                <w:vertAlign w:val="superscript"/>
                <w:lang w:eastAsia="fi-FI"/>
              </w:rPr>
              <w:t>3,4,9,11</w:t>
            </w:r>
            <w:r>
              <w:rPr>
                <w:rFonts w:ascii="Arial" w:hAnsi="Arial"/>
                <w:sz w:val="18"/>
                <w:vertAlign w:val="superscript"/>
                <w:lang w:eastAsia="fi-FI"/>
              </w:rPr>
              <w:t>,13</w:t>
            </w:r>
          </w:p>
          <w:p w14:paraId="552DD876" w14:textId="77777777" w:rsidR="0096111F" w:rsidRPr="00DE04F0" w:rsidRDefault="0096111F" w:rsidP="006E4FEB">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w:t>
            </w:r>
          </w:p>
          <w:p w14:paraId="5AD61C47" w14:textId="77777777" w:rsidR="0096111F" w:rsidRPr="00DE04F0" w:rsidRDefault="0096111F" w:rsidP="006E4FEB">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14:paraId="6307C1D5" w14:textId="77777777" w:rsidR="0096111F" w:rsidRPr="00DE04F0" w:rsidRDefault="0096111F" w:rsidP="006E4FEB">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w:t>
            </w:r>
          </w:p>
          <w:p w14:paraId="3BA3F3C0" w14:textId="77777777" w:rsidR="0096111F" w:rsidRPr="00DE04F0" w:rsidRDefault="0096111F" w:rsidP="006E4FEB">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14:paraId="1BCAF1C2" w14:textId="77777777" w:rsidR="0096111F" w:rsidRPr="00DE04F0" w:rsidRDefault="0096111F" w:rsidP="006E4FEB">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w:t>
            </w:r>
          </w:p>
          <w:p w14:paraId="53A94D42" w14:textId="77777777" w:rsidR="0096111F" w:rsidRPr="00DE04F0" w:rsidRDefault="0096111F" w:rsidP="006E4FEB">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14:paraId="2105B625" w14:textId="77777777" w:rsidR="0096111F" w:rsidRPr="00DE04F0" w:rsidRDefault="0096111F" w:rsidP="006E4FEB">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w:t>
            </w:r>
          </w:p>
        </w:tc>
        <w:tc>
          <w:tcPr>
            <w:tcW w:w="2280" w:type="dxa"/>
            <w:tcBorders>
              <w:top w:val="single" w:sz="4" w:space="0" w:color="auto"/>
              <w:left w:val="single" w:sz="4" w:space="0" w:color="auto"/>
              <w:bottom w:val="single" w:sz="4" w:space="0" w:color="auto"/>
              <w:right w:val="single" w:sz="4" w:space="0" w:color="auto"/>
            </w:tcBorders>
          </w:tcPr>
          <w:p w14:paraId="732962C2"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15BEAAF5"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4EB143DB" w14:textId="77777777" w:rsidR="0096111F" w:rsidRPr="00DE04F0" w:rsidRDefault="0096111F" w:rsidP="006E4FEB">
            <w:pPr>
              <w:keepNext/>
              <w:keepLines/>
              <w:spacing w:after="0"/>
              <w:jc w:val="center"/>
              <w:rPr>
                <w:rFonts w:ascii="Arial" w:hAnsi="Arial"/>
                <w:sz w:val="18"/>
                <w:lang w:eastAsia="fi-FI"/>
              </w:rPr>
            </w:pPr>
          </w:p>
        </w:tc>
      </w:tr>
      <w:tr w:rsidR="0096111F" w:rsidRPr="00DE04F0" w14:paraId="1F50786D" w14:textId="77777777" w:rsidTr="006E4FEB">
        <w:trPr>
          <w:trHeight w:val="187"/>
          <w:jc w:val="center"/>
        </w:trPr>
        <w:tc>
          <w:tcPr>
            <w:tcW w:w="2316" w:type="dxa"/>
            <w:shd w:val="clear" w:color="auto" w:fill="auto"/>
            <w:noWrap/>
          </w:tcPr>
          <w:p w14:paraId="695D5655"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DC_42A_n79A</w:t>
            </w:r>
            <w:r w:rsidRPr="00DE04F0">
              <w:rPr>
                <w:rFonts w:ascii="Arial" w:hAnsi="Arial"/>
                <w:sz w:val="18"/>
                <w:vertAlign w:val="superscript"/>
                <w:lang w:eastAsia="fi-FI"/>
              </w:rPr>
              <w:t>9,15</w:t>
            </w:r>
          </w:p>
          <w:p w14:paraId="3CC5F144"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DC_42A_n79C</w:t>
            </w:r>
            <w:r w:rsidRPr="00DE04F0">
              <w:rPr>
                <w:rFonts w:ascii="Arial" w:hAnsi="Arial"/>
                <w:sz w:val="18"/>
                <w:vertAlign w:val="superscript"/>
                <w:lang w:eastAsia="fi-FI"/>
              </w:rPr>
              <w:t>9,15</w:t>
            </w:r>
          </w:p>
          <w:p w14:paraId="10C5A2B6" w14:textId="77777777" w:rsidR="0096111F" w:rsidRPr="00DE04F0" w:rsidRDefault="0096111F" w:rsidP="006E4FEB">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14:paraId="08FFCDE7" w14:textId="77777777" w:rsidR="0096111F" w:rsidRPr="00DE04F0" w:rsidRDefault="0096111F" w:rsidP="006E4FEB">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14:paraId="588AC9B8" w14:textId="77777777" w:rsidR="0096111F" w:rsidRPr="00DE04F0" w:rsidRDefault="0096111F" w:rsidP="006E4FEB">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14:paraId="5F697787"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14:paraId="6C1B4E28" w14:textId="77777777" w:rsidR="0096111F" w:rsidRPr="00DE04F0" w:rsidRDefault="0096111F" w:rsidP="006E4FEB">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14:paraId="6E9245BF" w14:textId="77777777" w:rsidR="0096111F" w:rsidRPr="00DE04F0" w:rsidRDefault="0096111F" w:rsidP="006E4FEB">
            <w:pPr>
              <w:keepNext/>
              <w:keepLines/>
              <w:spacing w:after="0"/>
              <w:jc w:val="center"/>
              <w:rPr>
                <w:rFonts w:ascii="Arial" w:hAnsi="Arial"/>
                <w:sz w:val="18"/>
                <w:lang w:val="de-DE" w:eastAsia="fi-FI"/>
              </w:rPr>
            </w:pPr>
            <w:r w:rsidRPr="00DE04F0">
              <w:rPr>
                <w:rFonts w:ascii="Arial" w:hAnsi="Arial"/>
                <w:sz w:val="18"/>
                <w:lang w:val="de-DE" w:eastAsia="fi-FI"/>
              </w:rPr>
              <w:t>DC_42E_n79C</w:t>
            </w:r>
            <w:r w:rsidRPr="00DE04F0">
              <w:rPr>
                <w:rFonts w:ascii="Arial" w:hAnsi="Arial"/>
                <w:sz w:val="18"/>
                <w:vertAlign w:val="superscript"/>
                <w:lang w:val="de-DE" w:eastAsia="fi-FI"/>
              </w:rPr>
              <w:t>9,15</w:t>
            </w:r>
          </w:p>
        </w:tc>
        <w:tc>
          <w:tcPr>
            <w:tcW w:w="2280" w:type="dxa"/>
          </w:tcPr>
          <w:p w14:paraId="7C8A9BE8"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N/</w:t>
            </w:r>
            <w:r w:rsidRPr="00DE04F0" w:rsidDel="00EA7EC3">
              <w:rPr>
                <w:rFonts w:ascii="Arial" w:hAnsi="Arial"/>
                <w:sz w:val="18"/>
                <w:lang w:eastAsia="fi-FI"/>
              </w:rPr>
              <w:t>A</w:t>
            </w:r>
          </w:p>
        </w:tc>
        <w:tc>
          <w:tcPr>
            <w:tcW w:w="2738" w:type="dxa"/>
            <w:shd w:val="clear" w:color="auto" w:fill="auto"/>
            <w:noWrap/>
          </w:tcPr>
          <w:p w14:paraId="6C8C064B"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52DA648E" w14:textId="77777777" w:rsidR="0096111F" w:rsidRPr="00DE04F0" w:rsidRDefault="0096111F" w:rsidP="006E4FEB">
            <w:pPr>
              <w:keepNext/>
              <w:keepLines/>
              <w:spacing w:after="0"/>
              <w:jc w:val="center"/>
              <w:rPr>
                <w:rFonts w:ascii="Arial" w:hAnsi="Arial"/>
                <w:sz w:val="18"/>
                <w:lang w:eastAsia="fi-FI"/>
              </w:rPr>
            </w:pPr>
          </w:p>
        </w:tc>
      </w:tr>
      <w:tr w:rsidR="0096111F" w:rsidRPr="00DE04F0" w14:paraId="2C6B9511" w14:textId="77777777" w:rsidTr="006E4FEB">
        <w:trPr>
          <w:trHeight w:val="187"/>
          <w:jc w:val="center"/>
        </w:trPr>
        <w:tc>
          <w:tcPr>
            <w:tcW w:w="2316" w:type="dxa"/>
            <w:shd w:val="clear" w:color="auto" w:fill="auto"/>
            <w:noWrap/>
            <w:vAlign w:val="center"/>
          </w:tcPr>
          <w:p w14:paraId="6D28A318" w14:textId="77777777" w:rsidR="0096111F" w:rsidRPr="00DE04F0" w:rsidRDefault="0096111F" w:rsidP="006E4FEB">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14:paraId="4B05C415" w14:textId="77777777" w:rsidR="0096111F" w:rsidRPr="00DE04F0" w:rsidRDefault="0096111F" w:rsidP="006E4FEB">
            <w:pPr>
              <w:keepNext/>
              <w:keepLines/>
              <w:spacing w:after="0"/>
              <w:jc w:val="center"/>
              <w:rPr>
                <w:rFonts w:ascii="Arial" w:hAnsi="Arial"/>
                <w:sz w:val="18"/>
                <w:lang w:eastAsia="zh-CN"/>
              </w:rPr>
            </w:pPr>
            <w:r w:rsidRPr="00DE04F0">
              <w:rPr>
                <w:rFonts w:ascii="Arial" w:hAnsi="Arial"/>
                <w:sz w:val="18"/>
                <w:lang w:eastAsia="zh-CN"/>
              </w:rPr>
              <w:t>N/A</w:t>
            </w:r>
          </w:p>
        </w:tc>
        <w:tc>
          <w:tcPr>
            <w:tcW w:w="2738" w:type="dxa"/>
            <w:shd w:val="clear" w:color="auto" w:fill="auto"/>
            <w:noWrap/>
            <w:vAlign w:val="center"/>
          </w:tcPr>
          <w:p w14:paraId="374036EA" w14:textId="77777777" w:rsidR="0096111F" w:rsidRPr="00DE04F0" w:rsidRDefault="0096111F" w:rsidP="006E4FEB">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14:paraId="35878E51" w14:textId="77777777" w:rsidR="0096111F" w:rsidRPr="00DE04F0" w:rsidRDefault="0096111F" w:rsidP="006E4FEB">
            <w:pPr>
              <w:keepNext/>
              <w:keepLines/>
              <w:spacing w:after="0"/>
              <w:jc w:val="center"/>
              <w:rPr>
                <w:rFonts w:ascii="Arial" w:hAnsi="Arial"/>
                <w:sz w:val="18"/>
                <w:lang w:eastAsia="zh-CN"/>
              </w:rPr>
            </w:pPr>
          </w:p>
        </w:tc>
      </w:tr>
      <w:tr w:rsidR="0096111F" w:rsidRPr="00DE04F0" w14:paraId="594D4D56" w14:textId="77777777" w:rsidTr="006E4FEB">
        <w:trPr>
          <w:trHeight w:val="187"/>
          <w:jc w:val="center"/>
        </w:trPr>
        <w:tc>
          <w:tcPr>
            <w:tcW w:w="2316" w:type="dxa"/>
            <w:shd w:val="clear" w:color="auto" w:fill="auto"/>
            <w:noWrap/>
          </w:tcPr>
          <w:p w14:paraId="36426646" w14:textId="77777777" w:rsidR="0096111F" w:rsidRPr="002A5FB7" w:rsidRDefault="0096111F" w:rsidP="006E4FEB">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46A_n78</w:t>
            </w:r>
            <w:r w:rsidRPr="002A5FB7">
              <w:rPr>
                <w:rFonts w:ascii="Arial" w:hAnsi="Arial" w:cs="Arial"/>
                <w:sz w:val="18"/>
                <w:lang w:eastAsia="ja-JP"/>
              </w:rPr>
              <w:t>A</w:t>
            </w:r>
            <w:r w:rsidRPr="002A5FB7">
              <w:rPr>
                <w:rFonts w:ascii="Arial" w:hAnsi="Arial" w:cs="Arial"/>
                <w:sz w:val="18"/>
                <w:vertAlign w:val="superscript"/>
                <w:lang w:eastAsia="zh-CN"/>
              </w:rPr>
              <w:t>2</w:t>
            </w:r>
          </w:p>
          <w:p w14:paraId="2C5A4EA4" w14:textId="77777777" w:rsidR="0096111F" w:rsidRPr="002A5FB7" w:rsidRDefault="0096111F" w:rsidP="006E4FEB">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46C_n78</w:t>
            </w:r>
            <w:r w:rsidRPr="002A5FB7">
              <w:rPr>
                <w:rFonts w:ascii="Arial" w:hAnsi="Arial" w:cs="Arial"/>
                <w:sz w:val="18"/>
                <w:lang w:eastAsia="ja-JP"/>
              </w:rPr>
              <w:t>A</w:t>
            </w:r>
            <w:r w:rsidRPr="002A5FB7">
              <w:rPr>
                <w:rFonts w:ascii="Arial" w:hAnsi="Arial" w:cs="Arial"/>
                <w:sz w:val="18"/>
                <w:vertAlign w:val="superscript"/>
                <w:lang w:eastAsia="zh-CN"/>
              </w:rPr>
              <w:t>2</w:t>
            </w:r>
          </w:p>
          <w:p w14:paraId="1F87C0CC" w14:textId="77777777" w:rsidR="0096111F" w:rsidRPr="002A5FB7" w:rsidRDefault="0096111F" w:rsidP="006E4FEB">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46D_n78</w:t>
            </w:r>
            <w:r w:rsidRPr="002A5FB7">
              <w:rPr>
                <w:rFonts w:ascii="Arial" w:hAnsi="Arial" w:cs="Arial"/>
                <w:sz w:val="18"/>
                <w:lang w:eastAsia="ja-JP"/>
              </w:rPr>
              <w:t>A</w:t>
            </w:r>
            <w:r w:rsidRPr="002A5FB7">
              <w:rPr>
                <w:rFonts w:ascii="Arial" w:hAnsi="Arial" w:cs="Arial"/>
                <w:sz w:val="18"/>
                <w:vertAlign w:val="superscript"/>
                <w:lang w:eastAsia="zh-CN"/>
              </w:rPr>
              <w:t>2</w:t>
            </w:r>
          </w:p>
          <w:p w14:paraId="35FC1612" w14:textId="77777777" w:rsidR="0096111F" w:rsidRPr="00DE04F0" w:rsidRDefault="0096111F" w:rsidP="006E4FEB">
            <w:pPr>
              <w:keepNext/>
              <w:keepLines/>
              <w:spacing w:after="0"/>
              <w:jc w:val="center"/>
              <w:rPr>
                <w:rFonts w:ascii="Arial" w:hAnsi="Arial" w:cs="Arial"/>
                <w:sz w:val="18"/>
                <w:lang w:eastAsia="ja-JP"/>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46E_n78</w:t>
            </w:r>
            <w:r w:rsidRPr="002A5FB7">
              <w:rPr>
                <w:rFonts w:ascii="Arial" w:hAnsi="Arial" w:cs="Arial"/>
                <w:sz w:val="18"/>
                <w:lang w:eastAsia="ja-JP"/>
              </w:rPr>
              <w:t>A</w:t>
            </w:r>
            <w:r w:rsidRPr="002A5FB7">
              <w:rPr>
                <w:rFonts w:ascii="Arial" w:hAnsi="Arial" w:cs="Arial"/>
                <w:sz w:val="18"/>
                <w:vertAlign w:val="superscript"/>
                <w:lang w:eastAsia="zh-CN"/>
              </w:rPr>
              <w:t>2</w:t>
            </w:r>
          </w:p>
        </w:tc>
        <w:tc>
          <w:tcPr>
            <w:tcW w:w="2280" w:type="dxa"/>
          </w:tcPr>
          <w:p w14:paraId="22E780B7"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2641AD98"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14:paraId="40AD7424" w14:textId="77777777" w:rsidR="0096111F" w:rsidRPr="00DE04F0" w:rsidRDefault="0096111F" w:rsidP="006E4FEB">
            <w:pPr>
              <w:keepNext/>
              <w:keepLines/>
              <w:spacing w:after="0"/>
              <w:jc w:val="center"/>
              <w:rPr>
                <w:rFonts w:ascii="Arial" w:hAnsi="Arial"/>
                <w:sz w:val="18"/>
                <w:lang w:eastAsia="zh-CN"/>
              </w:rPr>
            </w:pPr>
          </w:p>
        </w:tc>
      </w:tr>
      <w:tr w:rsidR="0096111F" w:rsidRPr="00DE04F0" w14:paraId="535CBC71" w14:textId="77777777" w:rsidTr="006E4FEB">
        <w:trPr>
          <w:trHeight w:val="187"/>
          <w:jc w:val="center"/>
        </w:trPr>
        <w:tc>
          <w:tcPr>
            <w:tcW w:w="2316" w:type="dxa"/>
            <w:shd w:val="clear" w:color="auto" w:fill="auto"/>
            <w:noWrap/>
          </w:tcPr>
          <w:p w14:paraId="059CC84B" w14:textId="77777777" w:rsidR="0096111F" w:rsidRDefault="0096111F" w:rsidP="006E4FE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p w14:paraId="6ABC95DF" w14:textId="77777777" w:rsidR="0096111F" w:rsidRPr="005E5D3A" w:rsidRDefault="0096111F" w:rsidP="006E4FEB">
            <w:pPr>
              <w:keepNext/>
              <w:keepLines/>
              <w:spacing w:after="0"/>
              <w:jc w:val="center"/>
              <w:rPr>
                <w:rFonts w:ascii="Arial" w:hAnsi="Arial"/>
                <w:sz w:val="18"/>
                <w:lang w:eastAsia="fi-FI"/>
              </w:rPr>
            </w:pPr>
            <w:r w:rsidRPr="005E5D3A">
              <w:rPr>
                <w:rFonts w:ascii="Arial" w:hAnsi="Arial"/>
                <w:sz w:val="18"/>
                <w:lang w:eastAsia="fi-FI"/>
              </w:rPr>
              <w:t>DC_48C_n2A</w:t>
            </w:r>
          </w:p>
          <w:p w14:paraId="5FCE87CB" w14:textId="77777777" w:rsidR="0096111F" w:rsidRPr="005E5D3A" w:rsidRDefault="0096111F" w:rsidP="006E4FEB">
            <w:pPr>
              <w:keepNext/>
              <w:keepLines/>
              <w:spacing w:after="0"/>
              <w:jc w:val="center"/>
              <w:rPr>
                <w:rFonts w:ascii="Arial" w:hAnsi="Arial"/>
                <w:sz w:val="18"/>
                <w:lang w:eastAsia="fi-FI"/>
              </w:rPr>
            </w:pPr>
            <w:r w:rsidRPr="005E5D3A">
              <w:rPr>
                <w:rFonts w:ascii="Arial" w:hAnsi="Arial"/>
                <w:sz w:val="18"/>
                <w:lang w:eastAsia="fi-FI"/>
              </w:rPr>
              <w:t>DC_48D_n2A</w:t>
            </w:r>
          </w:p>
          <w:p w14:paraId="113C5349" w14:textId="77777777" w:rsidR="0096111F" w:rsidRPr="00DE04F0" w:rsidRDefault="0096111F" w:rsidP="006E4FEB">
            <w:pPr>
              <w:keepNext/>
              <w:keepLines/>
              <w:spacing w:after="0"/>
              <w:jc w:val="center"/>
              <w:rPr>
                <w:rFonts w:ascii="Arial" w:hAnsi="Arial"/>
                <w:sz w:val="18"/>
                <w:lang w:eastAsia="fi-FI"/>
              </w:rPr>
            </w:pPr>
            <w:r w:rsidRPr="005E5D3A">
              <w:rPr>
                <w:rFonts w:ascii="Arial" w:hAnsi="Arial"/>
                <w:sz w:val="18"/>
                <w:lang w:eastAsia="fi-FI"/>
              </w:rPr>
              <w:t>DC_48E_n2A</w:t>
            </w:r>
          </w:p>
        </w:tc>
        <w:tc>
          <w:tcPr>
            <w:tcW w:w="2280" w:type="dxa"/>
          </w:tcPr>
          <w:p w14:paraId="5253D782"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738" w:type="dxa"/>
            <w:shd w:val="clear" w:color="auto" w:fill="auto"/>
            <w:noWrap/>
          </w:tcPr>
          <w:p w14:paraId="757F74B5"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5AD45D5" w14:textId="77777777" w:rsidR="0096111F" w:rsidRPr="00DE04F0" w:rsidRDefault="0096111F" w:rsidP="006E4FEB">
            <w:pPr>
              <w:keepNext/>
              <w:keepLines/>
              <w:spacing w:after="0"/>
              <w:jc w:val="center"/>
              <w:rPr>
                <w:rFonts w:ascii="Arial" w:hAnsi="Arial"/>
                <w:sz w:val="18"/>
                <w:lang w:eastAsia="zh-TW"/>
              </w:rPr>
            </w:pPr>
          </w:p>
        </w:tc>
      </w:tr>
      <w:tr w:rsidR="0096111F" w:rsidRPr="00DE04F0" w14:paraId="34CFF331" w14:textId="77777777" w:rsidTr="006E4FEB">
        <w:trPr>
          <w:trHeight w:val="187"/>
          <w:jc w:val="center"/>
        </w:trPr>
        <w:tc>
          <w:tcPr>
            <w:tcW w:w="2316" w:type="dxa"/>
            <w:shd w:val="clear" w:color="auto" w:fill="auto"/>
            <w:noWrap/>
          </w:tcPr>
          <w:p w14:paraId="27B62081"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DC_48A_n5A</w:t>
            </w:r>
          </w:p>
          <w:p w14:paraId="1109CC75"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DC_48C_n5A</w:t>
            </w:r>
          </w:p>
          <w:p w14:paraId="3FF564F1"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DC_48D_n5A</w:t>
            </w:r>
          </w:p>
          <w:p w14:paraId="442E537B"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14:paraId="40457F08"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shd w:val="clear" w:color="auto" w:fill="auto"/>
            <w:noWrap/>
          </w:tcPr>
          <w:p w14:paraId="45273E95" w14:textId="77777777" w:rsidR="0096111F" w:rsidRPr="00DE04F0" w:rsidRDefault="0096111F" w:rsidP="006E4FEB">
            <w:pPr>
              <w:keepNext/>
              <w:keepLines/>
              <w:spacing w:after="0"/>
              <w:jc w:val="center"/>
              <w:rPr>
                <w:rFonts w:ascii="Arial" w:hAnsi="Arial"/>
                <w:sz w:val="18"/>
              </w:rPr>
            </w:pPr>
            <w:r w:rsidRPr="00DE04F0">
              <w:rPr>
                <w:rFonts w:ascii="Arial" w:hAnsi="Arial"/>
                <w:sz w:val="18"/>
                <w:lang w:eastAsia="zh-TW"/>
              </w:rPr>
              <w:t>No</w:t>
            </w:r>
          </w:p>
        </w:tc>
        <w:tc>
          <w:tcPr>
            <w:tcW w:w="2738" w:type="dxa"/>
          </w:tcPr>
          <w:p w14:paraId="0D98AA75" w14:textId="77777777" w:rsidR="0096111F" w:rsidRPr="00DE04F0" w:rsidRDefault="0096111F" w:rsidP="006E4FEB">
            <w:pPr>
              <w:keepNext/>
              <w:keepLines/>
              <w:spacing w:after="0"/>
              <w:jc w:val="center"/>
              <w:rPr>
                <w:rFonts w:ascii="Arial" w:hAnsi="Arial"/>
                <w:sz w:val="18"/>
                <w:lang w:eastAsia="zh-TW"/>
              </w:rPr>
            </w:pPr>
          </w:p>
        </w:tc>
      </w:tr>
      <w:tr w:rsidR="0096111F" w:rsidRPr="00DE04F0" w14:paraId="2282C7DA" w14:textId="77777777" w:rsidTr="006E4FEB">
        <w:trPr>
          <w:trHeight w:val="187"/>
          <w:jc w:val="center"/>
        </w:trPr>
        <w:tc>
          <w:tcPr>
            <w:tcW w:w="2316" w:type="dxa"/>
            <w:shd w:val="clear" w:color="auto" w:fill="auto"/>
            <w:noWrap/>
          </w:tcPr>
          <w:p w14:paraId="28B16A7B"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280" w:type="dxa"/>
          </w:tcPr>
          <w:p w14:paraId="394EB5B1"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shd w:val="clear" w:color="auto" w:fill="auto"/>
            <w:noWrap/>
          </w:tcPr>
          <w:p w14:paraId="1B9D2C4F" w14:textId="77777777" w:rsidR="0096111F" w:rsidRPr="00DE04F0" w:rsidRDefault="0096111F" w:rsidP="006E4FEB">
            <w:pPr>
              <w:keepNext/>
              <w:keepLines/>
              <w:spacing w:after="0"/>
              <w:jc w:val="center"/>
              <w:rPr>
                <w:rFonts w:ascii="Arial" w:hAnsi="Arial"/>
                <w:sz w:val="18"/>
              </w:rPr>
            </w:pPr>
            <w:r w:rsidRPr="00DE04F0">
              <w:rPr>
                <w:rFonts w:ascii="Arial" w:hAnsi="Arial"/>
                <w:sz w:val="18"/>
                <w:lang w:eastAsia="zh-TW"/>
              </w:rPr>
              <w:t>No</w:t>
            </w:r>
          </w:p>
        </w:tc>
        <w:tc>
          <w:tcPr>
            <w:tcW w:w="2738" w:type="dxa"/>
          </w:tcPr>
          <w:p w14:paraId="77B9807A" w14:textId="77777777" w:rsidR="0096111F" w:rsidRPr="00DE04F0" w:rsidRDefault="0096111F" w:rsidP="006E4FEB">
            <w:pPr>
              <w:keepNext/>
              <w:keepLines/>
              <w:spacing w:after="0"/>
              <w:jc w:val="center"/>
              <w:rPr>
                <w:rFonts w:ascii="Arial" w:hAnsi="Arial"/>
                <w:sz w:val="18"/>
                <w:lang w:eastAsia="zh-TW"/>
              </w:rPr>
            </w:pPr>
          </w:p>
        </w:tc>
      </w:tr>
      <w:tr w:rsidR="0096111F" w:rsidRPr="00DE04F0" w14:paraId="16286667" w14:textId="77777777" w:rsidTr="006E4FEB">
        <w:trPr>
          <w:trHeight w:val="187"/>
          <w:jc w:val="center"/>
        </w:trPr>
        <w:tc>
          <w:tcPr>
            <w:tcW w:w="2316" w:type="dxa"/>
            <w:shd w:val="clear" w:color="auto" w:fill="auto"/>
            <w:noWrap/>
          </w:tcPr>
          <w:p w14:paraId="0E39AFAB" w14:textId="77777777" w:rsidR="0096111F" w:rsidRPr="00DE04F0" w:rsidRDefault="0096111F" w:rsidP="006E4FEB">
            <w:pPr>
              <w:keepNext/>
              <w:keepLines/>
              <w:spacing w:after="0"/>
              <w:jc w:val="center"/>
              <w:rPr>
                <w:rFonts w:ascii="Arial" w:hAnsi="Arial"/>
                <w:b/>
                <w:sz w:val="18"/>
                <w:lang w:eastAsia="zh-CN"/>
              </w:rPr>
            </w:pPr>
            <w:r w:rsidRPr="00DE04F0">
              <w:rPr>
                <w:rFonts w:ascii="Arial" w:hAnsi="Arial"/>
                <w:sz w:val="18"/>
                <w:lang w:eastAsia="fi-FI"/>
              </w:rPr>
              <w:t>DC_48A_n25A</w:t>
            </w:r>
          </w:p>
          <w:p w14:paraId="5614F2CF" w14:textId="77777777" w:rsidR="0096111F" w:rsidRPr="00DE04F0" w:rsidRDefault="0096111F" w:rsidP="006E4FEB">
            <w:pPr>
              <w:keepNext/>
              <w:keepLines/>
              <w:spacing w:after="0"/>
              <w:jc w:val="center"/>
              <w:rPr>
                <w:rFonts w:ascii="Arial" w:hAnsi="Arial"/>
                <w:b/>
                <w:sz w:val="18"/>
                <w:lang w:eastAsia="fi-FI"/>
              </w:rPr>
            </w:pPr>
            <w:r w:rsidRPr="00DE04F0">
              <w:rPr>
                <w:rFonts w:ascii="Arial" w:hAnsi="Arial"/>
                <w:sz w:val="18"/>
                <w:lang w:eastAsia="fi-FI"/>
              </w:rPr>
              <w:t>DC_48C_n25A</w:t>
            </w:r>
          </w:p>
          <w:p w14:paraId="7CB3D82C"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14:paraId="1A78FC2F"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shd w:val="clear" w:color="auto" w:fill="auto"/>
            <w:noWrap/>
          </w:tcPr>
          <w:p w14:paraId="2E6F55A4"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14:paraId="003541C2" w14:textId="77777777" w:rsidR="0096111F" w:rsidRPr="00DE04F0" w:rsidRDefault="0096111F" w:rsidP="006E4FEB">
            <w:pPr>
              <w:keepNext/>
              <w:keepLines/>
              <w:spacing w:after="0"/>
              <w:jc w:val="center"/>
              <w:rPr>
                <w:rFonts w:ascii="Arial" w:hAnsi="Arial"/>
                <w:sz w:val="18"/>
                <w:lang w:eastAsia="zh-TW"/>
              </w:rPr>
            </w:pPr>
          </w:p>
        </w:tc>
      </w:tr>
      <w:tr w:rsidR="0096111F" w:rsidRPr="00DE04F0" w14:paraId="16053065" w14:textId="77777777" w:rsidTr="006E4FEB">
        <w:trPr>
          <w:trHeight w:val="187"/>
          <w:jc w:val="center"/>
        </w:trPr>
        <w:tc>
          <w:tcPr>
            <w:tcW w:w="2316" w:type="dxa"/>
            <w:shd w:val="clear" w:color="auto" w:fill="auto"/>
            <w:noWrap/>
          </w:tcPr>
          <w:p w14:paraId="26ED365E" w14:textId="77777777" w:rsidR="0096111F" w:rsidRPr="00DE04F0" w:rsidRDefault="0096111F" w:rsidP="006E4FEB">
            <w:pPr>
              <w:keepNext/>
              <w:keepLines/>
              <w:spacing w:after="0"/>
              <w:jc w:val="center"/>
              <w:rPr>
                <w:rFonts w:ascii="Arial" w:hAnsi="Arial"/>
                <w:sz w:val="16"/>
                <w:szCs w:val="16"/>
                <w:lang w:eastAsia="ja-JP"/>
              </w:rPr>
            </w:pPr>
            <w:r w:rsidRPr="00DE04F0">
              <w:rPr>
                <w:rFonts w:ascii="Arial" w:hAnsi="Arial"/>
                <w:sz w:val="18"/>
              </w:rPr>
              <w:t>DC_48A_n46A</w:t>
            </w:r>
          </w:p>
          <w:p w14:paraId="754B77C9" w14:textId="77777777" w:rsidR="0096111F" w:rsidRPr="00DE04F0" w:rsidRDefault="0096111F" w:rsidP="006E4FEB">
            <w:pPr>
              <w:keepNext/>
              <w:keepLines/>
              <w:spacing w:after="0"/>
              <w:jc w:val="center"/>
              <w:rPr>
                <w:rFonts w:ascii="Arial" w:hAnsi="Arial"/>
                <w:sz w:val="16"/>
                <w:szCs w:val="16"/>
                <w:lang w:eastAsia="ja-JP"/>
              </w:rPr>
            </w:pPr>
            <w:r w:rsidRPr="00DE04F0">
              <w:rPr>
                <w:rFonts w:ascii="Arial" w:hAnsi="Arial"/>
                <w:sz w:val="18"/>
              </w:rPr>
              <w:t>DC_48B_n46A</w:t>
            </w:r>
          </w:p>
          <w:p w14:paraId="6B3F62E9" w14:textId="77777777" w:rsidR="0096111F" w:rsidRPr="00DE04F0" w:rsidRDefault="0096111F" w:rsidP="006E4FEB">
            <w:pPr>
              <w:keepNext/>
              <w:keepLines/>
              <w:spacing w:after="0"/>
              <w:jc w:val="center"/>
              <w:rPr>
                <w:rFonts w:ascii="Arial" w:hAnsi="Arial"/>
                <w:sz w:val="16"/>
                <w:szCs w:val="16"/>
                <w:lang w:eastAsia="ja-JP"/>
              </w:rPr>
            </w:pPr>
            <w:r w:rsidRPr="00DE04F0">
              <w:rPr>
                <w:rFonts w:ascii="Arial" w:hAnsi="Arial"/>
                <w:sz w:val="18"/>
              </w:rPr>
              <w:t>DC_48C_n46A</w:t>
            </w:r>
          </w:p>
          <w:p w14:paraId="79C27F73" w14:textId="77777777" w:rsidR="0096111F" w:rsidRPr="00DE04F0" w:rsidRDefault="0096111F" w:rsidP="006E4FEB">
            <w:pPr>
              <w:keepNext/>
              <w:keepLines/>
              <w:spacing w:after="0"/>
              <w:jc w:val="center"/>
              <w:rPr>
                <w:rFonts w:ascii="Arial" w:hAnsi="Arial"/>
                <w:sz w:val="16"/>
                <w:szCs w:val="16"/>
                <w:lang w:eastAsia="ja-JP"/>
              </w:rPr>
            </w:pPr>
            <w:r w:rsidRPr="00DE04F0">
              <w:rPr>
                <w:rFonts w:ascii="Arial" w:hAnsi="Arial"/>
                <w:sz w:val="18"/>
              </w:rPr>
              <w:t>DC_48D_n46A</w:t>
            </w:r>
          </w:p>
          <w:p w14:paraId="35A053E4" w14:textId="77777777" w:rsidR="0096111F" w:rsidRPr="00DE04F0" w:rsidRDefault="0096111F" w:rsidP="006E4FEB">
            <w:pPr>
              <w:keepNext/>
              <w:keepLines/>
              <w:spacing w:after="0"/>
              <w:jc w:val="center"/>
              <w:rPr>
                <w:rFonts w:ascii="Arial" w:hAnsi="Arial"/>
                <w:sz w:val="16"/>
                <w:szCs w:val="16"/>
                <w:lang w:eastAsia="ja-JP"/>
              </w:rPr>
            </w:pPr>
            <w:r w:rsidRPr="00DE04F0">
              <w:rPr>
                <w:rFonts w:ascii="Arial" w:hAnsi="Arial"/>
                <w:sz w:val="18"/>
              </w:rPr>
              <w:t>DC_48E_n46A</w:t>
            </w:r>
          </w:p>
          <w:p w14:paraId="62BF2812" w14:textId="77777777" w:rsidR="0096111F" w:rsidRPr="00DE04F0" w:rsidRDefault="0096111F" w:rsidP="006E4FEB">
            <w:pPr>
              <w:keepNext/>
              <w:keepLines/>
              <w:spacing w:after="0"/>
              <w:jc w:val="center"/>
              <w:rPr>
                <w:rFonts w:ascii="Arial" w:hAnsi="Arial"/>
                <w:sz w:val="16"/>
                <w:szCs w:val="16"/>
                <w:lang w:eastAsia="ja-JP"/>
              </w:rPr>
            </w:pPr>
            <w:r w:rsidRPr="00DE04F0">
              <w:rPr>
                <w:rFonts w:ascii="Arial" w:hAnsi="Arial"/>
                <w:sz w:val="18"/>
              </w:rPr>
              <w:t>DC_48A_n46B</w:t>
            </w:r>
          </w:p>
          <w:p w14:paraId="5A711700" w14:textId="77777777" w:rsidR="0096111F" w:rsidRPr="00DE04F0" w:rsidRDefault="0096111F" w:rsidP="006E4FEB">
            <w:pPr>
              <w:keepNext/>
              <w:keepLines/>
              <w:spacing w:after="0"/>
              <w:jc w:val="center"/>
              <w:rPr>
                <w:rFonts w:ascii="Arial" w:hAnsi="Arial"/>
                <w:sz w:val="16"/>
                <w:szCs w:val="16"/>
                <w:lang w:val="de-DE" w:eastAsia="ja-JP"/>
              </w:rPr>
            </w:pPr>
            <w:r w:rsidRPr="00DE04F0">
              <w:rPr>
                <w:rFonts w:ascii="Arial" w:hAnsi="Arial"/>
                <w:sz w:val="18"/>
                <w:lang w:val="de-DE"/>
              </w:rPr>
              <w:t>DC_48B_n46B</w:t>
            </w:r>
          </w:p>
          <w:p w14:paraId="3F8C3A62" w14:textId="77777777" w:rsidR="0096111F" w:rsidRPr="00DE04F0" w:rsidRDefault="0096111F" w:rsidP="006E4FEB">
            <w:pPr>
              <w:keepNext/>
              <w:keepLines/>
              <w:spacing w:after="0"/>
              <w:jc w:val="center"/>
              <w:rPr>
                <w:rFonts w:ascii="Arial" w:hAnsi="Arial"/>
                <w:sz w:val="16"/>
                <w:szCs w:val="16"/>
                <w:lang w:val="de-DE" w:eastAsia="ja-JP"/>
              </w:rPr>
            </w:pPr>
            <w:r w:rsidRPr="00DE04F0">
              <w:rPr>
                <w:rFonts w:ascii="Arial" w:hAnsi="Arial"/>
                <w:sz w:val="18"/>
                <w:lang w:val="de-DE"/>
              </w:rPr>
              <w:t>DC_48C_n46B</w:t>
            </w:r>
          </w:p>
          <w:p w14:paraId="01A8A436" w14:textId="77777777" w:rsidR="0096111F" w:rsidRPr="00DE04F0" w:rsidRDefault="0096111F" w:rsidP="006E4FEB">
            <w:pPr>
              <w:keepNext/>
              <w:keepLines/>
              <w:spacing w:after="0"/>
              <w:jc w:val="center"/>
              <w:rPr>
                <w:rFonts w:ascii="Arial" w:hAnsi="Arial"/>
                <w:sz w:val="16"/>
                <w:szCs w:val="16"/>
                <w:lang w:val="de-DE" w:eastAsia="ja-JP"/>
              </w:rPr>
            </w:pPr>
            <w:r w:rsidRPr="00DE04F0">
              <w:rPr>
                <w:rFonts w:ascii="Arial" w:hAnsi="Arial"/>
                <w:sz w:val="18"/>
                <w:lang w:val="de-DE"/>
              </w:rPr>
              <w:t>DC_48D_n46B</w:t>
            </w:r>
          </w:p>
          <w:p w14:paraId="3DB06098" w14:textId="77777777" w:rsidR="0096111F" w:rsidRPr="00DE04F0" w:rsidRDefault="0096111F" w:rsidP="006E4FEB">
            <w:pPr>
              <w:keepNext/>
              <w:keepLines/>
              <w:spacing w:after="0"/>
              <w:jc w:val="center"/>
              <w:rPr>
                <w:rFonts w:ascii="Arial" w:hAnsi="Arial"/>
                <w:sz w:val="16"/>
                <w:szCs w:val="16"/>
                <w:lang w:val="de-DE" w:eastAsia="ja-JP"/>
              </w:rPr>
            </w:pPr>
            <w:r w:rsidRPr="00DE04F0">
              <w:rPr>
                <w:rFonts w:ascii="Arial" w:hAnsi="Arial"/>
                <w:sz w:val="18"/>
                <w:lang w:val="de-DE"/>
              </w:rPr>
              <w:t>DC_48E_n46B</w:t>
            </w:r>
          </w:p>
          <w:p w14:paraId="32766ACE" w14:textId="77777777" w:rsidR="0096111F" w:rsidRPr="00DE04F0" w:rsidRDefault="0096111F" w:rsidP="006E4FEB">
            <w:pPr>
              <w:keepNext/>
              <w:keepLines/>
              <w:spacing w:after="0"/>
              <w:jc w:val="center"/>
              <w:rPr>
                <w:rFonts w:ascii="Arial" w:hAnsi="Arial"/>
                <w:sz w:val="16"/>
                <w:szCs w:val="16"/>
                <w:lang w:val="de-DE" w:eastAsia="ja-JP"/>
              </w:rPr>
            </w:pPr>
            <w:r w:rsidRPr="00DE04F0">
              <w:rPr>
                <w:rFonts w:ascii="Arial" w:hAnsi="Arial"/>
                <w:sz w:val="18"/>
                <w:lang w:val="de-DE"/>
              </w:rPr>
              <w:t>DC_48A_n46C</w:t>
            </w:r>
          </w:p>
          <w:p w14:paraId="03EC4000" w14:textId="77777777" w:rsidR="0096111F" w:rsidRPr="00DE04F0" w:rsidRDefault="0096111F" w:rsidP="006E4FEB">
            <w:pPr>
              <w:keepNext/>
              <w:keepLines/>
              <w:spacing w:after="0"/>
              <w:jc w:val="center"/>
              <w:rPr>
                <w:rFonts w:ascii="Arial" w:hAnsi="Arial"/>
                <w:sz w:val="16"/>
                <w:szCs w:val="16"/>
                <w:lang w:val="sv-FI" w:eastAsia="ja-JP"/>
              </w:rPr>
            </w:pPr>
            <w:r w:rsidRPr="00DE04F0">
              <w:rPr>
                <w:rFonts w:ascii="Arial" w:hAnsi="Arial"/>
                <w:sz w:val="18"/>
                <w:lang w:val="sv-FI"/>
              </w:rPr>
              <w:t>DC_48B_n46C</w:t>
            </w:r>
          </w:p>
          <w:p w14:paraId="195FE757" w14:textId="77777777" w:rsidR="0096111F" w:rsidRPr="00DE04F0" w:rsidRDefault="0096111F" w:rsidP="006E4FEB">
            <w:pPr>
              <w:keepNext/>
              <w:keepLines/>
              <w:spacing w:after="0"/>
              <w:jc w:val="center"/>
              <w:rPr>
                <w:rFonts w:ascii="Arial" w:hAnsi="Arial"/>
                <w:sz w:val="16"/>
                <w:szCs w:val="16"/>
                <w:lang w:val="sv-FI" w:eastAsia="ja-JP"/>
              </w:rPr>
            </w:pPr>
            <w:r w:rsidRPr="00DE04F0">
              <w:rPr>
                <w:rFonts w:ascii="Arial" w:hAnsi="Arial"/>
                <w:sz w:val="18"/>
                <w:lang w:val="sv-FI"/>
              </w:rPr>
              <w:t>DC_48C_n46C</w:t>
            </w:r>
          </w:p>
          <w:p w14:paraId="0F3AB5F2" w14:textId="77777777" w:rsidR="0096111F" w:rsidRPr="00DE04F0" w:rsidRDefault="0096111F" w:rsidP="006E4FEB">
            <w:pPr>
              <w:keepNext/>
              <w:keepLines/>
              <w:spacing w:after="0"/>
              <w:jc w:val="center"/>
              <w:rPr>
                <w:rFonts w:ascii="Arial" w:hAnsi="Arial"/>
                <w:sz w:val="16"/>
                <w:szCs w:val="16"/>
                <w:lang w:val="sv-FI" w:eastAsia="ja-JP"/>
              </w:rPr>
            </w:pPr>
            <w:r w:rsidRPr="00DE04F0">
              <w:rPr>
                <w:rFonts w:ascii="Arial" w:hAnsi="Arial"/>
                <w:sz w:val="18"/>
                <w:lang w:val="sv-FI"/>
              </w:rPr>
              <w:t>DC_48D_n46C</w:t>
            </w:r>
          </w:p>
          <w:p w14:paraId="5A62C760" w14:textId="77777777" w:rsidR="0096111F" w:rsidRPr="00DE04F0" w:rsidRDefault="0096111F" w:rsidP="006E4FEB">
            <w:pPr>
              <w:keepNext/>
              <w:keepLines/>
              <w:spacing w:after="0"/>
              <w:jc w:val="center"/>
              <w:rPr>
                <w:rFonts w:ascii="Arial" w:hAnsi="Arial"/>
                <w:sz w:val="16"/>
                <w:szCs w:val="16"/>
                <w:lang w:val="de-DE" w:eastAsia="ja-JP"/>
              </w:rPr>
            </w:pPr>
            <w:r w:rsidRPr="00DE04F0">
              <w:rPr>
                <w:rFonts w:ascii="Arial" w:hAnsi="Arial"/>
                <w:sz w:val="18"/>
                <w:lang w:val="de-DE"/>
              </w:rPr>
              <w:t>DC_48E_n46C</w:t>
            </w:r>
          </w:p>
          <w:p w14:paraId="1A878C23" w14:textId="77777777" w:rsidR="0096111F" w:rsidRPr="00DE04F0" w:rsidRDefault="0096111F" w:rsidP="006E4FEB">
            <w:pPr>
              <w:keepNext/>
              <w:keepLines/>
              <w:spacing w:after="0"/>
              <w:jc w:val="center"/>
              <w:rPr>
                <w:rFonts w:ascii="Arial" w:hAnsi="Arial"/>
                <w:sz w:val="16"/>
                <w:szCs w:val="16"/>
                <w:lang w:eastAsia="ja-JP"/>
              </w:rPr>
            </w:pPr>
            <w:r w:rsidRPr="00DE04F0">
              <w:rPr>
                <w:rFonts w:ascii="Arial" w:hAnsi="Arial"/>
                <w:sz w:val="18"/>
              </w:rPr>
              <w:t>DC_48A_n46D</w:t>
            </w:r>
          </w:p>
          <w:p w14:paraId="5D17E185" w14:textId="77777777" w:rsidR="0096111F" w:rsidRPr="00DE04F0" w:rsidRDefault="0096111F" w:rsidP="006E4FEB">
            <w:pPr>
              <w:keepNext/>
              <w:keepLines/>
              <w:spacing w:after="0"/>
              <w:jc w:val="center"/>
              <w:rPr>
                <w:rFonts w:ascii="Arial" w:hAnsi="Arial"/>
                <w:sz w:val="16"/>
                <w:szCs w:val="16"/>
                <w:lang w:eastAsia="ja-JP"/>
              </w:rPr>
            </w:pPr>
            <w:r w:rsidRPr="00DE04F0">
              <w:rPr>
                <w:rFonts w:ascii="Arial" w:hAnsi="Arial"/>
                <w:sz w:val="18"/>
              </w:rPr>
              <w:t>DC_48B_n46D</w:t>
            </w:r>
          </w:p>
          <w:p w14:paraId="78339E1A" w14:textId="77777777" w:rsidR="0096111F" w:rsidRPr="00DE04F0" w:rsidRDefault="0096111F" w:rsidP="006E4FEB">
            <w:pPr>
              <w:keepNext/>
              <w:keepLines/>
              <w:spacing w:after="0"/>
              <w:jc w:val="center"/>
              <w:rPr>
                <w:rFonts w:ascii="Arial" w:hAnsi="Arial"/>
                <w:sz w:val="16"/>
                <w:szCs w:val="16"/>
                <w:lang w:eastAsia="ja-JP"/>
              </w:rPr>
            </w:pPr>
            <w:r w:rsidRPr="00DE04F0">
              <w:rPr>
                <w:rFonts w:ascii="Arial" w:hAnsi="Arial"/>
                <w:sz w:val="18"/>
              </w:rPr>
              <w:t>DC_48C_n46D</w:t>
            </w:r>
          </w:p>
          <w:p w14:paraId="6F455623" w14:textId="77777777" w:rsidR="0096111F" w:rsidRPr="00DE04F0" w:rsidRDefault="0096111F" w:rsidP="006E4FEB">
            <w:pPr>
              <w:keepNext/>
              <w:keepLines/>
              <w:spacing w:after="0"/>
              <w:jc w:val="center"/>
              <w:rPr>
                <w:rFonts w:ascii="Arial" w:hAnsi="Arial"/>
                <w:sz w:val="16"/>
                <w:szCs w:val="16"/>
                <w:lang w:val="de-DE" w:eastAsia="ja-JP"/>
              </w:rPr>
            </w:pPr>
            <w:r w:rsidRPr="00DE04F0">
              <w:rPr>
                <w:rFonts w:ascii="Arial" w:hAnsi="Arial"/>
                <w:sz w:val="18"/>
                <w:lang w:val="de-DE"/>
              </w:rPr>
              <w:t>DC_48D_n46D</w:t>
            </w:r>
          </w:p>
          <w:p w14:paraId="52065EF2" w14:textId="77777777" w:rsidR="0096111F" w:rsidRPr="00DE04F0" w:rsidRDefault="0096111F" w:rsidP="006E4FEB">
            <w:pPr>
              <w:keepNext/>
              <w:keepLines/>
              <w:spacing w:after="0"/>
              <w:jc w:val="center"/>
              <w:rPr>
                <w:rFonts w:ascii="Arial" w:hAnsi="Arial"/>
                <w:sz w:val="16"/>
                <w:szCs w:val="16"/>
                <w:lang w:val="de-DE" w:eastAsia="ja-JP"/>
              </w:rPr>
            </w:pPr>
            <w:r w:rsidRPr="00DE04F0">
              <w:rPr>
                <w:rFonts w:ascii="Arial" w:hAnsi="Arial"/>
                <w:sz w:val="18"/>
                <w:lang w:val="de-DE"/>
              </w:rPr>
              <w:t>DC_48E_n46D</w:t>
            </w:r>
          </w:p>
          <w:p w14:paraId="597548D9" w14:textId="77777777" w:rsidR="0096111F" w:rsidRPr="00DE04F0" w:rsidRDefault="0096111F" w:rsidP="006E4FEB">
            <w:pPr>
              <w:keepNext/>
              <w:keepLines/>
              <w:spacing w:after="0"/>
              <w:jc w:val="center"/>
              <w:rPr>
                <w:rFonts w:ascii="Arial" w:hAnsi="Arial"/>
                <w:sz w:val="18"/>
                <w:lang w:val="fr-FR" w:eastAsia="fi-FI"/>
              </w:rPr>
            </w:pPr>
          </w:p>
        </w:tc>
        <w:tc>
          <w:tcPr>
            <w:tcW w:w="2280" w:type="dxa"/>
          </w:tcPr>
          <w:p w14:paraId="03788BFF" w14:textId="77777777" w:rsidR="0096111F" w:rsidRPr="00DE04F0" w:rsidRDefault="0096111F" w:rsidP="006E4FEB">
            <w:pPr>
              <w:keepNext/>
              <w:keepLines/>
              <w:spacing w:after="0"/>
              <w:jc w:val="center"/>
              <w:rPr>
                <w:rFonts w:ascii="Arial" w:hAnsi="Arial"/>
                <w:sz w:val="16"/>
                <w:szCs w:val="16"/>
              </w:rPr>
            </w:pPr>
            <w:r w:rsidRPr="00DE04F0">
              <w:rPr>
                <w:rFonts w:ascii="Arial" w:hAnsi="Arial"/>
                <w:sz w:val="18"/>
              </w:rPr>
              <w:t>DC_48A_n46A</w:t>
            </w:r>
          </w:p>
          <w:p w14:paraId="429F5CF9"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rPr>
              <w:t>DC_48B_n46A</w:t>
            </w:r>
          </w:p>
        </w:tc>
        <w:tc>
          <w:tcPr>
            <w:tcW w:w="2738" w:type="dxa"/>
            <w:shd w:val="clear" w:color="auto" w:fill="auto"/>
            <w:noWrap/>
          </w:tcPr>
          <w:p w14:paraId="76BEA428"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AAC7B5C" w14:textId="77777777" w:rsidR="0096111F" w:rsidRPr="00DE04F0" w:rsidDel="00D24888" w:rsidRDefault="0096111F" w:rsidP="006E4FEB">
            <w:pPr>
              <w:keepNext/>
              <w:keepLines/>
              <w:spacing w:after="0"/>
              <w:jc w:val="center"/>
              <w:rPr>
                <w:rFonts w:ascii="Arial" w:hAnsi="Arial"/>
                <w:sz w:val="18"/>
                <w:lang w:eastAsia="zh-CN"/>
              </w:rPr>
            </w:pPr>
          </w:p>
        </w:tc>
      </w:tr>
      <w:tr w:rsidR="0096111F" w:rsidRPr="00DE04F0" w14:paraId="77114BF0" w14:textId="77777777" w:rsidTr="006E4FEB">
        <w:trPr>
          <w:trHeight w:val="187"/>
          <w:jc w:val="center"/>
        </w:trPr>
        <w:tc>
          <w:tcPr>
            <w:tcW w:w="2316" w:type="dxa"/>
            <w:shd w:val="clear" w:color="auto" w:fill="auto"/>
            <w:noWrap/>
          </w:tcPr>
          <w:p w14:paraId="601E6077"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sz w:val="18"/>
                <w:lang w:eastAsia="fi-FI"/>
              </w:rPr>
              <w:lastRenderedPageBreak/>
              <w:t>DC_48A_n66A</w:t>
            </w:r>
          </w:p>
          <w:p w14:paraId="0867A3E7"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DC_48C_n66A</w:t>
            </w:r>
          </w:p>
          <w:p w14:paraId="0B079343"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DC_48D_n66A</w:t>
            </w:r>
          </w:p>
          <w:p w14:paraId="3CA9299D"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14:paraId="40AE2F52"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shd w:val="clear" w:color="auto" w:fill="auto"/>
            <w:noWrap/>
          </w:tcPr>
          <w:p w14:paraId="755A3AF9" w14:textId="77777777" w:rsidR="0096111F" w:rsidRPr="00DE04F0" w:rsidRDefault="0096111F" w:rsidP="006E4FEB">
            <w:pPr>
              <w:keepNext/>
              <w:keepLines/>
              <w:spacing w:after="0"/>
              <w:jc w:val="center"/>
              <w:rPr>
                <w:rFonts w:ascii="Arial" w:hAnsi="Arial"/>
                <w:sz w:val="18"/>
              </w:rPr>
            </w:pPr>
            <w:r w:rsidRPr="00DE04F0">
              <w:rPr>
                <w:rFonts w:ascii="Arial" w:hAnsi="Arial"/>
                <w:sz w:val="18"/>
                <w:lang w:eastAsia="zh-TW"/>
              </w:rPr>
              <w:t>No</w:t>
            </w:r>
          </w:p>
        </w:tc>
        <w:tc>
          <w:tcPr>
            <w:tcW w:w="2738" w:type="dxa"/>
          </w:tcPr>
          <w:p w14:paraId="219548A9" w14:textId="77777777" w:rsidR="0096111F" w:rsidRPr="00DE04F0" w:rsidRDefault="0096111F" w:rsidP="006E4FEB">
            <w:pPr>
              <w:keepNext/>
              <w:keepLines/>
              <w:spacing w:after="0"/>
              <w:jc w:val="center"/>
              <w:rPr>
                <w:rFonts w:ascii="Arial" w:hAnsi="Arial"/>
                <w:sz w:val="18"/>
                <w:lang w:eastAsia="zh-TW"/>
              </w:rPr>
            </w:pPr>
          </w:p>
        </w:tc>
      </w:tr>
      <w:tr w:rsidR="0096111F" w:rsidRPr="00DE04F0" w14:paraId="4DE94AD0" w14:textId="77777777" w:rsidTr="006E4FEB">
        <w:trPr>
          <w:trHeight w:val="187"/>
          <w:jc w:val="center"/>
        </w:trPr>
        <w:tc>
          <w:tcPr>
            <w:tcW w:w="2316" w:type="dxa"/>
            <w:shd w:val="clear" w:color="auto" w:fill="auto"/>
            <w:noWrap/>
          </w:tcPr>
          <w:p w14:paraId="6D9B4081"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sz w:val="18"/>
                <w:lang w:eastAsia="fi-FI"/>
              </w:rPr>
              <w:t>DC_48A_n71A</w:t>
            </w:r>
          </w:p>
          <w:p w14:paraId="78067AB0" w14:textId="77777777" w:rsidR="0096111F" w:rsidRPr="00DE04F0" w:rsidRDefault="0096111F" w:rsidP="006E4FEB">
            <w:pPr>
              <w:keepNext/>
              <w:keepLines/>
              <w:spacing w:after="0"/>
              <w:jc w:val="center"/>
              <w:rPr>
                <w:rFonts w:ascii="Arial" w:hAnsi="Arial" w:cs="Arial"/>
                <w:sz w:val="18"/>
                <w:lang w:eastAsia="zh-TW"/>
              </w:rPr>
            </w:pPr>
            <w:r w:rsidRPr="00DE04F0">
              <w:rPr>
                <w:rFonts w:ascii="Arial" w:hAnsi="Arial" w:cs="Arial"/>
                <w:sz w:val="18"/>
                <w:lang w:eastAsia="zh-TW"/>
              </w:rPr>
              <w:t>DC_48B_n71A</w:t>
            </w:r>
          </w:p>
          <w:p w14:paraId="2B9DAC72" w14:textId="77777777" w:rsidR="0096111F" w:rsidRPr="00DE04F0" w:rsidRDefault="0096111F" w:rsidP="006E4FEB">
            <w:pPr>
              <w:keepNext/>
              <w:keepLines/>
              <w:spacing w:after="0"/>
              <w:jc w:val="center"/>
              <w:rPr>
                <w:rFonts w:ascii="Arial" w:hAnsi="Arial" w:cs="Arial"/>
                <w:sz w:val="18"/>
                <w:lang w:eastAsia="zh-TW"/>
              </w:rPr>
            </w:pPr>
            <w:r w:rsidRPr="00DE04F0">
              <w:rPr>
                <w:rFonts w:ascii="Arial" w:hAnsi="Arial" w:cs="Arial"/>
                <w:sz w:val="18"/>
                <w:lang w:eastAsia="zh-TW"/>
              </w:rPr>
              <w:t>DC_48C_n71A</w:t>
            </w:r>
          </w:p>
          <w:p w14:paraId="5AED6AA7"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14:paraId="61216F51"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shd w:val="clear" w:color="auto" w:fill="auto"/>
            <w:noWrap/>
          </w:tcPr>
          <w:p w14:paraId="5AB870C8" w14:textId="77777777" w:rsidR="0096111F" w:rsidRPr="00DE04F0" w:rsidRDefault="0096111F" w:rsidP="006E4FEB">
            <w:pPr>
              <w:keepNext/>
              <w:keepLines/>
              <w:spacing w:after="0"/>
              <w:jc w:val="center"/>
              <w:rPr>
                <w:rFonts w:ascii="Arial" w:hAnsi="Arial"/>
                <w:sz w:val="18"/>
              </w:rPr>
            </w:pPr>
            <w:r w:rsidRPr="00DE04F0">
              <w:rPr>
                <w:rFonts w:ascii="Arial" w:hAnsi="Arial"/>
                <w:sz w:val="18"/>
                <w:lang w:eastAsia="zh-TW"/>
              </w:rPr>
              <w:t>No</w:t>
            </w:r>
          </w:p>
        </w:tc>
        <w:tc>
          <w:tcPr>
            <w:tcW w:w="2738" w:type="dxa"/>
          </w:tcPr>
          <w:p w14:paraId="70CB9A3F" w14:textId="77777777" w:rsidR="0096111F" w:rsidRPr="00DE04F0" w:rsidRDefault="0096111F" w:rsidP="006E4FEB">
            <w:pPr>
              <w:keepNext/>
              <w:keepLines/>
              <w:spacing w:after="0"/>
              <w:jc w:val="center"/>
              <w:rPr>
                <w:rFonts w:ascii="Arial" w:hAnsi="Arial"/>
                <w:sz w:val="18"/>
                <w:lang w:eastAsia="zh-TW"/>
              </w:rPr>
            </w:pPr>
          </w:p>
        </w:tc>
      </w:tr>
      <w:tr w:rsidR="0096111F" w:rsidRPr="00DE04F0" w14:paraId="3936765B" w14:textId="77777777" w:rsidTr="006E4FEB">
        <w:trPr>
          <w:trHeight w:val="187"/>
          <w:jc w:val="center"/>
        </w:trPr>
        <w:tc>
          <w:tcPr>
            <w:tcW w:w="2316" w:type="dxa"/>
            <w:shd w:val="clear" w:color="auto" w:fill="auto"/>
            <w:noWrap/>
          </w:tcPr>
          <w:p w14:paraId="09E7E502"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sz w:val="18"/>
              </w:rPr>
              <w:t>DC_48A-48A_n71A</w:t>
            </w:r>
          </w:p>
          <w:p w14:paraId="2049303B"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14:paraId="32CC0B3F"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rPr>
              <w:t>DC_48A_n71A</w:t>
            </w:r>
          </w:p>
        </w:tc>
        <w:tc>
          <w:tcPr>
            <w:tcW w:w="2738" w:type="dxa"/>
            <w:shd w:val="clear" w:color="auto" w:fill="auto"/>
            <w:noWrap/>
          </w:tcPr>
          <w:p w14:paraId="58D8321F"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907BEFA" w14:textId="77777777" w:rsidR="0096111F" w:rsidRPr="00DE04F0" w:rsidRDefault="0096111F" w:rsidP="006E4FEB">
            <w:pPr>
              <w:keepNext/>
              <w:keepLines/>
              <w:spacing w:after="0"/>
              <w:jc w:val="center"/>
              <w:rPr>
                <w:rFonts w:ascii="Arial" w:hAnsi="Arial"/>
                <w:sz w:val="18"/>
                <w:lang w:eastAsia="zh-TW"/>
              </w:rPr>
            </w:pPr>
          </w:p>
        </w:tc>
      </w:tr>
      <w:tr w:rsidR="0096111F" w:rsidRPr="00DE04F0" w14:paraId="7016EF96" w14:textId="77777777" w:rsidTr="006E4FEB">
        <w:trPr>
          <w:trHeight w:val="187"/>
          <w:jc w:val="center"/>
        </w:trPr>
        <w:tc>
          <w:tcPr>
            <w:tcW w:w="2316" w:type="dxa"/>
            <w:shd w:val="clear" w:color="auto" w:fill="auto"/>
            <w:noWrap/>
            <w:vAlign w:val="center"/>
          </w:tcPr>
          <w:p w14:paraId="79674C82" w14:textId="77777777" w:rsidR="0096111F" w:rsidRPr="00DE04F0" w:rsidRDefault="0096111F" w:rsidP="006E4FEB">
            <w:pPr>
              <w:keepNext/>
              <w:keepLines/>
              <w:spacing w:after="0"/>
              <w:jc w:val="center"/>
              <w:rPr>
                <w:rFonts w:ascii="Arial" w:eastAsia="Times New Roman" w:hAnsi="Arial"/>
                <w:sz w:val="18"/>
                <w:szCs w:val="24"/>
                <w:vertAlign w:val="superscript"/>
                <w:lang w:val="en-US" w:eastAsia="fi-FI"/>
              </w:rPr>
            </w:pPr>
            <w:r w:rsidRPr="00DE04F0">
              <w:rPr>
                <w:rFonts w:ascii="Arial" w:eastAsia="Times New Roman" w:hAnsi="Arial"/>
                <w:sz w:val="18"/>
                <w:szCs w:val="24"/>
                <w:lang w:val="en-US" w:eastAsia="fi-FI"/>
              </w:rPr>
              <w:t>DC_48A_n77A</w:t>
            </w:r>
            <w:r w:rsidRPr="00DE04F0">
              <w:rPr>
                <w:rFonts w:ascii="Arial" w:eastAsia="Times New Roman" w:hAnsi="Arial"/>
                <w:sz w:val="18"/>
                <w:szCs w:val="24"/>
                <w:vertAlign w:val="superscript"/>
                <w:lang w:val="en-US" w:eastAsia="fi-FI"/>
              </w:rPr>
              <w:t>3. 4. 9, 11</w:t>
            </w:r>
          </w:p>
          <w:p w14:paraId="0AEF1410" w14:textId="77777777" w:rsidR="0096111F" w:rsidRPr="00DE04F0" w:rsidRDefault="0096111F" w:rsidP="006E4FEB">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DC_48C_n77A</w:t>
            </w:r>
            <w:r w:rsidRPr="00DE04F0">
              <w:rPr>
                <w:rFonts w:ascii="Arial" w:eastAsia="Times New Roman" w:hAnsi="Arial"/>
                <w:sz w:val="18"/>
                <w:szCs w:val="24"/>
                <w:vertAlign w:val="superscript"/>
                <w:lang w:val="en-US" w:eastAsia="fi-FI"/>
              </w:rPr>
              <w:t>3. 4. 9, 11</w:t>
            </w:r>
          </w:p>
          <w:p w14:paraId="10E14E9B" w14:textId="77777777" w:rsidR="0096111F" w:rsidRPr="00DE04F0" w:rsidRDefault="0096111F" w:rsidP="006E4FEB">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DC_48A_n77C</w:t>
            </w:r>
            <w:r w:rsidRPr="00DE04F0">
              <w:rPr>
                <w:rFonts w:ascii="Arial" w:eastAsia="Times New Roman" w:hAnsi="Arial"/>
                <w:sz w:val="18"/>
                <w:szCs w:val="24"/>
                <w:vertAlign w:val="superscript"/>
                <w:lang w:val="en-US" w:eastAsia="fi-FI"/>
              </w:rPr>
              <w:t>3. 4. 9, 11</w:t>
            </w:r>
          </w:p>
          <w:p w14:paraId="2E914AE7" w14:textId="77777777" w:rsidR="0096111F" w:rsidRPr="00DE04F0" w:rsidRDefault="0096111F" w:rsidP="006E4FEB">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DC_48C_n77C</w:t>
            </w:r>
            <w:r w:rsidRPr="00DE04F0">
              <w:rPr>
                <w:rFonts w:ascii="Arial" w:eastAsia="Times New Roman" w:hAnsi="Arial"/>
                <w:sz w:val="18"/>
                <w:szCs w:val="24"/>
                <w:vertAlign w:val="superscript"/>
                <w:lang w:val="en-US" w:eastAsia="fi-FI"/>
              </w:rPr>
              <w:t>3. 4. 9, 11</w:t>
            </w:r>
          </w:p>
          <w:p w14:paraId="16F35B69" w14:textId="77777777" w:rsidR="0096111F" w:rsidRPr="00DE04F0" w:rsidRDefault="0096111F" w:rsidP="006E4FEB">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DC_48D_n77A</w:t>
            </w:r>
            <w:r w:rsidRPr="00DE04F0">
              <w:rPr>
                <w:rFonts w:ascii="Arial" w:eastAsia="Times New Roman" w:hAnsi="Arial"/>
                <w:sz w:val="18"/>
                <w:szCs w:val="24"/>
                <w:vertAlign w:val="superscript"/>
                <w:lang w:val="en-US" w:eastAsia="fi-FI"/>
              </w:rPr>
              <w:t>3. 4. 9, 11</w:t>
            </w:r>
          </w:p>
          <w:p w14:paraId="1106764E" w14:textId="77777777" w:rsidR="0096111F" w:rsidRPr="00DE04F0" w:rsidRDefault="0096111F" w:rsidP="006E4FEB">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DC_48D_n77C</w:t>
            </w:r>
            <w:r w:rsidRPr="00DE04F0">
              <w:rPr>
                <w:rFonts w:ascii="Arial" w:eastAsia="Times New Roman" w:hAnsi="Arial"/>
                <w:sz w:val="18"/>
                <w:szCs w:val="24"/>
                <w:vertAlign w:val="superscript"/>
                <w:lang w:val="en-US" w:eastAsia="fi-FI"/>
              </w:rPr>
              <w:t>3. 4. 9, 11</w:t>
            </w:r>
          </w:p>
          <w:p w14:paraId="3FF559CA" w14:textId="77777777" w:rsidR="0096111F" w:rsidRPr="00DE04F0" w:rsidRDefault="0096111F" w:rsidP="006E4FEB">
            <w:pPr>
              <w:keepNext/>
              <w:keepLines/>
              <w:spacing w:after="0"/>
              <w:jc w:val="center"/>
              <w:rPr>
                <w:rFonts w:ascii="Arial" w:hAnsi="Arial"/>
                <w:sz w:val="18"/>
                <w:lang w:eastAsia="fi-FI"/>
              </w:rPr>
            </w:pPr>
            <w:r w:rsidRPr="00DE04F0">
              <w:rPr>
                <w:rFonts w:ascii="Arial" w:eastAsia="Times New Roman" w:hAnsi="Arial"/>
                <w:sz w:val="18"/>
                <w:szCs w:val="24"/>
                <w:lang w:val="en-US" w:eastAsia="fi-FI"/>
              </w:rPr>
              <w:t>DC_48E_n77A</w:t>
            </w:r>
            <w:r w:rsidRPr="00DE04F0">
              <w:rPr>
                <w:rFonts w:ascii="Arial" w:eastAsia="Times New Roman" w:hAnsi="Arial"/>
                <w:sz w:val="18"/>
                <w:szCs w:val="24"/>
                <w:vertAlign w:val="superscript"/>
                <w:lang w:val="en-US" w:eastAsia="fi-FI"/>
              </w:rPr>
              <w:t>3. 4. 9, 11</w:t>
            </w:r>
          </w:p>
        </w:tc>
        <w:tc>
          <w:tcPr>
            <w:tcW w:w="2280" w:type="dxa"/>
            <w:vAlign w:val="center"/>
          </w:tcPr>
          <w:p w14:paraId="428270DA" w14:textId="77777777" w:rsidR="0096111F" w:rsidRPr="00DE04F0" w:rsidRDefault="0096111F" w:rsidP="006E4FEB">
            <w:pPr>
              <w:keepNext/>
              <w:keepLines/>
              <w:spacing w:after="0"/>
              <w:jc w:val="center"/>
              <w:rPr>
                <w:rFonts w:ascii="Arial" w:hAnsi="Arial"/>
                <w:sz w:val="18"/>
                <w:lang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21302633" w14:textId="77777777" w:rsidR="0096111F" w:rsidRPr="00DE04F0" w:rsidRDefault="0096111F" w:rsidP="006E4FEB">
            <w:pPr>
              <w:keepNext/>
              <w:keepLines/>
              <w:spacing w:after="0"/>
              <w:jc w:val="center"/>
              <w:rPr>
                <w:rFonts w:ascii="Arial" w:hAnsi="Arial"/>
                <w:sz w:val="18"/>
              </w:rPr>
            </w:pPr>
            <w:r w:rsidRPr="00DE04F0">
              <w:rPr>
                <w:rFonts w:ascii="Arial" w:eastAsia="Times New Roman" w:hAnsi="Arial"/>
                <w:sz w:val="18"/>
                <w:szCs w:val="24"/>
                <w:lang w:val="en-US" w:eastAsia="fi-FI"/>
              </w:rPr>
              <w:t>N/A</w:t>
            </w:r>
          </w:p>
        </w:tc>
        <w:tc>
          <w:tcPr>
            <w:tcW w:w="2738" w:type="dxa"/>
          </w:tcPr>
          <w:p w14:paraId="4F36458C" w14:textId="77777777" w:rsidR="0096111F" w:rsidRPr="00DE04F0" w:rsidRDefault="0096111F" w:rsidP="006E4FEB">
            <w:pPr>
              <w:keepNext/>
              <w:keepLines/>
              <w:spacing w:after="0"/>
              <w:jc w:val="center"/>
              <w:rPr>
                <w:rFonts w:ascii="Arial" w:hAnsi="Arial"/>
                <w:sz w:val="18"/>
              </w:rPr>
            </w:pPr>
          </w:p>
        </w:tc>
      </w:tr>
      <w:tr w:rsidR="0096111F" w:rsidRPr="00DE04F0" w14:paraId="6140EF84" w14:textId="77777777" w:rsidTr="006E4FEB">
        <w:trPr>
          <w:trHeight w:val="187"/>
          <w:jc w:val="center"/>
        </w:trPr>
        <w:tc>
          <w:tcPr>
            <w:tcW w:w="2316" w:type="dxa"/>
            <w:shd w:val="clear" w:color="auto" w:fill="auto"/>
            <w:noWrap/>
            <w:vAlign w:val="center"/>
          </w:tcPr>
          <w:p w14:paraId="3AF244A1" w14:textId="77777777" w:rsidR="0096111F" w:rsidRPr="00DE04F0" w:rsidRDefault="0096111F" w:rsidP="006E4FEB">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DC_48A-48A_n77A</w:t>
            </w:r>
          </w:p>
        </w:tc>
        <w:tc>
          <w:tcPr>
            <w:tcW w:w="2280" w:type="dxa"/>
            <w:vAlign w:val="center"/>
          </w:tcPr>
          <w:p w14:paraId="7B3FA722" w14:textId="77777777" w:rsidR="0096111F" w:rsidRPr="00DE04F0" w:rsidRDefault="0096111F" w:rsidP="006E4FEB">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53FBAA9A" w14:textId="77777777" w:rsidR="0096111F" w:rsidRPr="00DE04F0" w:rsidRDefault="0096111F" w:rsidP="006E4FEB">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78CCBB78" w14:textId="77777777" w:rsidR="0096111F" w:rsidRPr="00DE04F0" w:rsidRDefault="0096111F" w:rsidP="006E4FEB">
            <w:pPr>
              <w:keepNext/>
              <w:keepLines/>
              <w:spacing w:after="0"/>
              <w:jc w:val="center"/>
              <w:rPr>
                <w:rFonts w:ascii="Arial" w:hAnsi="Arial"/>
                <w:sz w:val="18"/>
              </w:rPr>
            </w:pPr>
          </w:p>
        </w:tc>
      </w:tr>
      <w:tr w:rsidR="0096111F" w:rsidRPr="00DE04F0" w14:paraId="53FA2994" w14:textId="77777777" w:rsidTr="006E4FEB">
        <w:trPr>
          <w:trHeight w:val="187"/>
          <w:jc w:val="center"/>
        </w:trPr>
        <w:tc>
          <w:tcPr>
            <w:tcW w:w="2316" w:type="dxa"/>
            <w:shd w:val="clear" w:color="auto" w:fill="auto"/>
            <w:noWrap/>
            <w:vAlign w:val="center"/>
          </w:tcPr>
          <w:p w14:paraId="13317DC9" w14:textId="77777777" w:rsidR="0096111F" w:rsidRPr="00DE04F0" w:rsidRDefault="0096111F" w:rsidP="006E4FEB">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DC_48A-48A-48A_n77A</w:t>
            </w:r>
          </w:p>
        </w:tc>
        <w:tc>
          <w:tcPr>
            <w:tcW w:w="2280" w:type="dxa"/>
            <w:vAlign w:val="center"/>
          </w:tcPr>
          <w:p w14:paraId="6CB351E5" w14:textId="77777777" w:rsidR="0096111F" w:rsidRPr="00DE04F0" w:rsidRDefault="0096111F" w:rsidP="006E4FEB">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3659C224" w14:textId="77777777" w:rsidR="0096111F" w:rsidRPr="00DE04F0" w:rsidRDefault="0096111F" w:rsidP="006E4FEB">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2C79B3F9" w14:textId="77777777" w:rsidR="0096111F" w:rsidRPr="00DE04F0" w:rsidRDefault="0096111F" w:rsidP="006E4FEB">
            <w:pPr>
              <w:keepNext/>
              <w:keepLines/>
              <w:spacing w:after="0"/>
              <w:jc w:val="center"/>
              <w:rPr>
                <w:rFonts w:ascii="Arial" w:hAnsi="Arial"/>
                <w:sz w:val="18"/>
              </w:rPr>
            </w:pPr>
          </w:p>
        </w:tc>
      </w:tr>
      <w:tr w:rsidR="0096111F" w:rsidRPr="00DE04F0" w14:paraId="115E1990" w14:textId="77777777" w:rsidTr="006E4FEB">
        <w:trPr>
          <w:trHeight w:val="187"/>
          <w:jc w:val="center"/>
        </w:trPr>
        <w:tc>
          <w:tcPr>
            <w:tcW w:w="2316" w:type="dxa"/>
            <w:shd w:val="clear" w:color="auto" w:fill="auto"/>
            <w:noWrap/>
          </w:tcPr>
          <w:p w14:paraId="3F19EF9A"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66A_n2A</w:t>
            </w:r>
          </w:p>
          <w:p w14:paraId="6109C2CE" w14:textId="77777777" w:rsidR="0096111F" w:rsidRPr="00DE04F0" w:rsidRDefault="0096111F" w:rsidP="006E4FEB">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14:paraId="4E834D33" w14:textId="77777777" w:rsidR="0096111F" w:rsidRPr="00DE04F0" w:rsidRDefault="0096111F" w:rsidP="006E4FEB">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14:paraId="1E357ABE" w14:textId="77777777" w:rsidR="0096111F" w:rsidRPr="00DE04F0" w:rsidRDefault="0096111F" w:rsidP="006E4FEB">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04B27D01" w14:textId="77777777" w:rsidR="0096111F" w:rsidRPr="00DE04F0" w:rsidRDefault="0096111F" w:rsidP="006E4FEB">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14:paraId="4E7248C2" w14:textId="77777777" w:rsidR="0096111F" w:rsidRPr="00DE04F0" w:rsidRDefault="0096111F" w:rsidP="006E4FEB">
            <w:pPr>
              <w:keepNext/>
              <w:keepLines/>
              <w:spacing w:after="0"/>
              <w:jc w:val="center"/>
              <w:rPr>
                <w:rFonts w:ascii="Arial" w:hAnsi="Arial"/>
                <w:sz w:val="18"/>
              </w:rPr>
            </w:pPr>
          </w:p>
        </w:tc>
      </w:tr>
      <w:tr w:rsidR="0096111F" w:rsidRPr="00DE04F0" w14:paraId="34648B72" w14:textId="77777777" w:rsidTr="006E4FEB">
        <w:trPr>
          <w:trHeight w:val="187"/>
          <w:jc w:val="center"/>
        </w:trPr>
        <w:tc>
          <w:tcPr>
            <w:tcW w:w="2316" w:type="dxa"/>
            <w:shd w:val="clear" w:color="auto" w:fill="auto"/>
            <w:noWrap/>
          </w:tcPr>
          <w:p w14:paraId="6207700B" w14:textId="77777777" w:rsidR="0096111F" w:rsidRPr="00DE04F0" w:rsidRDefault="0096111F" w:rsidP="006E4FEB">
            <w:pPr>
              <w:keepNext/>
              <w:keepLines/>
              <w:spacing w:after="0"/>
              <w:jc w:val="center"/>
              <w:rPr>
                <w:rFonts w:ascii="Arial" w:hAnsi="Arial"/>
                <w:sz w:val="18"/>
                <w:lang w:eastAsia="fi-FI"/>
              </w:rPr>
            </w:pPr>
            <w:r w:rsidRPr="002009AB">
              <w:rPr>
                <w:rFonts w:ascii="Arial" w:hAnsi="Arial"/>
                <w:sz w:val="18"/>
                <w:lang w:val="fr-FR" w:eastAsia="fi-FI"/>
              </w:rPr>
              <w:t>DC_66A_n2(2A)</w:t>
            </w:r>
          </w:p>
        </w:tc>
        <w:tc>
          <w:tcPr>
            <w:tcW w:w="2280" w:type="dxa"/>
          </w:tcPr>
          <w:p w14:paraId="526241D1"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1E83D761" w14:textId="77777777" w:rsidR="0096111F" w:rsidRPr="00DE04F0" w:rsidRDefault="0096111F" w:rsidP="006E4FEB">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42EA5FA8" w14:textId="77777777" w:rsidR="0096111F" w:rsidRPr="00DE04F0" w:rsidRDefault="0096111F" w:rsidP="006E4FEB">
            <w:pPr>
              <w:keepNext/>
              <w:keepLines/>
              <w:spacing w:after="0"/>
              <w:jc w:val="center"/>
              <w:rPr>
                <w:rFonts w:ascii="Arial" w:hAnsi="Arial"/>
                <w:sz w:val="18"/>
              </w:rPr>
            </w:pPr>
          </w:p>
        </w:tc>
      </w:tr>
      <w:tr w:rsidR="0096111F" w:rsidRPr="00DE04F0" w14:paraId="78A7B95B" w14:textId="77777777" w:rsidTr="006E4FEB">
        <w:trPr>
          <w:trHeight w:val="187"/>
          <w:jc w:val="center"/>
        </w:trPr>
        <w:tc>
          <w:tcPr>
            <w:tcW w:w="2316" w:type="dxa"/>
            <w:shd w:val="clear" w:color="auto" w:fill="auto"/>
            <w:noWrap/>
          </w:tcPr>
          <w:p w14:paraId="10465EF9"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14:paraId="76B61FAA"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43E9B937" w14:textId="77777777" w:rsidR="0096111F" w:rsidRPr="00DE04F0" w:rsidRDefault="0096111F" w:rsidP="006E4FEB">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14:paraId="78734194" w14:textId="77777777" w:rsidR="0096111F" w:rsidRPr="00DE04F0" w:rsidRDefault="0096111F" w:rsidP="006E4FEB">
            <w:pPr>
              <w:keepNext/>
              <w:keepLines/>
              <w:spacing w:after="0"/>
              <w:jc w:val="center"/>
              <w:rPr>
                <w:rFonts w:ascii="Arial" w:hAnsi="Arial"/>
                <w:sz w:val="18"/>
              </w:rPr>
            </w:pPr>
          </w:p>
        </w:tc>
      </w:tr>
      <w:tr w:rsidR="0096111F" w:rsidRPr="00DE04F0" w14:paraId="43C3A187" w14:textId="77777777" w:rsidTr="006E4FEB">
        <w:trPr>
          <w:trHeight w:val="187"/>
          <w:jc w:val="center"/>
        </w:trPr>
        <w:tc>
          <w:tcPr>
            <w:tcW w:w="2316" w:type="dxa"/>
            <w:shd w:val="clear" w:color="auto" w:fill="auto"/>
            <w:noWrap/>
          </w:tcPr>
          <w:p w14:paraId="557EDC28"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val="fr-FR" w:eastAsia="fi-FI"/>
              </w:rPr>
              <w:t>DC_66A-66A-66A_n2A</w:t>
            </w:r>
          </w:p>
        </w:tc>
        <w:tc>
          <w:tcPr>
            <w:tcW w:w="2280" w:type="dxa"/>
          </w:tcPr>
          <w:p w14:paraId="7ED0CD5C"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2B6332AB" w14:textId="77777777" w:rsidR="0096111F" w:rsidRPr="00DE04F0" w:rsidRDefault="0096111F" w:rsidP="006E4FEB">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179B817F" w14:textId="77777777" w:rsidR="0096111F" w:rsidRPr="00DE04F0" w:rsidRDefault="0096111F" w:rsidP="006E4FEB">
            <w:pPr>
              <w:keepNext/>
              <w:keepLines/>
              <w:spacing w:after="0"/>
              <w:jc w:val="center"/>
              <w:rPr>
                <w:rFonts w:ascii="Arial" w:hAnsi="Arial"/>
                <w:sz w:val="18"/>
              </w:rPr>
            </w:pPr>
          </w:p>
        </w:tc>
      </w:tr>
      <w:tr w:rsidR="0096111F" w:rsidRPr="00DE04F0" w14:paraId="1CDD8723" w14:textId="77777777" w:rsidTr="006E4FEB">
        <w:trPr>
          <w:trHeight w:val="187"/>
          <w:jc w:val="center"/>
        </w:trPr>
        <w:tc>
          <w:tcPr>
            <w:tcW w:w="2316" w:type="dxa"/>
            <w:shd w:val="clear" w:color="auto" w:fill="auto"/>
            <w:noWrap/>
          </w:tcPr>
          <w:p w14:paraId="4318A151"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sz w:val="18"/>
                <w:lang w:eastAsia="ja-JP"/>
              </w:rPr>
              <w:t>DC_66A_n5A</w:t>
            </w:r>
          </w:p>
          <w:p w14:paraId="22F18222" w14:textId="77777777" w:rsidR="0096111F" w:rsidRPr="00DE04F0" w:rsidRDefault="0096111F" w:rsidP="006E4FEB">
            <w:pPr>
              <w:keepNext/>
              <w:keepLines/>
              <w:spacing w:after="0"/>
              <w:jc w:val="center"/>
              <w:rPr>
                <w:rFonts w:ascii="Arial" w:hAnsi="Arial" w:cs="Arial"/>
                <w:sz w:val="18"/>
                <w:szCs w:val="18"/>
                <w:lang w:eastAsia="zh-TW"/>
              </w:rPr>
            </w:pPr>
            <w:r w:rsidRPr="00DE04F0">
              <w:rPr>
                <w:rFonts w:ascii="Arial" w:hAnsi="Arial" w:cs="Arial"/>
                <w:sz w:val="18"/>
                <w:szCs w:val="18"/>
              </w:rPr>
              <w:t>DC_66B_n5A</w:t>
            </w:r>
          </w:p>
          <w:p w14:paraId="261A26CC" w14:textId="77777777" w:rsidR="0096111F" w:rsidRPr="00DE04F0" w:rsidRDefault="0096111F" w:rsidP="006E4FEB">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14:paraId="544F2EC8"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shd w:val="clear" w:color="auto" w:fill="auto"/>
            <w:noWrap/>
          </w:tcPr>
          <w:p w14:paraId="7CC2A437"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14:paraId="5222D1F5" w14:textId="77777777" w:rsidR="0096111F" w:rsidRPr="00DE04F0" w:rsidRDefault="0096111F" w:rsidP="006E4FEB">
            <w:pPr>
              <w:keepNext/>
              <w:keepLines/>
              <w:spacing w:after="0"/>
              <w:jc w:val="center"/>
              <w:rPr>
                <w:rFonts w:ascii="Arial" w:hAnsi="Arial"/>
                <w:sz w:val="18"/>
                <w:lang w:eastAsia="ja-JP"/>
              </w:rPr>
            </w:pPr>
          </w:p>
        </w:tc>
      </w:tr>
      <w:tr w:rsidR="0096111F" w:rsidRPr="00DE04F0" w14:paraId="1F72E844" w14:textId="77777777" w:rsidTr="006E4FEB">
        <w:trPr>
          <w:trHeight w:val="187"/>
          <w:jc w:val="center"/>
        </w:trPr>
        <w:tc>
          <w:tcPr>
            <w:tcW w:w="2316" w:type="dxa"/>
            <w:shd w:val="clear" w:color="auto" w:fill="auto"/>
            <w:noWrap/>
          </w:tcPr>
          <w:p w14:paraId="7996091A" w14:textId="77777777" w:rsidR="0096111F" w:rsidRPr="00DE04F0" w:rsidRDefault="0096111F" w:rsidP="006E4FEB">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14:paraId="0BE81DEA" w14:textId="77777777" w:rsidR="0096111F" w:rsidRPr="00DE04F0" w:rsidRDefault="0096111F" w:rsidP="006E4FEB">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shd w:val="clear" w:color="auto" w:fill="auto"/>
            <w:noWrap/>
          </w:tcPr>
          <w:p w14:paraId="62D04A09" w14:textId="77777777" w:rsidR="0096111F" w:rsidRPr="00DE04F0" w:rsidRDefault="0096111F" w:rsidP="006E4FEB">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14:paraId="6BB525AA" w14:textId="77777777" w:rsidR="0096111F" w:rsidRPr="00DE04F0" w:rsidRDefault="0096111F" w:rsidP="006E4FEB">
            <w:pPr>
              <w:keepNext/>
              <w:keepLines/>
              <w:spacing w:after="0"/>
              <w:jc w:val="center"/>
              <w:rPr>
                <w:rFonts w:ascii="Arial" w:hAnsi="Arial"/>
                <w:sz w:val="18"/>
                <w:lang w:eastAsia="ja-JP"/>
              </w:rPr>
            </w:pPr>
          </w:p>
        </w:tc>
      </w:tr>
      <w:tr w:rsidR="0096111F" w:rsidRPr="00DE04F0" w14:paraId="60C2715A" w14:textId="77777777" w:rsidTr="006E4FEB">
        <w:trPr>
          <w:trHeight w:val="187"/>
          <w:jc w:val="center"/>
        </w:trPr>
        <w:tc>
          <w:tcPr>
            <w:tcW w:w="2316" w:type="dxa"/>
            <w:shd w:val="clear" w:color="auto" w:fill="auto"/>
            <w:noWrap/>
          </w:tcPr>
          <w:p w14:paraId="164535C6"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14:paraId="782CA1D3"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shd w:val="clear" w:color="auto" w:fill="auto"/>
            <w:noWrap/>
          </w:tcPr>
          <w:p w14:paraId="634924FE" w14:textId="77777777" w:rsidR="0096111F" w:rsidRPr="00DE04F0" w:rsidRDefault="0096111F" w:rsidP="006E4FEB">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14:paraId="081D2288" w14:textId="77777777" w:rsidR="0096111F" w:rsidRPr="00DE04F0" w:rsidRDefault="0096111F" w:rsidP="006E4FEB">
            <w:pPr>
              <w:keepNext/>
              <w:keepLines/>
              <w:spacing w:after="0"/>
              <w:jc w:val="center"/>
              <w:rPr>
                <w:rFonts w:ascii="Arial" w:hAnsi="Arial"/>
                <w:sz w:val="18"/>
                <w:lang w:eastAsia="ja-JP"/>
              </w:rPr>
            </w:pPr>
          </w:p>
        </w:tc>
      </w:tr>
      <w:tr w:rsidR="0096111F" w:rsidRPr="00DE04F0" w14:paraId="4F953425" w14:textId="77777777" w:rsidTr="006E4FEB">
        <w:trPr>
          <w:trHeight w:val="187"/>
          <w:jc w:val="center"/>
        </w:trPr>
        <w:tc>
          <w:tcPr>
            <w:tcW w:w="2316" w:type="dxa"/>
            <w:shd w:val="clear" w:color="auto" w:fill="auto"/>
            <w:noWrap/>
          </w:tcPr>
          <w:p w14:paraId="1E838182"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14:paraId="360C1CB6"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09B64CB6" w14:textId="77777777" w:rsidR="0096111F" w:rsidRPr="00DE04F0" w:rsidRDefault="0096111F" w:rsidP="006E4FEB">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14:paraId="31A98662" w14:textId="77777777" w:rsidR="0096111F" w:rsidRPr="00DE04F0" w:rsidRDefault="0096111F" w:rsidP="006E4FEB">
            <w:pPr>
              <w:keepNext/>
              <w:keepLines/>
              <w:spacing w:after="0"/>
              <w:jc w:val="center"/>
              <w:rPr>
                <w:rFonts w:ascii="Arial" w:hAnsi="Arial" w:cs="Arial"/>
                <w:sz w:val="18"/>
                <w:lang w:eastAsia="fi-FI"/>
              </w:rPr>
            </w:pPr>
          </w:p>
        </w:tc>
      </w:tr>
      <w:tr w:rsidR="0096111F" w:rsidRPr="00DE04F0" w14:paraId="0D71C4BD" w14:textId="77777777" w:rsidTr="006E4FEB">
        <w:trPr>
          <w:trHeight w:val="187"/>
          <w:jc w:val="center"/>
        </w:trPr>
        <w:tc>
          <w:tcPr>
            <w:tcW w:w="2316" w:type="dxa"/>
            <w:shd w:val="clear" w:color="auto" w:fill="auto"/>
            <w:noWrap/>
          </w:tcPr>
          <w:p w14:paraId="29FE416A" w14:textId="77777777" w:rsidR="0096111F" w:rsidRPr="00DE04F0" w:rsidRDefault="0096111F" w:rsidP="006E4FEB">
            <w:pPr>
              <w:keepNext/>
              <w:keepLines/>
              <w:spacing w:after="0"/>
              <w:jc w:val="center"/>
              <w:rPr>
                <w:rFonts w:ascii="Arial" w:hAnsi="Arial" w:cs="Arial"/>
                <w:sz w:val="18"/>
                <w:lang w:eastAsia="zh-CN"/>
              </w:rPr>
            </w:pPr>
            <w:r w:rsidRPr="00DE04F0">
              <w:rPr>
                <w:rFonts w:ascii="Arial" w:hAnsi="Arial" w:cs="Arial"/>
                <w:sz w:val="18"/>
                <w:lang w:val="fr-FR" w:eastAsia="zh-CN"/>
              </w:rPr>
              <w:t>DC_66A_n7(2A)</w:t>
            </w:r>
          </w:p>
        </w:tc>
        <w:tc>
          <w:tcPr>
            <w:tcW w:w="2280" w:type="dxa"/>
          </w:tcPr>
          <w:p w14:paraId="1A204E69" w14:textId="77777777" w:rsidR="0096111F" w:rsidRPr="00DE04F0" w:rsidRDefault="0096111F" w:rsidP="006E4FEB">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646CCFE2" w14:textId="77777777" w:rsidR="0096111F" w:rsidRPr="00DE04F0" w:rsidRDefault="0096111F" w:rsidP="006E4FEB">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3D7004B7" w14:textId="77777777" w:rsidR="0096111F" w:rsidRPr="00DE04F0" w:rsidRDefault="0096111F" w:rsidP="006E4FEB">
            <w:pPr>
              <w:keepNext/>
              <w:keepLines/>
              <w:spacing w:after="0"/>
              <w:jc w:val="center"/>
              <w:rPr>
                <w:rFonts w:ascii="Arial" w:hAnsi="Arial" w:cs="Arial"/>
                <w:sz w:val="18"/>
                <w:lang w:eastAsia="fi-FI"/>
              </w:rPr>
            </w:pPr>
          </w:p>
        </w:tc>
      </w:tr>
      <w:tr w:rsidR="0096111F" w:rsidRPr="00DE04F0" w14:paraId="19BBFEEB" w14:textId="77777777" w:rsidTr="006E4FEB">
        <w:trPr>
          <w:trHeight w:val="187"/>
          <w:jc w:val="center"/>
        </w:trPr>
        <w:tc>
          <w:tcPr>
            <w:tcW w:w="2316" w:type="dxa"/>
            <w:shd w:val="clear" w:color="auto" w:fill="auto"/>
            <w:noWrap/>
          </w:tcPr>
          <w:p w14:paraId="60953B7C" w14:textId="77777777" w:rsidR="0096111F" w:rsidRPr="00DE04F0" w:rsidRDefault="0096111F" w:rsidP="006E4FEB">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14:paraId="5817E00F" w14:textId="77777777" w:rsidR="0096111F" w:rsidRPr="00DE04F0" w:rsidRDefault="0096111F" w:rsidP="006E4FEB">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26FB7B63" w14:textId="77777777" w:rsidR="0096111F" w:rsidRPr="00DE04F0" w:rsidRDefault="0096111F" w:rsidP="006E4FEB">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18B959F0" w14:textId="77777777" w:rsidR="0096111F" w:rsidRPr="00DE04F0" w:rsidRDefault="0096111F" w:rsidP="006E4FEB">
            <w:pPr>
              <w:keepNext/>
              <w:keepLines/>
              <w:spacing w:after="0"/>
              <w:jc w:val="center"/>
              <w:rPr>
                <w:rFonts w:ascii="Arial" w:hAnsi="Arial" w:cs="Arial"/>
                <w:sz w:val="18"/>
                <w:lang w:eastAsia="fi-FI"/>
              </w:rPr>
            </w:pPr>
          </w:p>
        </w:tc>
      </w:tr>
      <w:tr w:rsidR="0096111F" w:rsidRPr="00DE04F0" w14:paraId="5BB5E052" w14:textId="77777777" w:rsidTr="006E4FEB">
        <w:trPr>
          <w:trHeight w:val="187"/>
          <w:jc w:val="center"/>
        </w:trPr>
        <w:tc>
          <w:tcPr>
            <w:tcW w:w="2316" w:type="dxa"/>
            <w:shd w:val="clear" w:color="auto" w:fill="auto"/>
            <w:noWrap/>
          </w:tcPr>
          <w:p w14:paraId="5C2F2FB9" w14:textId="77777777" w:rsidR="0096111F" w:rsidRPr="00DE04F0" w:rsidRDefault="0096111F" w:rsidP="006E4FEB">
            <w:pPr>
              <w:keepNext/>
              <w:keepLines/>
              <w:spacing w:after="0"/>
              <w:jc w:val="center"/>
              <w:rPr>
                <w:rFonts w:ascii="Arial" w:hAnsi="Arial" w:cs="Arial"/>
                <w:sz w:val="18"/>
                <w:lang w:eastAsia="zh-CN"/>
              </w:rPr>
            </w:pPr>
            <w:r w:rsidRPr="00DE04F0">
              <w:rPr>
                <w:rFonts w:ascii="Arial" w:hAnsi="Arial" w:cs="Arial"/>
                <w:sz w:val="18"/>
                <w:lang w:val="fr-FR" w:eastAsia="zh-CN"/>
              </w:rPr>
              <w:t>DC_66A-66A_n7(2A)</w:t>
            </w:r>
          </w:p>
        </w:tc>
        <w:tc>
          <w:tcPr>
            <w:tcW w:w="2280" w:type="dxa"/>
          </w:tcPr>
          <w:p w14:paraId="1946A872" w14:textId="77777777" w:rsidR="0096111F" w:rsidRPr="00DE04F0" w:rsidRDefault="0096111F" w:rsidP="006E4FEB">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46B8E7E5" w14:textId="77777777" w:rsidR="0096111F" w:rsidRPr="00DE04F0" w:rsidRDefault="0096111F" w:rsidP="006E4FEB">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3EA504CC" w14:textId="77777777" w:rsidR="0096111F" w:rsidRPr="00DE04F0" w:rsidRDefault="0096111F" w:rsidP="006E4FEB">
            <w:pPr>
              <w:keepNext/>
              <w:keepLines/>
              <w:spacing w:after="0"/>
              <w:jc w:val="center"/>
              <w:rPr>
                <w:rFonts w:ascii="Arial" w:hAnsi="Arial" w:cs="Arial"/>
                <w:sz w:val="18"/>
                <w:lang w:eastAsia="fi-FI"/>
              </w:rPr>
            </w:pPr>
          </w:p>
        </w:tc>
      </w:tr>
      <w:tr w:rsidR="0096111F" w:rsidRPr="00DE04F0" w14:paraId="05E8DF49" w14:textId="77777777" w:rsidTr="006E4FEB">
        <w:trPr>
          <w:trHeight w:val="187"/>
          <w:jc w:val="center"/>
        </w:trPr>
        <w:tc>
          <w:tcPr>
            <w:tcW w:w="2316" w:type="dxa"/>
            <w:shd w:val="clear" w:color="auto" w:fill="auto"/>
            <w:noWrap/>
          </w:tcPr>
          <w:p w14:paraId="6B6B9E4D" w14:textId="77777777" w:rsidR="0096111F" w:rsidRPr="00DE04F0" w:rsidRDefault="0096111F" w:rsidP="006E4FEB">
            <w:pPr>
              <w:keepNext/>
              <w:keepLines/>
              <w:spacing w:after="0"/>
              <w:jc w:val="center"/>
              <w:rPr>
                <w:rFonts w:ascii="Arial" w:hAnsi="Arial"/>
                <w:sz w:val="18"/>
                <w:lang w:eastAsia="zh-CN"/>
              </w:rPr>
            </w:pPr>
            <w:r w:rsidRPr="00DE04F0">
              <w:rPr>
                <w:rFonts w:ascii="Arial" w:hAnsi="Arial"/>
                <w:sz w:val="18"/>
                <w:lang w:eastAsia="zh-TW"/>
              </w:rPr>
              <w:t>DC_66A_n12A</w:t>
            </w:r>
          </w:p>
        </w:tc>
        <w:tc>
          <w:tcPr>
            <w:tcW w:w="2280" w:type="dxa"/>
          </w:tcPr>
          <w:p w14:paraId="1AA4DB1F"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shd w:val="clear" w:color="auto" w:fill="auto"/>
            <w:noWrap/>
          </w:tcPr>
          <w:p w14:paraId="41770483"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DF4DDAD" w14:textId="77777777" w:rsidR="0096111F" w:rsidRPr="00DE04F0" w:rsidRDefault="0096111F" w:rsidP="006E4FEB">
            <w:pPr>
              <w:keepNext/>
              <w:keepLines/>
              <w:spacing w:after="0"/>
              <w:jc w:val="center"/>
              <w:rPr>
                <w:rFonts w:ascii="Arial" w:hAnsi="Arial"/>
                <w:sz w:val="18"/>
                <w:lang w:eastAsia="zh-TW"/>
              </w:rPr>
            </w:pPr>
          </w:p>
        </w:tc>
      </w:tr>
      <w:tr w:rsidR="0096111F" w:rsidRPr="00DE04F0" w14:paraId="2537E562" w14:textId="77777777" w:rsidTr="006E4FEB">
        <w:trPr>
          <w:trHeight w:val="187"/>
          <w:jc w:val="center"/>
        </w:trPr>
        <w:tc>
          <w:tcPr>
            <w:tcW w:w="2316" w:type="dxa"/>
            <w:shd w:val="clear" w:color="auto" w:fill="auto"/>
            <w:noWrap/>
          </w:tcPr>
          <w:p w14:paraId="51CAB827" w14:textId="77777777" w:rsidR="0096111F" w:rsidRPr="00DE04F0" w:rsidRDefault="0096111F" w:rsidP="006E4FEB">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14:paraId="690798B1" w14:textId="77777777" w:rsidR="0096111F" w:rsidRPr="00DE04F0" w:rsidRDefault="0096111F" w:rsidP="006E4FEB">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shd w:val="clear" w:color="auto" w:fill="auto"/>
            <w:noWrap/>
          </w:tcPr>
          <w:p w14:paraId="6379A70C" w14:textId="77777777" w:rsidR="0096111F" w:rsidRPr="00DE04F0" w:rsidRDefault="0096111F" w:rsidP="006E4FEB">
            <w:pPr>
              <w:keepNext/>
              <w:keepLines/>
              <w:spacing w:after="0"/>
              <w:jc w:val="center"/>
              <w:rPr>
                <w:rFonts w:ascii="Arial" w:hAnsi="Arial"/>
                <w:sz w:val="18"/>
                <w:lang w:eastAsia="ja-JP"/>
              </w:rPr>
            </w:pPr>
            <w:r w:rsidRPr="00DE04F0">
              <w:rPr>
                <w:rFonts w:ascii="Arial" w:hAnsi="Arial"/>
                <w:sz w:val="18"/>
              </w:rPr>
              <w:t>DC_66_n25</w:t>
            </w:r>
          </w:p>
        </w:tc>
        <w:tc>
          <w:tcPr>
            <w:tcW w:w="2738" w:type="dxa"/>
          </w:tcPr>
          <w:p w14:paraId="4D0A7503" w14:textId="77777777" w:rsidR="0096111F" w:rsidRPr="00DE04F0" w:rsidRDefault="0096111F" w:rsidP="006E4FEB">
            <w:pPr>
              <w:keepNext/>
              <w:keepLines/>
              <w:spacing w:after="0"/>
              <w:jc w:val="center"/>
              <w:rPr>
                <w:rFonts w:ascii="Arial" w:hAnsi="Arial"/>
                <w:sz w:val="18"/>
              </w:rPr>
            </w:pPr>
          </w:p>
        </w:tc>
      </w:tr>
      <w:tr w:rsidR="0096111F" w:rsidRPr="00DE04F0" w14:paraId="149903D7" w14:textId="77777777" w:rsidTr="006E4FEB">
        <w:trPr>
          <w:trHeight w:val="187"/>
          <w:jc w:val="center"/>
        </w:trPr>
        <w:tc>
          <w:tcPr>
            <w:tcW w:w="2316" w:type="dxa"/>
            <w:shd w:val="clear" w:color="auto" w:fill="auto"/>
            <w:noWrap/>
          </w:tcPr>
          <w:p w14:paraId="6C67ACA7"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rPr>
              <w:t>DC_66A_n28A</w:t>
            </w:r>
          </w:p>
        </w:tc>
        <w:tc>
          <w:tcPr>
            <w:tcW w:w="2280" w:type="dxa"/>
          </w:tcPr>
          <w:p w14:paraId="60576A84"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rPr>
              <w:t>DC_66A_n28A</w:t>
            </w:r>
          </w:p>
        </w:tc>
        <w:tc>
          <w:tcPr>
            <w:tcW w:w="2738" w:type="dxa"/>
            <w:shd w:val="clear" w:color="auto" w:fill="auto"/>
            <w:noWrap/>
          </w:tcPr>
          <w:p w14:paraId="149E40DE" w14:textId="77777777" w:rsidR="0096111F" w:rsidRPr="00DE04F0" w:rsidRDefault="0096111F" w:rsidP="006E4FEB">
            <w:pPr>
              <w:keepNext/>
              <w:keepLines/>
              <w:spacing w:after="0"/>
              <w:jc w:val="center"/>
              <w:rPr>
                <w:rFonts w:ascii="Arial" w:hAnsi="Arial"/>
                <w:sz w:val="18"/>
              </w:rPr>
            </w:pPr>
            <w:r w:rsidRPr="00DE04F0">
              <w:rPr>
                <w:rFonts w:ascii="Arial" w:hAnsi="Arial"/>
                <w:sz w:val="18"/>
              </w:rPr>
              <w:t>No</w:t>
            </w:r>
          </w:p>
        </w:tc>
        <w:tc>
          <w:tcPr>
            <w:tcW w:w="2738" w:type="dxa"/>
          </w:tcPr>
          <w:p w14:paraId="162B423E" w14:textId="77777777" w:rsidR="0096111F" w:rsidRPr="00DE04F0" w:rsidDel="00D24888" w:rsidRDefault="0096111F" w:rsidP="006E4FEB">
            <w:pPr>
              <w:keepNext/>
              <w:keepLines/>
              <w:spacing w:after="0"/>
              <w:jc w:val="center"/>
              <w:rPr>
                <w:rFonts w:ascii="Arial" w:hAnsi="Arial"/>
                <w:sz w:val="18"/>
                <w:lang w:eastAsia="zh-CN"/>
              </w:rPr>
            </w:pPr>
          </w:p>
        </w:tc>
      </w:tr>
      <w:tr w:rsidR="0096111F" w:rsidRPr="00DE04F0" w14:paraId="0436D83A" w14:textId="77777777" w:rsidTr="006E4FEB">
        <w:trPr>
          <w:trHeight w:val="187"/>
          <w:jc w:val="center"/>
        </w:trPr>
        <w:tc>
          <w:tcPr>
            <w:tcW w:w="2316" w:type="dxa"/>
            <w:shd w:val="clear" w:color="auto" w:fill="auto"/>
            <w:noWrap/>
          </w:tcPr>
          <w:p w14:paraId="4D35153D" w14:textId="77777777" w:rsidR="0096111F" w:rsidRPr="00DE04F0" w:rsidRDefault="0096111F" w:rsidP="006E4FEB">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14:paraId="087C9F9A" w14:textId="77777777" w:rsidR="0096111F" w:rsidRPr="00DE04F0" w:rsidRDefault="0096111F" w:rsidP="006E4FEB">
            <w:pPr>
              <w:keepNext/>
              <w:keepLines/>
              <w:spacing w:after="0"/>
              <w:jc w:val="center"/>
              <w:rPr>
                <w:rFonts w:ascii="Arial" w:hAnsi="Arial" w:cs="Arial"/>
                <w:sz w:val="18"/>
                <w:lang w:eastAsia="fi-FI"/>
              </w:rPr>
            </w:pPr>
            <w:r w:rsidRPr="00DE04F0">
              <w:rPr>
                <w:rFonts w:ascii="Arial" w:hAnsi="Arial"/>
                <w:sz w:val="18"/>
              </w:rPr>
              <w:t>DC_66A_n30A</w:t>
            </w:r>
          </w:p>
        </w:tc>
        <w:tc>
          <w:tcPr>
            <w:tcW w:w="2738" w:type="dxa"/>
            <w:shd w:val="clear" w:color="auto" w:fill="auto"/>
            <w:noWrap/>
          </w:tcPr>
          <w:p w14:paraId="300393A3" w14:textId="77777777" w:rsidR="0096111F" w:rsidRPr="00DE04F0" w:rsidRDefault="0096111F" w:rsidP="006E4FEB">
            <w:pPr>
              <w:keepNext/>
              <w:keepLines/>
              <w:spacing w:after="0"/>
              <w:jc w:val="center"/>
              <w:rPr>
                <w:rFonts w:ascii="Arial" w:hAnsi="Arial" w:cs="Arial"/>
                <w:sz w:val="18"/>
                <w:lang w:eastAsia="fi-FI"/>
              </w:rPr>
            </w:pPr>
            <w:r w:rsidRPr="00DE04F0">
              <w:rPr>
                <w:rFonts w:ascii="Arial" w:hAnsi="Arial"/>
                <w:sz w:val="18"/>
              </w:rPr>
              <w:t>No</w:t>
            </w:r>
          </w:p>
        </w:tc>
        <w:tc>
          <w:tcPr>
            <w:tcW w:w="2738" w:type="dxa"/>
          </w:tcPr>
          <w:p w14:paraId="1443B301" w14:textId="77777777" w:rsidR="0096111F" w:rsidRPr="00DE04F0" w:rsidRDefault="0096111F" w:rsidP="006E4FEB">
            <w:pPr>
              <w:keepNext/>
              <w:keepLines/>
              <w:spacing w:after="0"/>
              <w:jc w:val="center"/>
              <w:rPr>
                <w:rFonts w:ascii="Arial" w:hAnsi="Arial" w:cs="Arial"/>
                <w:sz w:val="18"/>
                <w:lang w:eastAsia="fi-FI"/>
              </w:rPr>
            </w:pPr>
          </w:p>
        </w:tc>
      </w:tr>
      <w:tr w:rsidR="0096111F" w:rsidRPr="00DE04F0" w14:paraId="7479F1CE" w14:textId="77777777" w:rsidTr="006E4FEB">
        <w:trPr>
          <w:trHeight w:val="187"/>
          <w:jc w:val="center"/>
        </w:trPr>
        <w:tc>
          <w:tcPr>
            <w:tcW w:w="2316" w:type="dxa"/>
            <w:shd w:val="clear" w:color="auto" w:fill="auto"/>
            <w:noWrap/>
          </w:tcPr>
          <w:p w14:paraId="4711D8A6" w14:textId="77777777" w:rsidR="0096111F" w:rsidRPr="00DE04F0" w:rsidRDefault="0096111F" w:rsidP="006E4FEB">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14:paraId="12B13F42" w14:textId="77777777" w:rsidR="0096111F" w:rsidRPr="00DE04F0" w:rsidRDefault="0096111F" w:rsidP="006E4FEB">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shd w:val="clear" w:color="auto" w:fill="auto"/>
            <w:noWrap/>
          </w:tcPr>
          <w:p w14:paraId="34D4907B" w14:textId="77777777" w:rsidR="0096111F" w:rsidRPr="00DE04F0" w:rsidRDefault="0096111F" w:rsidP="006E4FEB">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59B79FCA" w14:textId="77777777" w:rsidR="0096111F" w:rsidRPr="00DE04F0" w:rsidRDefault="0096111F" w:rsidP="006E4FEB">
            <w:pPr>
              <w:keepNext/>
              <w:keepLines/>
              <w:spacing w:after="0"/>
              <w:jc w:val="center"/>
              <w:rPr>
                <w:rFonts w:ascii="Arial" w:hAnsi="Arial" w:cs="Arial"/>
                <w:sz w:val="18"/>
                <w:lang w:eastAsia="fi-FI"/>
              </w:rPr>
            </w:pPr>
          </w:p>
        </w:tc>
      </w:tr>
      <w:tr w:rsidR="0096111F" w:rsidRPr="00DE04F0" w14:paraId="49C13CB8" w14:textId="77777777" w:rsidTr="006E4FEB">
        <w:trPr>
          <w:trHeight w:val="187"/>
          <w:jc w:val="center"/>
        </w:trPr>
        <w:tc>
          <w:tcPr>
            <w:tcW w:w="2316" w:type="dxa"/>
            <w:shd w:val="clear" w:color="auto" w:fill="auto"/>
            <w:noWrap/>
          </w:tcPr>
          <w:p w14:paraId="053E5B7C"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14:paraId="44484A09"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244D18A2" w14:textId="77777777" w:rsidR="0096111F" w:rsidRPr="00DE04F0" w:rsidRDefault="0096111F" w:rsidP="006E4FEB">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3CB6BEC4" w14:textId="77777777" w:rsidR="0096111F" w:rsidRPr="00DE04F0" w:rsidRDefault="0096111F" w:rsidP="006E4FEB">
            <w:pPr>
              <w:keepNext/>
              <w:keepLines/>
              <w:spacing w:after="0"/>
              <w:jc w:val="center"/>
              <w:rPr>
                <w:rFonts w:ascii="Arial" w:hAnsi="Arial" w:cs="Arial"/>
                <w:sz w:val="18"/>
                <w:lang w:eastAsia="fi-FI"/>
              </w:rPr>
            </w:pPr>
          </w:p>
        </w:tc>
      </w:tr>
      <w:tr w:rsidR="0096111F" w:rsidRPr="00DE04F0" w14:paraId="6FA74C16" w14:textId="77777777" w:rsidTr="006E4FEB">
        <w:trPr>
          <w:trHeight w:val="187"/>
          <w:jc w:val="center"/>
        </w:trPr>
        <w:tc>
          <w:tcPr>
            <w:tcW w:w="2316" w:type="dxa"/>
            <w:shd w:val="clear" w:color="auto" w:fill="auto"/>
            <w:noWrap/>
          </w:tcPr>
          <w:p w14:paraId="15433EAE"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cs="Arial"/>
                <w:sz w:val="18"/>
                <w:lang w:eastAsia="fi-FI"/>
              </w:rPr>
              <w:t>DC_66A-66A_n38A</w:t>
            </w:r>
          </w:p>
        </w:tc>
        <w:tc>
          <w:tcPr>
            <w:tcW w:w="2280" w:type="dxa"/>
          </w:tcPr>
          <w:p w14:paraId="4FC858E6"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54075887" w14:textId="77777777" w:rsidR="0096111F" w:rsidRPr="00DE04F0" w:rsidRDefault="0096111F" w:rsidP="006E4FEB">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38DC1F3D" w14:textId="77777777" w:rsidR="0096111F" w:rsidRPr="00DE04F0" w:rsidRDefault="0096111F" w:rsidP="006E4FEB">
            <w:pPr>
              <w:keepNext/>
              <w:keepLines/>
              <w:spacing w:after="0"/>
              <w:jc w:val="center"/>
              <w:rPr>
                <w:rFonts w:ascii="Arial" w:hAnsi="Arial" w:cs="Arial"/>
                <w:sz w:val="18"/>
                <w:lang w:eastAsia="fi-FI"/>
              </w:rPr>
            </w:pPr>
          </w:p>
        </w:tc>
      </w:tr>
      <w:tr w:rsidR="0096111F" w:rsidRPr="00DE04F0" w14:paraId="270891DA" w14:textId="77777777" w:rsidTr="006E4FEB">
        <w:trPr>
          <w:trHeight w:val="187"/>
          <w:jc w:val="center"/>
        </w:trPr>
        <w:tc>
          <w:tcPr>
            <w:tcW w:w="2316" w:type="dxa"/>
            <w:shd w:val="clear" w:color="auto" w:fill="auto"/>
            <w:noWrap/>
          </w:tcPr>
          <w:p w14:paraId="001EDB89"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sz w:val="18"/>
                <w:lang w:eastAsia="fi-FI"/>
              </w:rPr>
              <w:t>DC_66A_n41A</w:t>
            </w:r>
          </w:p>
          <w:p w14:paraId="3AD8CDD8"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14:paraId="2A5D9E5B"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6490C47A" w14:textId="77777777" w:rsidR="0096111F" w:rsidRPr="00DE04F0" w:rsidRDefault="0096111F" w:rsidP="006E4FEB">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0CE57BC" w14:textId="77777777" w:rsidR="0096111F" w:rsidRPr="00DE04F0" w:rsidRDefault="0096111F" w:rsidP="006E4FEB">
            <w:pPr>
              <w:keepNext/>
              <w:keepLines/>
              <w:spacing w:after="0"/>
              <w:jc w:val="center"/>
              <w:rPr>
                <w:rFonts w:ascii="Arial" w:hAnsi="Arial"/>
                <w:sz w:val="18"/>
                <w:lang w:eastAsia="ja-JP"/>
              </w:rPr>
            </w:pPr>
          </w:p>
        </w:tc>
      </w:tr>
      <w:tr w:rsidR="0096111F" w:rsidRPr="00DE04F0" w14:paraId="0DFB857F" w14:textId="77777777" w:rsidTr="006E4FEB">
        <w:trPr>
          <w:trHeight w:val="187"/>
          <w:jc w:val="center"/>
        </w:trPr>
        <w:tc>
          <w:tcPr>
            <w:tcW w:w="2316" w:type="dxa"/>
            <w:shd w:val="clear" w:color="auto" w:fill="auto"/>
            <w:noWrap/>
          </w:tcPr>
          <w:p w14:paraId="0ED027C6"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14:paraId="629286A8"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2A44CFEC" w14:textId="77777777" w:rsidR="0096111F" w:rsidRPr="00DE04F0" w:rsidRDefault="0096111F" w:rsidP="006E4FEB">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CE95200" w14:textId="77777777" w:rsidR="0096111F" w:rsidRPr="00DE04F0" w:rsidRDefault="0096111F" w:rsidP="006E4FEB">
            <w:pPr>
              <w:keepNext/>
              <w:keepLines/>
              <w:spacing w:after="0"/>
              <w:jc w:val="center"/>
              <w:rPr>
                <w:rFonts w:ascii="Arial" w:hAnsi="Arial"/>
                <w:sz w:val="18"/>
                <w:lang w:eastAsia="ja-JP"/>
              </w:rPr>
            </w:pPr>
          </w:p>
        </w:tc>
      </w:tr>
      <w:tr w:rsidR="0096111F" w:rsidRPr="00DE04F0" w14:paraId="04FEADF1" w14:textId="77777777" w:rsidTr="006E4FEB">
        <w:trPr>
          <w:trHeight w:val="187"/>
          <w:jc w:val="center"/>
        </w:trPr>
        <w:tc>
          <w:tcPr>
            <w:tcW w:w="2316" w:type="dxa"/>
            <w:shd w:val="clear" w:color="auto" w:fill="auto"/>
            <w:noWrap/>
          </w:tcPr>
          <w:p w14:paraId="053D1528"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DC_66A_n46A</w:t>
            </w:r>
          </w:p>
        </w:tc>
        <w:tc>
          <w:tcPr>
            <w:tcW w:w="2280" w:type="dxa"/>
          </w:tcPr>
          <w:p w14:paraId="136165F8"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shd w:val="clear" w:color="auto" w:fill="auto"/>
            <w:noWrap/>
          </w:tcPr>
          <w:p w14:paraId="1A9184AE" w14:textId="77777777" w:rsidR="0096111F" w:rsidRPr="00DE04F0" w:rsidRDefault="0096111F" w:rsidP="006E4FEB">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B9BD9C8" w14:textId="77777777" w:rsidR="0096111F" w:rsidRPr="00DE04F0" w:rsidDel="00D24888" w:rsidRDefault="0096111F" w:rsidP="006E4FEB">
            <w:pPr>
              <w:keepNext/>
              <w:keepLines/>
              <w:spacing w:after="0"/>
              <w:jc w:val="center"/>
              <w:rPr>
                <w:rFonts w:ascii="Arial" w:hAnsi="Arial"/>
                <w:sz w:val="18"/>
                <w:lang w:eastAsia="zh-CN"/>
              </w:rPr>
            </w:pPr>
          </w:p>
        </w:tc>
      </w:tr>
      <w:tr w:rsidR="0096111F" w:rsidRPr="00DE04F0" w14:paraId="22BF00E1" w14:textId="77777777" w:rsidTr="006E4FEB">
        <w:trPr>
          <w:trHeight w:val="187"/>
          <w:jc w:val="center"/>
        </w:trPr>
        <w:tc>
          <w:tcPr>
            <w:tcW w:w="2316" w:type="dxa"/>
            <w:shd w:val="clear" w:color="auto" w:fill="auto"/>
            <w:noWrap/>
          </w:tcPr>
          <w:p w14:paraId="3963B9B0"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sz w:val="18"/>
                <w:lang w:eastAsia="fi-FI"/>
              </w:rPr>
              <w:t>DC_66A_n48A</w:t>
            </w:r>
          </w:p>
          <w:p w14:paraId="41D76530"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14:paraId="7F51AA84"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7B07801D" w14:textId="77777777" w:rsidR="0096111F" w:rsidRPr="00DE04F0" w:rsidRDefault="0096111F" w:rsidP="006E4FEB">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9CAC39B" w14:textId="77777777" w:rsidR="0096111F" w:rsidRPr="00DE04F0" w:rsidRDefault="0096111F" w:rsidP="006E4FEB">
            <w:pPr>
              <w:keepNext/>
              <w:keepLines/>
              <w:spacing w:after="0"/>
              <w:jc w:val="center"/>
              <w:rPr>
                <w:rFonts w:ascii="Arial" w:hAnsi="Arial"/>
                <w:sz w:val="18"/>
                <w:lang w:eastAsia="zh-TW"/>
              </w:rPr>
            </w:pPr>
          </w:p>
        </w:tc>
      </w:tr>
      <w:tr w:rsidR="0096111F" w:rsidRPr="00DE04F0" w14:paraId="0FC69A23" w14:textId="77777777" w:rsidTr="006E4FEB">
        <w:trPr>
          <w:trHeight w:val="187"/>
          <w:jc w:val="center"/>
        </w:trPr>
        <w:tc>
          <w:tcPr>
            <w:tcW w:w="2316" w:type="dxa"/>
            <w:shd w:val="clear" w:color="auto" w:fill="auto"/>
            <w:noWrap/>
          </w:tcPr>
          <w:p w14:paraId="14917CFA"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DC_66A-66A_n48A</w:t>
            </w:r>
          </w:p>
          <w:p w14:paraId="2C743001"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DC_66A-66A_n48B</w:t>
            </w:r>
          </w:p>
        </w:tc>
        <w:tc>
          <w:tcPr>
            <w:tcW w:w="2280" w:type="dxa"/>
          </w:tcPr>
          <w:p w14:paraId="00625E26"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58C28BBB"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A775A0E" w14:textId="77777777" w:rsidR="0096111F" w:rsidRPr="00DE04F0" w:rsidRDefault="0096111F" w:rsidP="006E4FEB">
            <w:pPr>
              <w:keepNext/>
              <w:keepLines/>
              <w:spacing w:after="0"/>
              <w:jc w:val="center"/>
              <w:rPr>
                <w:rFonts w:ascii="Arial" w:hAnsi="Arial"/>
                <w:sz w:val="18"/>
                <w:lang w:eastAsia="zh-TW"/>
              </w:rPr>
            </w:pPr>
          </w:p>
        </w:tc>
      </w:tr>
      <w:tr w:rsidR="0096111F" w:rsidRPr="00DE04F0" w14:paraId="24D552AA" w14:textId="77777777" w:rsidTr="006E4FEB">
        <w:trPr>
          <w:trHeight w:val="187"/>
          <w:jc w:val="center"/>
        </w:trPr>
        <w:tc>
          <w:tcPr>
            <w:tcW w:w="2316" w:type="dxa"/>
            <w:shd w:val="clear" w:color="auto" w:fill="auto"/>
            <w:noWrap/>
          </w:tcPr>
          <w:p w14:paraId="5113FC64" w14:textId="77777777" w:rsidR="0096111F" w:rsidRPr="00DE04F0" w:rsidRDefault="0096111F" w:rsidP="006E4FEB">
            <w:pPr>
              <w:keepNext/>
              <w:keepLines/>
              <w:spacing w:after="0"/>
              <w:jc w:val="center"/>
              <w:rPr>
                <w:rFonts w:ascii="Arial" w:hAnsi="Arial"/>
                <w:sz w:val="18"/>
                <w:lang w:eastAsia="ja-JP"/>
              </w:rPr>
            </w:pPr>
            <w:r w:rsidRPr="00DE04F0">
              <w:rPr>
                <w:rFonts w:ascii="Arial" w:hAnsi="Arial"/>
                <w:sz w:val="18"/>
                <w:lang w:eastAsia="ja-JP"/>
              </w:rPr>
              <w:t>DC_66A_n71A</w:t>
            </w:r>
          </w:p>
          <w:p w14:paraId="06C673B4" w14:textId="77777777" w:rsidR="0096111F" w:rsidRPr="00DE04F0" w:rsidRDefault="0096111F" w:rsidP="006E4FEB">
            <w:pPr>
              <w:keepNext/>
              <w:keepLines/>
              <w:spacing w:after="0"/>
              <w:jc w:val="center"/>
              <w:rPr>
                <w:rFonts w:ascii="Arial" w:hAnsi="Arial"/>
                <w:sz w:val="18"/>
                <w:lang w:eastAsia="ja-JP"/>
              </w:rPr>
            </w:pPr>
            <w:r w:rsidRPr="00DE04F0">
              <w:rPr>
                <w:rFonts w:ascii="Arial" w:hAnsi="Arial"/>
                <w:sz w:val="18"/>
                <w:lang w:eastAsia="ja-JP"/>
              </w:rPr>
              <w:t>DC_66C_n71A</w:t>
            </w:r>
          </w:p>
          <w:p w14:paraId="06517F09"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14:paraId="7F832A0C"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ja-JP"/>
              </w:rPr>
              <w:t>DC_66A_n71A</w:t>
            </w:r>
          </w:p>
        </w:tc>
        <w:tc>
          <w:tcPr>
            <w:tcW w:w="2738" w:type="dxa"/>
            <w:shd w:val="clear" w:color="auto" w:fill="auto"/>
            <w:noWrap/>
          </w:tcPr>
          <w:p w14:paraId="65F10DE3"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BAE9D4C" w14:textId="77777777" w:rsidR="0096111F" w:rsidRPr="00DE04F0" w:rsidRDefault="0096111F" w:rsidP="006E4FEB">
            <w:pPr>
              <w:keepNext/>
              <w:keepLines/>
              <w:spacing w:after="0"/>
              <w:jc w:val="center"/>
              <w:rPr>
                <w:rFonts w:ascii="Arial" w:hAnsi="Arial"/>
                <w:sz w:val="18"/>
                <w:lang w:eastAsia="ja-JP"/>
              </w:rPr>
            </w:pPr>
          </w:p>
        </w:tc>
      </w:tr>
      <w:tr w:rsidR="0096111F" w:rsidRPr="00DE04F0" w14:paraId="5212E9F5" w14:textId="77777777" w:rsidTr="006E4FEB">
        <w:trPr>
          <w:trHeight w:val="187"/>
          <w:jc w:val="center"/>
        </w:trPr>
        <w:tc>
          <w:tcPr>
            <w:tcW w:w="2316" w:type="dxa"/>
            <w:shd w:val="clear" w:color="auto" w:fill="auto"/>
            <w:noWrap/>
          </w:tcPr>
          <w:p w14:paraId="26D10685" w14:textId="77777777" w:rsidR="0096111F" w:rsidRPr="00DE04F0" w:rsidDel="009E21DE" w:rsidRDefault="0096111F" w:rsidP="006E4FEB">
            <w:pPr>
              <w:keepNext/>
              <w:keepLines/>
              <w:spacing w:after="0"/>
              <w:jc w:val="center"/>
              <w:rPr>
                <w:rFonts w:ascii="Arial" w:hAnsi="Arial"/>
                <w:sz w:val="18"/>
                <w:lang w:eastAsia="zh-CN"/>
              </w:rPr>
            </w:pPr>
            <w:r w:rsidRPr="00DE04F0">
              <w:rPr>
                <w:rFonts w:ascii="Arial" w:hAnsi="Arial"/>
                <w:noProof/>
                <w:sz w:val="18"/>
                <w:szCs w:val="18"/>
              </w:rPr>
              <w:t>DC_66A-66A_n71A</w:t>
            </w:r>
          </w:p>
        </w:tc>
        <w:tc>
          <w:tcPr>
            <w:tcW w:w="2280" w:type="dxa"/>
          </w:tcPr>
          <w:p w14:paraId="3BF3F016" w14:textId="77777777" w:rsidR="0096111F" w:rsidRPr="00DE04F0" w:rsidDel="009E21DE" w:rsidRDefault="0096111F" w:rsidP="006E4FEB">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shd w:val="clear" w:color="auto" w:fill="auto"/>
            <w:noWrap/>
          </w:tcPr>
          <w:p w14:paraId="184E58AE" w14:textId="77777777" w:rsidR="0096111F" w:rsidRPr="00DE04F0" w:rsidDel="009E21DE" w:rsidRDefault="0096111F" w:rsidP="006E4FEB">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14:paraId="10ACD924" w14:textId="77777777" w:rsidR="0096111F" w:rsidRPr="00DE04F0" w:rsidRDefault="0096111F" w:rsidP="006E4FEB">
            <w:pPr>
              <w:keepNext/>
              <w:keepLines/>
              <w:spacing w:after="0"/>
              <w:jc w:val="center"/>
              <w:rPr>
                <w:rFonts w:ascii="Arial" w:hAnsi="Arial"/>
                <w:noProof/>
                <w:sz w:val="18"/>
                <w:szCs w:val="18"/>
              </w:rPr>
            </w:pPr>
          </w:p>
        </w:tc>
      </w:tr>
      <w:tr w:rsidR="0096111F" w:rsidRPr="00DE04F0" w14:paraId="0F9193B4" w14:textId="77777777" w:rsidTr="006E4FEB">
        <w:trPr>
          <w:trHeight w:val="187"/>
          <w:jc w:val="center"/>
        </w:trPr>
        <w:tc>
          <w:tcPr>
            <w:tcW w:w="2316" w:type="dxa"/>
            <w:shd w:val="clear" w:color="auto" w:fill="auto"/>
            <w:noWrap/>
          </w:tcPr>
          <w:p w14:paraId="3AA63877" w14:textId="77777777" w:rsidR="0096111F" w:rsidRPr="00DE04F0" w:rsidRDefault="0096111F" w:rsidP="006E4FEB">
            <w:pPr>
              <w:keepNext/>
              <w:keepLines/>
              <w:spacing w:after="0"/>
              <w:jc w:val="center"/>
              <w:rPr>
                <w:rFonts w:ascii="Arial" w:hAnsi="Arial"/>
                <w:sz w:val="18"/>
                <w:lang w:eastAsia="ko-KR"/>
              </w:rPr>
            </w:pPr>
            <w:r w:rsidRPr="00DE04F0">
              <w:rPr>
                <w:rFonts w:ascii="Arial" w:hAnsi="Arial"/>
                <w:sz w:val="18"/>
                <w:lang w:eastAsia="ko-KR"/>
              </w:rPr>
              <w:t>DC_66A_n77A</w:t>
            </w:r>
          </w:p>
          <w:p w14:paraId="15D10C9E" w14:textId="77777777" w:rsidR="0096111F" w:rsidRPr="00DE04F0" w:rsidRDefault="0096111F" w:rsidP="006E4FEB">
            <w:pPr>
              <w:keepNext/>
              <w:keepLines/>
              <w:spacing w:after="0"/>
              <w:jc w:val="center"/>
              <w:rPr>
                <w:rFonts w:ascii="Arial" w:hAnsi="Arial"/>
                <w:noProof/>
                <w:sz w:val="18"/>
                <w:szCs w:val="18"/>
              </w:rPr>
            </w:pPr>
            <w:r w:rsidRPr="00DE04F0">
              <w:rPr>
                <w:rFonts w:ascii="Arial" w:hAnsi="Arial"/>
                <w:sz w:val="18"/>
                <w:lang w:eastAsia="ko-KR"/>
              </w:rPr>
              <w:t>DC_66A_n77C</w:t>
            </w:r>
            <w:r w:rsidRPr="00DE04F0">
              <w:rPr>
                <w:rFonts w:ascii="Arial" w:hAnsi="Arial"/>
                <w:sz w:val="18"/>
                <w:vertAlign w:val="superscript"/>
                <w:lang w:eastAsia="fi-FI"/>
              </w:rPr>
              <w:t>21</w:t>
            </w:r>
          </w:p>
        </w:tc>
        <w:tc>
          <w:tcPr>
            <w:tcW w:w="2280" w:type="dxa"/>
          </w:tcPr>
          <w:p w14:paraId="0FDDC5A5" w14:textId="77777777" w:rsidR="0096111F" w:rsidRPr="00DE04F0" w:rsidRDefault="0096111F" w:rsidP="006E4FEB">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49F3FFEA" w14:textId="77777777" w:rsidR="0096111F" w:rsidRPr="00DE04F0" w:rsidRDefault="0096111F" w:rsidP="006E4FEB">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30AD9DF5" w14:textId="77777777" w:rsidR="0096111F" w:rsidRPr="00DE04F0" w:rsidDel="00D24888" w:rsidRDefault="0096111F" w:rsidP="006E4FEB">
            <w:pPr>
              <w:keepNext/>
              <w:keepLines/>
              <w:spacing w:after="0"/>
              <w:jc w:val="center"/>
              <w:rPr>
                <w:rFonts w:ascii="Arial" w:hAnsi="Arial"/>
                <w:sz w:val="18"/>
                <w:lang w:eastAsia="zh-CN"/>
              </w:rPr>
            </w:pPr>
          </w:p>
        </w:tc>
      </w:tr>
      <w:tr w:rsidR="0096111F" w:rsidRPr="00DE04F0" w14:paraId="6C3093A5" w14:textId="77777777" w:rsidTr="006E4FEB">
        <w:trPr>
          <w:trHeight w:val="187"/>
          <w:jc w:val="center"/>
        </w:trPr>
        <w:tc>
          <w:tcPr>
            <w:tcW w:w="2316" w:type="dxa"/>
            <w:shd w:val="clear" w:color="auto" w:fill="auto"/>
            <w:noWrap/>
          </w:tcPr>
          <w:p w14:paraId="5EDC0FBE" w14:textId="77777777" w:rsidR="0096111F" w:rsidRPr="00DE04F0" w:rsidRDefault="0096111F" w:rsidP="006E4FEB">
            <w:pPr>
              <w:keepNext/>
              <w:keepLines/>
              <w:spacing w:after="0"/>
              <w:jc w:val="center"/>
              <w:rPr>
                <w:rFonts w:ascii="Arial" w:hAnsi="Arial"/>
                <w:sz w:val="18"/>
                <w:lang w:eastAsia="ko-KR"/>
              </w:rPr>
            </w:pPr>
            <w:r w:rsidRPr="00DE04F0">
              <w:rPr>
                <w:rFonts w:ascii="Arial" w:hAnsi="Arial"/>
                <w:sz w:val="18"/>
                <w:lang w:eastAsia="ko-KR"/>
              </w:rPr>
              <w:t>DC_66A_n77(2A)</w:t>
            </w:r>
            <w:r w:rsidRPr="00DE04F0">
              <w:rPr>
                <w:rFonts w:ascii="Arial" w:hAnsi="Arial"/>
                <w:sz w:val="18"/>
                <w:vertAlign w:val="superscript"/>
                <w:lang w:eastAsia="fi-FI"/>
              </w:rPr>
              <w:t>21</w:t>
            </w:r>
          </w:p>
        </w:tc>
        <w:tc>
          <w:tcPr>
            <w:tcW w:w="2280" w:type="dxa"/>
          </w:tcPr>
          <w:p w14:paraId="3B54E46F"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42CC4C31" w14:textId="77777777" w:rsidR="0096111F" w:rsidRPr="00DE04F0" w:rsidRDefault="0096111F" w:rsidP="006E4FEB">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14:paraId="3293D3C9" w14:textId="77777777" w:rsidR="0096111F" w:rsidRPr="00DE04F0" w:rsidDel="00D24888" w:rsidRDefault="0096111F" w:rsidP="006E4FEB">
            <w:pPr>
              <w:keepNext/>
              <w:keepLines/>
              <w:spacing w:after="0"/>
              <w:jc w:val="center"/>
              <w:rPr>
                <w:rFonts w:ascii="Arial" w:hAnsi="Arial"/>
                <w:sz w:val="18"/>
                <w:lang w:eastAsia="zh-CN"/>
              </w:rPr>
            </w:pPr>
          </w:p>
        </w:tc>
      </w:tr>
      <w:tr w:rsidR="0096111F" w:rsidRPr="00DE04F0" w14:paraId="442BE2EC" w14:textId="77777777" w:rsidTr="006E4FEB">
        <w:trPr>
          <w:trHeight w:val="187"/>
          <w:jc w:val="center"/>
        </w:trPr>
        <w:tc>
          <w:tcPr>
            <w:tcW w:w="2316" w:type="dxa"/>
            <w:shd w:val="clear" w:color="auto" w:fill="auto"/>
            <w:noWrap/>
          </w:tcPr>
          <w:p w14:paraId="1E9D01AD"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sz w:val="18"/>
                <w:lang w:eastAsia="ko-KR"/>
              </w:rPr>
              <w:t>DC_66A-66A_n77A</w:t>
            </w:r>
            <w:r w:rsidRPr="00DE04F0">
              <w:rPr>
                <w:rFonts w:ascii="Arial" w:hAnsi="Arial"/>
                <w:sz w:val="18"/>
                <w:vertAlign w:val="superscript"/>
                <w:lang w:eastAsia="fi-FI"/>
              </w:rPr>
              <w:t>21</w:t>
            </w:r>
          </w:p>
          <w:p w14:paraId="08561082" w14:textId="77777777" w:rsidR="0096111F" w:rsidRPr="00DE04F0" w:rsidRDefault="0096111F" w:rsidP="006E4FEB">
            <w:pPr>
              <w:keepNext/>
              <w:keepLines/>
              <w:spacing w:after="0"/>
              <w:jc w:val="center"/>
              <w:rPr>
                <w:rFonts w:ascii="Arial" w:hAnsi="Arial"/>
                <w:noProof/>
                <w:sz w:val="18"/>
                <w:szCs w:val="18"/>
              </w:rPr>
            </w:pPr>
            <w:r w:rsidRPr="00DE04F0">
              <w:rPr>
                <w:rFonts w:ascii="Arial" w:hAnsi="Arial"/>
                <w:sz w:val="18"/>
                <w:lang w:eastAsia="zh-TW"/>
              </w:rPr>
              <w:t>DC_66A-66A_n77C</w:t>
            </w:r>
            <w:r w:rsidRPr="00DE04F0">
              <w:rPr>
                <w:rFonts w:ascii="Arial" w:hAnsi="Arial"/>
                <w:sz w:val="18"/>
                <w:vertAlign w:val="superscript"/>
                <w:lang w:eastAsia="fi-FI"/>
              </w:rPr>
              <w:t>21</w:t>
            </w:r>
          </w:p>
        </w:tc>
        <w:tc>
          <w:tcPr>
            <w:tcW w:w="2280" w:type="dxa"/>
          </w:tcPr>
          <w:p w14:paraId="68C409B7" w14:textId="77777777" w:rsidR="0096111F" w:rsidRPr="00DE04F0" w:rsidRDefault="0096111F" w:rsidP="006E4FEB">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43B59E0D" w14:textId="77777777" w:rsidR="0096111F" w:rsidRPr="00DE04F0" w:rsidRDefault="0096111F" w:rsidP="006E4FEB">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297D3A22" w14:textId="77777777" w:rsidR="0096111F" w:rsidRPr="00DE04F0" w:rsidDel="00D24888" w:rsidRDefault="0096111F" w:rsidP="006E4FEB">
            <w:pPr>
              <w:keepNext/>
              <w:keepLines/>
              <w:spacing w:after="0"/>
              <w:jc w:val="center"/>
              <w:rPr>
                <w:rFonts w:ascii="Arial" w:hAnsi="Arial"/>
                <w:sz w:val="18"/>
                <w:lang w:eastAsia="zh-CN"/>
              </w:rPr>
            </w:pPr>
          </w:p>
        </w:tc>
      </w:tr>
      <w:tr w:rsidR="0096111F" w:rsidRPr="00DE04F0" w14:paraId="0621C7E9" w14:textId="77777777" w:rsidTr="006E4FEB">
        <w:trPr>
          <w:trHeight w:val="187"/>
          <w:jc w:val="center"/>
        </w:trPr>
        <w:tc>
          <w:tcPr>
            <w:tcW w:w="2316" w:type="dxa"/>
            <w:shd w:val="clear" w:color="auto" w:fill="auto"/>
            <w:noWrap/>
          </w:tcPr>
          <w:p w14:paraId="62AD56E4" w14:textId="77777777" w:rsidR="0096111F" w:rsidRPr="00DE04F0" w:rsidRDefault="0096111F" w:rsidP="006E4FEB">
            <w:pPr>
              <w:keepNext/>
              <w:keepLines/>
              <w:spacing w:after="0"/>
              <w:jc w:val="center"/>
              <w:rPr>
                <w:rFonts w:ascii="Arial" w:hAnsi="Arial"/>
                <w:sz w:val="18"/>
                <w:lang w:val="fr-FR" w:eastAsia="ko-KR"/>
              </w:rPr>
            </w:pPr>
            <w:r w:rsidRPr="00DE04F0">
              <w:rPr>
                <w:rFonts w:ascii="Arial" w:hAnsi="Arial"/>
                <w:sz w:val="18"/>
                <w:lang w:eastAsia="fi-FI"/>
              </w:rPr>
              <w:t>DC_66A-66A_n77(2A)</w:t>
            </w:r>
            <w:r w:rsidRPr="00DE04F0">
              <w:rPr>
                <w:rFonts w:ascii="Arial" w:hAnsi="Arial"/>
                <w:sz w:val="18"/>
                <w:vertAlign w:val="superscript"/>
                <w:lang w:eastAsia="fi-FI"/>
              </w:rPr>
              <w:t>21</w:t>
            </w:r>
          </w:p>
        </w:tc>
        <w:tc>
          <w:tcPr>
            <w:tcW w:w="2280" w:type="dxa"/>
          </w:tcPr>
          <w:p w14:paraId="2EEB5CE5" w14:textId="77777777" w:rsidR="0096111F" w:rsidRPr="00DE04F0" w:rsidRDefault="0096111F" w:rsidP="006E4FEB">
            <w:pPr>
              <w:keepNext/>
              <w:keepLines/>
              <w:spacing w:after="0"/>
              <w:jc w:val="center"/>
              <w:rPr>
                <w:rFonts w:ascii="Arial" w:hAnsi="Arial"/>
                <w:sz w:val="18"/>
                <w:lang w:val="fr-FR"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16577E88" w14:textId="77777777" w:rsidR="0096111F" w:rsidRPr="00DE04F0" w:rsidRDefault="0096111F" w:rsidP="006E4FEB">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14:paraId="359DE9DE" w14:textId="77777777" w:rsidR="0096111F" w:rsidRPr="00DE04F0" w:rsidDel="00D24888" w:rsidRDefault="0096111F" w:rsidP="006E4FEB">
            <w:pPr>
              <w:keepNext/>
              <w:keepLines/>
              <w:spacing w:after="0"/>
              <w:jc w:val="center"/>
              <w:rPr>
                <w:rFonts w:ascii="Arial" w:hAnsi="Arial"/>
                <w:sz w:val="18"/>
                <w:lang w:eastAsia="zh-CN"/>
              </w:rPr>
            </w:pPr>
          </w:p>
        </w:tc>
      </w:tr>
      <w:tr w:rsidR="0096111F" w:rsidRPr="00DE04F0" w14:paraId="3DADF891" w14:textId="77777777" w:rsidTr="006E4FEB">
        <w:trPr>
          <w:trHeight w:val="187"/>
          <w:jc w:val="center"/>
        </w:trPr>
        <w:tc>
          <w:tcPr>
            <w:tcW w:w="2316" w:type="dxa"/>
            <w:shd w:val="clear" w:color="auto" w:fill="auto"/>
            <w:noWrap/>
          </w:tcPr>
          <w:p w14:paraId="58FEFC73" w14:textId="77777777" w:rsidR="0096111F" w:rsidRPr="005A0B1E" w:rsidRDefault="0096111F" w:rsidP="006E4FEB">
            <w:pPr>
              <w:keepNext/>
              <w:keepLines/>
              <w:spacing w:after="0"/>
              <w:jc w:val="center"/>
              <w:rPr>
                <w:rFonts w:ascii="Arial" w:hAnsi="Arial"/>
                <w:sz w:val="18"/>
                <w:lang w:eastAsia="zh-TW"/>
              </w:rPr>
            </w:pPr>
            <w:r w:rsidRPr="005A0B1E">
              <w:rPr>
                <w:rFonts w:ascii="Arial" w:hAnsi="Arial"/>
                <w:sz w:val="18"/>
                <w:lang w:eastAsia="ko-KR"/>
              </w:rPr>
              <w:t>DC_66A-66A-66A_n77A</w:t>
            </w:r>
            <w:r w:rsidRPr="00DE04F0">
              <w:rPr>
                <w:rFonts w:ascii="Arial" w:hAnsi="Arial"/>
                <w:sz w:val="18"/>
                <w:vertAlign w:val="superscript"/>
                <w:lang w:eastAsia="fi-FI"/>
              </w:rPr>
              <w:t>21</w:t>
            </w:r>
          </w:p>
          <w:p w14:paraId="4927BA91" w14:textId="77777777" w:rsidR="0096111F" w:rsidRPr="00DE04F0" w:rsidRDefault="0096111F" w:rsidP="006E4FEB">
            <w:pPr>
              <w:keepNext/>
              <w:keepLines/>
              <w:spacing w:after="0"/>
              <w:jc w:val="center"/>
              <w:rPr>
                <w:rFonts w:ascii="Arial" w:hAnsi="Arial"/>
                <w:sz w:val="18"/>
                <w:lang w:eastAsia="ko-KR"/>
              </w:rPr>
            </w:pPr>
            <w:r w:rsidRPr="00DE04F0">
              <w:rPr>
                <w:rFonts w:ascii="Arial" w:hAnsi="Arial"/>
                <w:sz w:val="18"/>
                <w:szCs w:val="24"/>
                <w:lang w:val="en-US" w:eastAsia="fi-FI"/>
              </w:rPr>
              <w:t>DC_66A-66A-66A_n77C</w:t>
            </w:r>
            <w:r w:rsidRPr="00DE04F0">
              <w:rPr>
                <w:rFonts w:ascii="Arial" w:hAnsi="Arial"/>
                <w:sz w:val="18"/>
                <w:vertAlign w:val="superscript"/>
                <w:lang w:eastAsia="fi-FI"/>
              </w:rPr>
              <w:t>21</w:t>
            </w:r>
          </w:p>
        </w:tc>
        <w:tc>
          <w:tcPr>
            <w:tcW w:w="2280" w:type="dxa"/>
          </w:tcPr>
          <w:p w14:paraId="142D3102"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val="fr-FR" w:eastAsia="fi-FI"/>
              </w:rPr>
              <w:t>DC_66A_n77A</w:t>
            </w:r>
            <w:r w:rsidRPr="00DE04F0">
              <w:rPr>
                <w:rFonts w:ascii="Arial" w:hAnsi="Arial"/>
                <w:sz w:val="18"/>
                <w:vertAlign w:val="superscript"/>
                <w:lang w:eastAsia="fi-FI"/>
              </w:rPr>
              <w:t>21</w:t>
            </w:r>
          </w:p>
        </w:tc>
        <w:tc>
          <w:tcPr>
            <w:tcW w:w="2738" w:type="dxa"/>
            <w:shd w:val="clear" w:color="auto" w:fill="auto"/>
            <w:noWrap/>
          </w:tcPr>
          <w:p w14:paraId="24BDD585" w14:textId="77777777" w:rsidR="0096111F" w:rsidRPr="00DE04F0" w:rsidRDefault="0096111F" w:rsidP="006E4FEB">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14:paraId="21B52736" w14:textId="77777777" w:rsidR="0096111F" w:rsidRPr="00DE04F0" w:rsidDel="00D24888" w:rsidRDefault="0096111F" w:rsidP="006E4FEB">
            <w:pPr>
              <w:keepNext/>
              <w:keepLines/>
              <w:spacing w:after="0"/>
              <w:jc w:val="center"/>
              <w:rPr>
                <w:rFonts w:ascii="Arial" w:hAnsi="Arial"/>
                <w:sz w:val="18"/>
                <w:lang w:eastAsia="zh-CN"/>
              </w:rPr>
            </w:pPr>
          </w:p>
        </w:tc>
      </w:tr>
      <w:tr w:rsidR="0096111F" w:rsidRPr="00DE04F0" w14:paraId="69A3E901" w14:textId="77777777" w:rsidTr="006E4FEB">
        <w:trPr>
          <w:trHeight w:val="187"/>
          <w:jc w:val="center"/>
        </w:trPr>
        <w:tc>
          <w:tcPr>
            <w:tcW w:w="2316" w:type="dxa"/>
            <w:shd w:val="clear" w:color="auto" w:fill="auto"/>
            <w:noWrap/>
          </w:tcPr>
          <w:p w14:paraId="5625A41F" w14:textId="77777777" w:rsidR="0096111F" w:rsidRPr="00DE04F0" w:rsidRDefault="0096111F" w:rsidP="006E4FEB">
            <w:pPr>
              <w:keepNext/>
              <w:keepLines/>
              <w:spacing w:after="0"/>
              <w:jc w:val="center"/>
              <w:rPr>
                <w:rFonts w:ascii="Arial" w:hAnsi="Arial"/>
                <w:sz w:val="18"/>
                <w:lang w:val="fr-FR" w:eastAsia="ko-KR"/>
              </w:rPr>
            </w:pPr>
            <w:r w:rsidRPr="00EE305C">
              <w:rPr>
                <w:rFonts w:ascii="Arial" w:hAnsi="Arial"/>
                <w:sz w:val="18"/>
                <w:lang w:eastAsia="ko-KR"/>
              </w:rPr>
              <w:t>DC_66A-66A-66A_n77(2A)</w:t>
            </w:r>
            <w:r w:rsidRPr="00DE04F0">
              <w:rPr>
                <w:rFonts w:ascii="Arial" w:hAnsi="Arial"/>
                <w:sz w:val="18"/>
                <w:vertAlign w:val="superscript"/>
                <w:lang w:eastAsia="fi-FI"/>
              </w:rPr>
              <w:t>21</w:t>
            </w:r>
          </w:p>
        </w:tc>
        <w:tc>
          <w:tcPr>
            <w:tcW w:w="2280" w:type="dxa"/>
          </w:tcPr>
          <w:p w14:paraId="7D16241B" w14:textId="77777777" w:rsidR="0096111F" w:rsidRPr="00DE04F0" w:rsidRDefault="0096111F" w:rsidP="006E4FEB">
            <w:pPr>
              <w:keepNext/>
              <w:keepLines/>
              <w:spacing w:after="0"/>
              <w:jc w:val="center"/>
              <w:rPr>
                <w:rFonts w:ascii="Arial" w:hAnsi="Arial"/>
                <w:sz w:val="18"/>
                <w:lang w:val="fr-FR" w:eastAsia="fi-FI"/>
              </w:rPr>
            </w:pPr>
            <w:r w:rsidRPr="00EE305C">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557420C2" w14:textId="77777777" w:rsidR="0096111F" w:rsidRPr="00DE04F0" w:rsidRDefault="0096111F" w:rsidP="006E4FEB">
            <w:pPr>
              <w:keepNext/>
              <w:keepLines/>
              <w:spacing w:after="0"/>
              <w:jc w:val="center"/>
              <w:rPr>
                <w:rFonts w:ascii="Arial" w:hAnsi="Arial"/>
                <w:noProof/>
                <w:sz w:val="18"/>
                <w:szCs w:val="18"/>
                <w:lang w:val="fr-FR" w:eastAsia="zh-TW"/>
              </w:rPr>
            </w:pPr>
            <w:r w:rsidRPr="00EE305C">
              <w:rPr>
                <w:rFonts w:ascii="Arial" w:hAnsi="Arial"/>
                <w:noProof/>
                <w:sz w:val="18"/>
                <w:szCs w:val="18"/>
                <w:lang w:eastAsia="zh-TW"/>
              </w:rPr>
              <w:t>DC_66_n77</w:t>
            </w:r>
          </w:p>
        </w:tc>
        <w:tc>
          <w:tcPr>
            <w:tcW w:w="2738" w:type="dxa"/>
          </w:tcPr>
          <w:p w14:paraId="6319A38B" w14:textId="77777777" w:rsidR="0096111F" w:rsidRPr="00DE04F0" w:rsidDel="00D24888" w:rsidRDefault="0096111F" w:rsidP="006E4FEB">
            <w:pPr>
              <w:keepNext/>
              <w:keepLines/>
              <w:spacing w:after="0"/>
              <w:jc w:val="center"/>
              <w:rPr>
                <w:rFonts w:ascii="Arial" w:hAnsi="Arial"/>
                <w:sz w:val="18"/>
                <w:lang w:eastAsia="zh-CN"/>
              </w:rPr>
            </w:pPr>
          </w:p>
        </w:tc>
      </w:tr>
      <w:tr w:rsidR="0096111F" w:rsidRPr="00DE04F0" w14:paraId="18893C0A" w14:textId="77777777" w:rsidTr="006E4FEB">
        <w:trPr>
          <w:trHeight w:val="187"/>
          <w:jc w:val="center"/>
        </w:trPr>
        <w:tc>
          <w:tcPr>
            <w:tcW w:w="2316" w:type="dxa"/>
            <w:shd w:val="clear" w:color="auto" w:fill="auto"/>
            <w:noWrap/>
          </w:tcPr>
          <w:p w14:paraId="502EBF94" w14:textId="77777777" w:rsidR="0096111F" w:rsidRPr="00DE04F0" w:rsidRDefault="0096111F" w:rsidP="006E4FEB">
            <w:pPr>
              <w:keepNext/>
              <w:keepLines/>
              <w:spacing w:after="0"/>
              <w:jc w:val="center"/>
              <w:rPr>
                <w:rFonts w:ascii="Arial" w:hAnsi="Arial"/>
                <w:sz w:val="18"/>
                <w:lang w:eastAsia="ja-JP"/>
              </w:rPr>
            </w:pPr>
            <w:r w:rsidRPr="00DE04F0">
              <w:rPr>
                <w:rFonts w:ascii="Arial" w:hAnsi="Arial"/>
                <w:sz w:val="18"/>
                <w:lang w:eastAsia="ja-JP"/>
              </w:rPr>
              <w:t>DC_66A_n78A</w:t>
            </w:r>
          </w:p>
        </w:tc>
        <w:tc>
          <w:tcPr>
            <w:tcW w:w="2280" w:type="dxa"/>
          </w:tcPr>
          <w:p w14:paraId="2C78600B" w14:textId="77777777" w:rsidR="0096111F" w:rsidRPr="00DE04F0" w:rsidRDefault="0096111F" w:rsidP="006E4FEB">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21094038" w14:textId="77777777" w:rsidR="0096111F" w:rsidRPr="00DE04F0" w:rsidRDefault="0096111F" w:rsidP="006E4FEB">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AF15CFC" w14:textId="77777777" w:rsidR="0096111F" w:rsidRPr="00DE04F0" w:rsidRDefault="0096111F" w:rsidP="006E4FEB">
            <w:pPr>
              <w:keepNext/>
              <w:keepLines/>
              <w:spacing w:after="0"/>
              <w:jc w:val="center"/>
              <w:rPr>
                <w:rFonts w:ascii="Arial" w:hAnsi="Arial"/>
                <w:sz w:val="18"/>
                <w:lang w:eastAsia="ja-JP"/>
              </w:rPr>
            </w:pPr>
          </w:p>
        </w:tc>
      </w:tr>
      <w:tr w:rsidR="0096111F" w:rsidRPr="00DE04F0" w14:paraId="7011DDC7" w14:textId="77777777" w:rsidTr="006E4FEB">
        <w:trPr>
          <w:trHeight w:val="187"/>
          <w:jc w:val="center"/>
        </w:trPr>
        <w:tc>
          <w:tcPr>
            <w:tcW w:w="2316" w:type="dxa"/>
            <w:shd w:val="clear" w:color="auto" w:fill="auto"/>
            <w:noWrap/>
          </w:tcPr>
          <w:p w14:paraId="63D11549" w14:textId="77777777" w:rsidR="0096111F" w:rsidRPr="00DE04F0" w:rsidRDefault="0096111F" w:rsidP="006E4FEB">
            <w:pPr>
              <w:keepNext/>
              <w:keepLines/>
              <w:spacing w:after="0"/>
              <w:jc w:val="center"/>
              <w:rPr>
                <w:rFonts w:ascii="Arial" w:hAnsi="Arial"/>
                <w:sz w:val="18"/>
                <w:lang w:eastAsia="ja-JP"/>
              </w:rPr>
            </w:pPr>
            <w:r w:rsidRPr="00DE04F0">
              <w:rPr>
                <w:rFonts w:ascii="Arial" w:hAnsi="Arial"/>
                <w:sz w:val="18"/>
                <w:lang w:eastAsia="ja-JP"/>
              </w:rPr>
              <w:lastRenderedPageBreak/>
              <w:t>DC_66A_n78(2A)</w:t>
            </w:r>
            <w:r w:rsidRPr="00DE04F0">
              <w:rPr>
                <w:rFonts w:ascii="Arial" w:hAnsi="Arial"/>
                <w:sz w:val="18"/>
                <w:vertAlign w:val="superscript"/>
                <w:lang w:eastAsia="fi-FI"/>
              </w:rPr>
              <w:t xml:space="preserve"> 21</w:t>
            </w:r>
          </w:p>
        </w:tc>
        <w:tc>
          <w:tcPr>
            <w:tcW w:w="2280" w:type="dxa"/>
          </w:tcPr>
          <w:p w14:paraId="672A8090" w14:textId="77777777" w:rsidR="0096111F" w:rsidRPr="00DE04F0" w:rsidRDefault="0096111F" w:rsidP="006E4FEB">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6492F57E" w14:textId="77777777" w:rsidR="0096111F" w:rsidRPr="00DE04F0" w:rsidRDefault="0096111F" w:rsidP="006E4FEB">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4E0D32A" w14:textId="77777777" w:rsidR="0096111F" w:rsidRPr="00DE04F0" w:rsidRDefault="0096111F" w:rsidP="006E4FEB">
            <w:pPr>
              <w:keepNext/>
              <w:keepLines/>
              <w:spacing w:after="0"/>
              <w:jc w:val="center"/>
              <w:rPr>
                <w:rFonts w:ascii="Arial" w:hAnsi="Arial"/>
                <w:sz w:val="18"/>
                <w:lang w:eastAsia="ja-JP"/>
              </w:rPr>
            </w:pPr>
          </w:p>
        </w:tc>
      </w:tr>
      <w:tr w:rsidR="0096111F" w:rsidRPr="00DE04F0" w14:paraId="782F8387" w14:textId="77777777" w:rsidTr="006E4FEB">
        <w:trPr>
          <w:trHeight w:val="187"/>
          <w:jc w:val="center"/>
        </w:trPr>
        <w:tc>
          <w:tcPr>
            <w:tcW w:w="2316" w:type="dxa"/>
            <w:shd w:val="clear" w:color="auto" w:fill="auto"/>
            <w:noWrap/>
          </w:tcPr>
          <w:p w14:paraId="78760E4E" w14:textId="77777777" w:rsidR="0096111F" w:rsidRPr="00DE04F0" w:rsidRDefault="0096111F" w:rsidP="006E4FEB">
            <w:pPr>
              <w:keepNext/>
              <w:keepLines/>
              <w:spacing w:after="0"/>
              <w:jc w:val="center"/>
              <w:rPr>
                <w:rFonts w:ascii="Arial" w:hAnsi="Arial"/>
                <w:sz w:val="18"/>
                <w:lang w:eastAsia="ja-JP"/>
              </w:rPr>
            </w:pPr>
            <w:r w:rsidRPr="00DE04F0">
              <w:rPr>
                <w:rFonts w:ascii="Arial" w:hAnsi="Arial"/>
                <w:sz w:val="18"/>
                <w:lang w:eastAsia="ja-JP"/>
              </w:rPr>
              <w:t>DC_66A-66A_n78A</w:t>
            </w:r>
            <w:r w:rsidRPr="00DE04F0">
              <w:rPr>
                <w:rFonts w:ascii="Arial" w:hAnsi="Arial"/>
                <w:sz w:val="18"/>
                <w:vertAlign w:val="superscript"/>
                <w:lang w:eastAsia="fi-FI"/>
              </w:rPr>
              <w:t>21</w:t>
            </w:r>
          </w:p>
        </w:tc>
        <w:tc>
          <w:tcPr>
            <w:tcW w:w="2280" w:type="dxa"/>
          </w:tcPr>
          <w:p w14:paraId="640FBFA5" w14:textId="77777777" w:rsidR="0096111F" w:rsidRPr="00DE04F0" w:rsidRDefault="0096111F" w:rsidP="006E4FEB">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4B37F9C7" w14:textId="77777777" w:rsidR="0096111F" w:rsidRPr="00DE04F0" w:rsidRDefault="0096111F" w:rsidP="006E4FEB">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D762328" w14:textId="77777777" w:rsidR="0096111F" w:rsidRPr="00DE04F0" w:rsidRDefault="0096111F" w:rsidP="006E4FEB">
            <w:pPr>
              <w:keepNext/>
              <w:keepLines/>
              <w:spacing w:after="0"/>
              <w:jc w:val="center"/>
              <w:rPr>
                <w:rFonts w:ascii="Arial" w:hAnsi="Arial"/>
                <w:sz w:val="18"/>
                <w:lang w:eastAsia="ja-JP"/>
              </w:rPr>
            </w:pPr>
          </w:p>
        </w:tc>
      </w:tr>
      <w:tr w:rsidR="0096111F" w:rsidRPr="00DE04F0" w14:paraId="712228CF" w14:textId="77777777" w:rsidTr="006E4FEB">
        <w:trPr>
          <w:trHeight w:val="187"/>
          <w:jc w:val="center"/>
        </w:trPr>
        <w:tc>
          <w:tcPr>
            <w:tcW w:w="2316" w:type="dxa"/>
            <w:shd w:val="clear" w:color="auto" w:fill="auto"/>
            <w:noWrap/>
          </w:tcPr>
          <w:p w14:paraId="51D5D59E" w14:textId="77777777" w:rsidR="0096111F" w:rsidRPr="00DE04F0" w:rsidRDefault="0096111F" w:rsidP="006E4FEB">
            <w:pPr>
              <w:keepNext/>
              <w:keepLines/>
              <w:spacing w:after="0"/>
              <w:jc w:val="center"/>
              <w:rPr>
                <w:rFonts w:ascii="Arial" w:hAnsi="Arial"/>
                <w:sz w:val="18"/>
                <w:lang w:eastAsia="ja-JP"/>
              </w:rPr>
            </w:pPr>
            <w:r w:rsidRPr="00DE04F0">
              <w:rPr>
                <w:rFonts w:ascii="Arial" w:hAnsi="Arial"/>
                <w:noProof/>
                <w:sz w:val="18"/>
              </w:rPr>
              <w:t>DC_66A-66A_n78(2A</w:t>
            </w:r>
            <w:r>
              <w:rPr>
                <w:rFonts w:ascii="Arial" w:hAnsi="Arial"/>
                <w:noProof/>
                <w:sz w:val="18"/>
              </w:rPr>
              <w:t>)</w:t>
            </w:r>
            <w:r w:rsidRPr="00DE04F0">
              <w:rPr>
                <w:rFonts w:ascii="Arial" w:hAnsi="Arial"/>
                <w:sz w:val="18"/>
                <w:vertAlign w:val="superscript"/>
                <w:lang w:eastAsia="fi-FI"/>
              </w:rPr>
              <w:t>21</w:t>
            </w:r>
          </w:p>
        </w:tc>
        <w:tc>
          <w:tcPr>
            <w:tcW w:w="2280" w:type="dxa"/>
          </w:tcPr>
          <w:p w14:paraId="1370E6BE" w14:textId="77777777" w:rsidR="0096111F" w:rsidRPr="00DE04F0" w:rsidRDefault="0096111F" w:rsidP="006E4FEB">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6D50C06B" w14:textId="77777777" w:rsidR="0096111F" w:rsidRPr="00DE04F0" w:rsidRDefault="0096111F" w:rsidP="006E4FEB">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DF2A7F4" w14:textId="77777777" w:rsidR="0096111F" w:rsidRPr="00DE04F0" w:rsidRDefault="0096111F" w:rsidP="006E4FEB">
            <w:pPr>
              <w:keepNext/>
              <w:keepLines/>
              <w:spacing w:after="0"/>
              <w:jc w:val="center"/>
              <w:rPr>
                <w:rFonts w:ascii="Arial" w:hAnsi="Arial"/>
                <w:sz w:val="18"/>
                <w:lang w:eastAsia="ja-JP"/>
              </w:rPr>
            </w:pPr>
          </w:p>
        </w:tc>
      </w:tr>
      <w:tr w:rsidR="0096111F" w:rsidRPr="00DE04F0" w14:paraId="6D5999CF" w14:textId="77777777" w:rsidTr="006E4FEB">
        <w:trPr>
          <w:trHeight w:val="187"/>
          <w:jc w:val="center"/>
        </w:trPr>
        <w:tc>
          <w:tcPr>
            <w:tcW w:w="2316" w:type="dxa"/>
            <w:shd w:val="clear" w:color="auto" w:fill="auto"/>
            <w:noWrap/>
            <w:vAlign w:val="center"/>
          </w:tcPr>
          <w:p w14:paraId="46847FFD"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280" w:type="dxa"/>
            <w:vAlign w:val="center"/>
          </w:tcPr>
          <w:p w14:paraId="642EF13D"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shd w:val="clear" w:color="auto" w:fill="auto"/>
            <w:noWrap/>
          </w:tcPr>
          <w:p w14:paraId="77E99350" w14:textId="77777777" w:rsidR="0096111F" w:rsidRPr="00DE04F0" w:rsidRDefault="0096111F" w:rsidP="006E4FEB">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56C56251" w14:textId="77777777" w:rsidR="0096111F" w:rsidRPr="00DE04F0" w:rsidRDefault="0096111F" w:rsidP="006E4FEB">
            <w:pPr>
              <w:keepNext/>
              <w:keepLines/>
              <w:spacing w:after="0"/>
              <w:jc w:val="center"/>
              <w:rPr>
                <w:rFonts w:ascii="Arial" w:hAnsi="Arial"/>
                <w:sz w:val="18"/>
                <w:lang w:eastAsia="ja-JP"/>
              </w:rPr>
            </w:pPr>
          </w:p>
        </w:tc>
      </w:tr>
      <w:tr w:rsidR="0096111F" w:rsidRPr="00DE04F0" w14:paraId="162FD1C8" w14:textId="77777777" w:rsidTr="006E4FEB">
        <w:trPr>
          <w:trHeight w:val="187"/>
          <w:jc w:val="center"/>
        </w:trPr>
        <w:tc>
          <w:tcPr>
            <w:tcW w:w="2316" w:type="dxa"/>
            <w:shd w:val="clear" w:color="auto" w:fill="auto"/>
            <w:noWrap/>
            <w:vAlign w:val="center"/>
          </w:tcPr>
          <w:p w14:paraId="216E98FB" w14:textId="77777777" w:rsidR="0096111F" w:rsidRPr="00DE04F0" w:rsidRDefault="0096111F" w:rsidP="006E4FEB">
            <w:pPr>
              <w:keepNext/>
              <w:keepLines/>
              <w:spacing w:after="0"/>
              <w:jc w:val="center"/>
              <w:rPr>
                <w:rFonts w:ascii="Arial" w:hAnsi="Arial"/>
                <w:sz w:val="18"/>
                <w:lang w:val="fi-FI" w:eastAsia="fi-FI"/>
              </w:rPr>
            </w:pPr>
            <w:r w:rsidRPr="005A0A59">
              <w:rPr>
                <w:rFonts w:ascii="Arial" w:hAnsi="Arial"/>
                <w:sz w:val="18"/>
                <w:lang w:val="fi-FI" w:eastAsia="fi-FI"/>
              </w:rPr>
              <w:t>DC_71A_n2(2A)</w:t>
            </w:r>
          </w:p>
        </w:tc>
        <w:tc>
          <w:tcPr>
            <w:tcW w:w="2280" w:type="dxa"/>
            <w:vAlign w:val="center"/>
          </w:tcPr>
          <w:p w14:paraId="2AEF958C" w14:textId="77777777" w:rsidR="0096111F" w:rsidRPr="00DE04F0" w:rsidRDefault="0096111F" w:rsidP="006E4FEB">
            <w:pPr>
              <w:keepNext/>
              <w:keepLines/>
              <w:spacing w:after="0"/>
              <w:jc w:val="center"/>
              <w:rPr>
                <w:rFonts w:ascii="Arial" w:hAnsi="Arial"/>
                <w:sz w:val="18"/>
                <w:lang w:val="fi-FI" w:eastAsia="fi-FI"/>
              </w:rPr>
            </w:pPr>
            <w:r w:rsidRPr="00DE04F0">
              <w:rPr>
                <w:rFonts w:ascii="Arial" w:hAnsi="Arial"/>
                <w:sz w:val="18"/>
                <w:lang w:val="fi-FI" w:eastAsia="fi-FI"/>
              </w:rPr>
              <w:t>DC_71A_n2A</w:t>
            </w:r>
          </w:p>
        </w:tc>
        <w:tc>
          <w:tcPr>
            <w:tcW w:w="2738" w:type="dxa"/>
            <w:shd w:val="clear" w:color="auto" w:fill="auto"/>
            <w:noWrap/>
          </w:tcPr>
          <w:p w14:paraId="4448F6D3"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3E31C3C2" w14:textId="77777777" w:rsidR="0096111F" w:rsidRPr="00DE04F0" w:rsidRDefault="0096111F" w:rsidP="006E4FEB">
            <w:pPr>
              <w:keepNext/>
              <w:keepLines/>
              <w:spacing w:after="0"/>
              <w:jc w:val="center"/>
              <w:rPr>
                <w:rFonts w:ascii="Arial" w:hAnsi="Arial"/>
                <w:sz w:val="18"/>
                <w:lang w:eastAsia="ja-JP"/>
              </w:rPr>
            </w:pPr>
          </w:p>
        </w:tc>
      </w:tr>
      <w:tr w:rsidR="0096111F" w:rsidRPr="00DE04F0" w14:paraId="622C93CE" w14:textId="77777777" w:rsidTr="006E4FEB">
        <w:trPr>
          <w:trHeight w:val="187"/>
          <w:jc w:val="center"/>
        </w:trPr>
        <w:tc>
          <w:tcPr>
            <w:tcW w:w="2316" w:type="dxa"/>
            <w:shd w:val="clear" w:color="auto" w:fill="auto"/>
            <w:noWrap/>
          </w:tcPr>
          <w:p w14:paraId="438F9323" w14:textId="77777777" w:rsidR="0096111F" w:rsidRPr="00DE04F0" w:rsidRDefault="0096111F" w:rsidP="006E4FEB">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14:paraId="760C895E" w14:textId="77777777" w:rsidR="0096111F" w:rsidRPr="00DE04F0" w:rsidRDefault="0096111F" w:rsidP="006E4FEB">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shd w:val="clear" w:color="auto" w:fill="auto"/>
            <w:noWrap/>
          </w:tcPr>
          <w:p w14:paraId="59FECB51" w14:textId="77777777" w:rsidR="0096111F" w:rsidRPr="00DE04F0" w:rsidRDefault="0096111F" w:rsidP="006E4FEB">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ECAB91F" w14:textId="77777777" w:rsidR="0096111F" w:rsidRPr="00DE04F0" w:rsidRDefault="0096111F" w:rsidP="006E4FEB">
            <w:pPr>
              <w:keepNext/>
              <w:keepLines/>
              <w:spacing w:after="0"/>
              <w:jc w:val="center"/>
              <w:rPr>
                <w:rFonts w:ascii="Arial" w:hAnsi="Arial"/>
                <w:sz w:val="18"/>
                <w:lang w:eastAsia="ja-JP"/>
              </w:rPr>
            </w:pPr>
          </w:p>
        </w:tc>
      </w:tr>
      <w:tr w:rsidR="0096111F" w:rsidRPr="00DE04F0" w14:paraId="34832466" w14:textId="77777777" w:rsidTr="006E4FEB">
        <w:trPr>
          <w:trHeight w:val="187"/>
          <w:jc w:val="center"/>
        </w:trPr>
        <w:tc>
          <w:tcPr>
            <w:tcW w:w="2316" w:type="dxa"/>
            <w:shd w:val="clear" w:color="auto" w:fill="auto"/>
            <w:noWrap/>
          </w:tcPr>
          <w:p w14:paraId="632F32DB" w14:textId="77777777" w:rsidR="0096111F" w:rsidRPr="00DE04F0" w:rsidRDefault="0096111F" w:rsidP="006E4FEB">
            <w:pPr>
              <w:keepNext/>
              <w:keepLines/>
              <w:spacing w:after="0"/>
              <w:jc w:val="center"/>
              <w:rPr>
                <w:rFonts w:ascii="Arial" w:hAnsi="Arial"/>
                <w:sz w:val="18"/>
                <w:lang w:eastAsia="fi-FI"/>
              </w:rPr>
            </w:pPr>
            <w:r w:rsidRPr="00614BFA">
              <w:rPr>
                <w:rFonts w:ascii="Arial" w:hAnsi="Arial"/>
                <w:sz w:val="18"/>
                <w:lang w:eastAsia="fi-FI"/>
              </w:rPr>
              <w:t>DC_71A_n12A</w:t>
            </w:r>
          </w:p>
        </w:tc>
        <w:tc>
          <w:tcPr>
            <w:tcW w:w="2280" w:type="dxa"/>
          </w:tcPr>
          <w:p w14:paraId="24BEE06A" w14:textId="77777777" w:rsidR="0096111F" w:rsidRPr="00614BFA" w:rsidRDefault="0096111F" w:rsidP="006E4FEB">
            <w:pPr>
              <w:keepNext/>
              <w:keepLines/>
              <w:spacing w:after="0"/>
              <w:jc w:val="center"/>
              <w:rPr>
                <w:rFonts w:ascii="Arial" w:hAnsi="Arial" w:cs="Arial"/>
                <w:sz w:val="18"/>
                <w:lang w:eastAsia="fi-FI"/>
              </w:rPr>
            </w:pPr>
            <w:r w:rsidRPr="00614BFA">
              <w:rPr>
                <w:rFonts w:ascii="Arial" w:hAnsi="Arial" w:cs="Arial"/>
                <w:sz w:val="18"/>
                <w:lang w:eastAsia="fi-FI"/>
              </w:rPr>
              <w:t>DC_71A_n12A</w:t>
            </w:r>
            <w:r w:rsidRPr="00C914E3">
              <w:rPr>
                <w:rFonts w:ascii="Arial" w:hAnsi="Arial" w:cs="Arial"/>
                <w:vertAlign w:val="superscript"/>
                <w:lang w:val="en-US" w:eastAsia="fi-FI"/>
              </w:rPr>
              <w:t>18,19</w:t>
            </w:r>
          </w:p>
        </w:tc>
        <w:tc>
          <w:tcPr>
            <w:tcW w:w="2738" w:type="dxa"/>
            <w:shd w:val="clear" w:color="auto" w:fill="auto"/>
            <w:noWrap/>
          </w:tcPr>
          <w:p w14:paraId="49B408B7" w14:textId="77777777" w:rsidR="0096111F" w:rsidRPr="00DE04F0" w:rsidRDefault="0096111F" w:rsidP="006E4FEB">
            <w:pPr>
              <w:keepNext/>
              <w:keepLines/>
              <w:spacing w:after="0"/>
              <w:jc w:val="center"/>
              <w:rPr>
                <w:rFonts w:ascii="Arial" w:hAnsi="Arial"/>
                <w:sz w:val="18"/>
                <w:lang w:eastAsia="ja-JP"/>
              </w:rPr>
            </w:pPr>
            <w:r w:rsidRPr="00614BFA">
              <w:rPr>
                <w:rFonts w:ascii="Arial" w:hAnsi="Arial"/>
                <w:sz w:val="18"/>
                <w:lang w:eastAsia="ja-JP"/>
              </w:rPr>
              <w:t>Yes</w:t>
            </w:r>
          </w:p>
        </w:tc>
        <w:tc>
          <w:tcPr>
            <w:tcW w:w="2738" w:type="dxa"/>
          </w:tcPr>
          <w:p w14:paraId="1ABF35E4" w14:textId="77777777" w:rsidR="0096111F" w:rsidRPr="00DE04F0" w:rsidRDefault="0096111F" w:rsidP="006E4FEB">
            <w:pPr>
              <w:keepNext/>
              <w:keepLines/>
              <w:spacing w:after="0"/>
              <w:jc w:val="center"/>
              <w:rPr>
                <w:rFonts w:ascii="Arial" w:hAnsi="Arial"/>
                <w:sz w:val="18"/>
                <w:lang w:eastAsia="ja-JP"/>
              </w:rPr>
            </w:pPr>
          </w:p>
        </w:tc>
      </w:tr>
      <w:tr w:rsidR="0096111F" w:rsidRPr="00DE04F0" w14:paraId="15EAFDDB" w14:textId="77777777" w:rsidTr="006E4FEB">
        <w:trPr>
          <w:trHeight w:val="187"/>
          <w:jc w:val="center"/>
        </w:trPr>
        <w:tc>
          <w:tcPr>
            <w:tcW w:w="2316" w:type="dxa"/>
            <w:shd w:val="clear" w:color="auto" w:fill="auto"/>
            <w:noWrap/>
          </w:tcPr>
          <w:p w14:paraId="26183C37"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14:paraId="0ACAD7AF"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shd w:val="clear" w:color="auto" w:fill="auto"/>
            <w:noWrap/>
          </w:tcPr>
          <w:p w14:paraId="22C115EA" w14:textId="77777777" w:rsidR="0096111F" w:rsidRPr="00DE04F0" w:rsidRDefault="0096111F" w:rsidP="006E4FEB">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4727478" w14:textId="77777777" w:rsidR="0096111F" w:rsidRPr="00DE04F0" w:rsidRDefault="0096111F" w:rsidP="006E4FEB">
            <w:pPr>
              <w:keepNext/>
              <w:keepLines/>
              <w:spacing w:after="0"/>
              <w:jc w:val="center"/>
              <w:rPr>
                <w:rFonts w:ascii="Arial" w:hAnsi="Arial"/>
                <w:sz w:val="18"/>
                <w:lang w:eastAsia="zh-TW"/>
              </w:rPr>
            </w:pPr>
          </w:p>
        </w:tc>
      </w:tr>
      <w:tr w:rsidR="0096111F" w:rsidRPr="00DE04F0" w14:paraId="1F15D040" w14:textId="77777777" w:rsidTr="006E4FEB">
        <w:trPr>
          <w:trHeight w:val="187"/>
          <w:jc w:val="center"/>
        </w:trPr>
        <w:tc>
          <w:tcPr>
            <w:tcW w:w="2316" w:type="dxa"/>
            <w:shd w:val="clear" w:color="auto" w:fill="auto"/>
            <w:noWrap/>
          </w:tcPr>
          <w:p w14:paraId="7319815D" w14:textId="77777777" w:rsidR="0096111F" w:rsidRPr="00DE04F0" w:rsidRDefault="0096111F" w:rsidP="006E4FEB">
            <w:pPr>
              <w:keepNext/>
              <w:keepLines/>
              <w:spacing w:after="0"/>
              <w:jc w:val="center"/>
              <w:rPr>
                <w:rFonts w:ascii="Arial" w:hAnsi="Arial"/>
                <w:sz w:val="18"/>
                <w:lang w:eastAsia="fi-FI"/>
              </w:rPr>
            </w:pPr>
            <w:r w:rsidRPr="00593A1A">
              <w:rPr>
                <w:rFonts w:ascii="Arial" w:hAnsi="Arial"/>
                <w:sz w:val="18"/>
                <w:lang w:eastAsia="fi-FI"/>
              </w:rPr>
              <w:t>DC_71A_n7A</w:t>
            </w:r>
          </w:p>
        </w:tc>
        <w:tc>
          <w:tcPr>
            <w:tcW w:w="2280" w:type="dxa"/>
          </w:tcPr>
          <w:p w14:paraId="3484BF94" w14:textId="77777777" w:rsidR="0096111F" w:rsidRPr="00DE04F0" w:rsidRDefault="0096111F" w:rsidP="006E4FEB">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63B64EBB" w14:textId="77777777" w:rsidR="0096111F" w:rsidRPr="00DE04F0" w:rsidRDefault="0096111F" w:rsidP="006E4FEB">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63F73E16" w14:textId="77777777" w:rsidR="0096111F" w:rsidRPr="00DE04F0" w:rsidRDefault="0096111F" w:rsidP="006E4FEB">
            <w:pPr>
              <w:keepNext/>
              <w:keepLines/>
              <w:spacing w:after="0"/>
              <w:jc w:val="center"/>
              <w:rPr>
                <w:rFonts w:ascii="Arial" w:hAnsi="Arial"/>
                <w:sz w:val="18"/>
                <w:lang w:eastAsia="zh-TW"/>
              </w:rPr>
            </w:pPr>
          </w:p>
        </w:tc>
      </w:tr>
      <w:tr w:rsidR="0096111F" w:rsidRPr="00DE04F0" w14:paraId="608B3977" w14:textId="77777777" w:rsidTr="006E4FEB">
        <w:trPr>
          <w:trHeight w:val="187"/>
          <w:jc w:val="center"/>
        </w:trPr>
        <w:tc>
          <w:tcPr>
            <w:tcW w:w="2316" w:type="dxa"/>
            <w:shd w:val="clear" w:color="auto" w:fill="auto"/>
            <w:noWrap/>
          </w:tcPr>
          <w:p w14:paraId="22E2DD33" w14:textId="77777777" w:rsidR="0096111F" w:rsidRPr="00DE04F0" w:rsidRDefault="0096111F" w:rsidP="006E4FEB">
            <w:pPr>
              <w:keepNext/>
              <w:keepLines/>
              <w:spacing w:after="0"/>
              <w:jc w:val="center"/>
              <w:rPr>
                <w:rFonts w:ascii="Arial" w:hAnsi="Arial"/>
                <w:sz w:val="18"/>
                <w:lang w:eastAsia="fi-FI"/>
              </w:rPr>
            </w:pPr>
            <w:r>
              <w:rPr>
                <w:rFonts w:ascii="Arial" w:hAnsi="Arial"/>
                <w:sz w:val="18"/>
                <w:lang w:eastAsia="fi-FI"/>
              </w:rPr>
              <w:t>DC_71A_n</w:t>
            </w:r>
            <w:r>
              <w:rPr>
                <w:rFonts w:ascii="Arial" w:hAnsi="Arial" w:hint="eastAsia"/>
                <w:sz w:val="18"/>
                <w:lang w:eastAsia="zh-TW"/>
              </w:rPr>
              <w:t>25</w:t>
            </w:r>
            <w:r w:rsidRPr="00593A1A">
              <w:rPr>
                <w:rFonts w:ascii="Arial" w:hAnsi="Arial"/>
                <w:sz w:val="18"/>
                <w:lang w:eastAsia="fi-FI"/>
              </w:rPr>
              <w:t>A</w:t>
            </w:r>
          </w:p>
        </w:tc>
        <w:tc>
          <w:tcPr>
            <w:tcW w:w="2280" w:type="dxa"/>
          </w:tcPr>
          <w:p w14:paraId="744CBEF9" w14:textId="77777777" w:rsidR="0096111F" w:rsidRPr="00DE04F0" w:rsidRDefault="0096111F" w:rsidP="006E4FEB">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3F47414E" w14:textId="77777777" w:rsidR="0096111F" w:rsidRPr="00DE04F0" w:rsidRDefault="0096111F" w:rsidP="006E4FEB">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2BA12813" w14:textId="77777777" w:rsidR="0096111F" w:rsidRPr="00DE04F0" w:rsidRDefault="0096111F" w:rsidP="006E4FEB">
            <w:pPr>
              <w:keepNext/>
              <w:keepLines/>
              <w:spacing w:after="0"/>
              <w:jc w:val="center"/>
              <w:rPr>
                <w:rFonts w:ascii="Arial" w:hAnsi="Arial"/>
                <w:sz w:val="18"/>
                <w:lang w:eastAsia="zh-TW"/>
              </w:rPr>
            </w:pPr>
          </w:p>
        </w:tc>
      </w:tr>
      <w:tr w:rsidR="0096111F" w:rsidRPr="00DE04F0" w14:paraId="59BE6D7E" w14:textId="77777777" w:rsidTr="006E4FEB">
        <w:trPr>
          <w:trHeight w:val="187"/>
          <w:jc w:val="center"/>
        </w:trPr>
        <w:tc>
          <w:tcPr>
            <w:tcW w:w="2316" w:type="dxa"/>
            <w:shd w:val="clear" w:color="auto" w:fill="auto"/>
            <w:noWrap/>
            <w:vAlign w:val="center"/>
          </w:tcPr>
          <w:p w14:paraId="58287EE5"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14:paraId="2498E9EA"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shd w:val="clear" w:color="auto" w:fill="auto"/>
            <w:noWrap/>
          </w:tcPr>
          <w:p w14:paraId="19527DDE" w14:textId="77777777" w:rsidR="0096111F" w:rsidRPr="00DE04F0" w:rsidRDefault="0096111F" w:rsidP="006E4FEB">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0CB3688C" w14:textId="77777777" w:rsidR="0096111F" w:rsidRPr="00DE04F0" w:rsidRDefault="0096111F" w:rsidP="006E4FEB">
            <w:pPr>
              <w:keepNext/>
              <w:keepLines/>
              <w:spacing w:after="0"/>
              <w:jc w:val="center"/>
              <w:rPr>
                <w:rFonts w:ascii="Arial" w:hAnsi="Arial"/>
                <w:sz w:val="18"/>
                <w:lang w:eastAsia="ja-JP"/>
              </w:rPr>
            </w:pPr>
          </w:p>
        </w:tc>
      </w:tr>
      <w:tr w:rsidR="0096111F" w:rsidRPr="00DE04F0" w14:paraId="252E3DB4" w14:textId="77777777" w:rsidTr="006E4FEB">
        <w:trPr>
          <w:trHeight w:val="187"/>
          <w:jc w:val="center"/>
        </w:trPr>
        <w:tc>
          <w:tcPr>
            <w:tcW w:w="2316" w:type="dxa"/>
            <w:shd w:val="clear" w:color="auto" w:fill="auto"/>
            <w:noWrap/>
          </w:tcPr>
          <w:p w14:paraId="797B622C"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14:paraId="0D72254D"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shd w:val="clear" w:color="auto" w:fill="auto"/>
            <w:noWrap/>
          </w:tcPr>
          <w:p w14:paraId="6F0DC36D" w14:textId="77777777" w:rsidR="0096111F" w:rsidRPr="00DE04F0" w:rsidRDefault="0096111F" w:rsidP="006E4FEB">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E0F1F3C" w14:textId="77777777" w:rsidR="0096111F" w:rsidRPr="00DE04F0" w:rsidRDefault="0096111F" w:rsidP="006E4FEB">
            <w:pPr>
              <w:keepNext/>
              <w:keepLines/>
              <w:spacing w:after="0"/>
              <w:jc w:val="center"/>
              <w:rPr>
                <w:rFonts w:ascii="Arial" w:hAnsi="Arial"/>
                <w:sz w:val="18"/>
                <w:lang w:eastAsia="ja-JP"/>
              </w:rPr>
            </w:pPr>
          </w:p>
        </w:tc>
      </w:tr>
      <w:tr w:rsidR="0096111F" w:rsidRPr="00DE04F0" w14:paraId="60844D45" w14:textId="77777777" w:rsidTr="006E4FEB">
        <w:trPr>
          <w:trHeight w:val="187"/>
          <w:jc w:val="center"/>
        </w:trPr>
        <w:tc>
          <w:tcPr>
            <w:tcW w:w="2316" w:type="dxa"/>
            <w:shd w:val="clear" w:color="auto" w:fill="auto"/>
            <w:noWrap/>
          </w:tcPr>
          <w:p w14:paraId="7A01F46F"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14:paraId="380B428E"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shd w:val="clear" w:color="auto" w:fill="auto"/>
            <w:noWrap/>
          </w:tcPr>
          <w:p w14:paraId="230521B9" w14:textId="77777777" w:rsidR="0096111F" w:rsidRPr="00DE04F0" w:rsidRDefault="0096111F" w:rsidP="006E4FEB">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6EB6B69" w14:textId="77777777" w:rsidR="0096111F" w:rsidRPr="00DE04F0" w:rsidRDefault="0096111F" w:rsidP="006E4FEB">
            <w:pPr>
              <w:keepNext/>
              <w:keepLines/>
              <w:spacing w:after="0"/>
              <w:jc w:val="center"/>
              <w:rPr>
                <w:rFonts w:ascii="Arial" w:hAnsi="Arial"/>
                <w:sz w:val="18"/>
                <w:lang w:eastAsia="zh-TW"/>
              </w:rPr>
            </w:pPr>
          </w:p>
        </w:tc>
      </w:tr>
      <w:tr w:rsidR="0096111F" w:rsidRPr="00DE04F0" w14:paraId="7DC562FD" w14:textId="77777777" w:rsidTr="006E4FEB">
        <w:trPr>
          <w:trHeight w:val="187"/>
          <w:jc w:val="center"/>
        </w:trPr>
        <w:tc>
          <w:tcPr>
            <w:tcW w:w="2316" w:type="dxa"/>
            <w:shd w:val="clear" w:color="auto" w:fill="auto"/>
            <w:noWrap/>
          </w:tcPr>
          <w:p w14:paraId="4E953DC3" w14:textId="77777777" w:rsidR="0096111F" w:rsidRPr="00DE04F0" w:rsidRDefault="0096111F" w:rsidP="006E4FEB">
            <w:pPr>
              <w:keepNext/>
              <w:keepLines/>
              <w:spacing w:after="0"/>
              <w:jc w:val="center"/>
              <w:rPr>
                <w:rFonts w:ascii="Arial" w:hAnsi="Arial" w:cstheme="minorBidi"/>
                <w:kern w:val="2"/>
                <w:sz w:val="18"/>
                <w:szCs w:val="22"/>
                <w:lang w:val="fi-FI" w:eastAsia="fi-FI"/>
              </w:rPr>
            </w:pPr>
            <w:r w:rsidRPr="00DE04F0">
              <w:rPr>
                <w:rFonts w:ascii="Arial" w:hAnsi="Arial"/>
                <w:sz w:val="18"/>
                <w:lang w:val="fi-FI" w:eastAsia="fi-FI"/>
              </w:rPr>
              <w:t>DC_71A_n77A</w:t>
            </w:r>
          </w:p>
          <w:p w14:paraId="4E6F38AE"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14:paraId="1BDE590F"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14:paraId="3C0B52DD"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1976CDE4" w14:textId="77777777" w:rsidR="0096111F" w:rsidRPr="00DE04F0" w:rsidRDefault="0096111F" w:rsidP="006E4FEB">
            <w:pPr>
              <w:keepNext/>
              <w:keepLines/>
              <w:spacing w:after="0"/>
              <w:jc w:val="center"/>
              <w:rPr>
                <w:rFonts w:ascii="Arial" w:hAnsi="Arial"/>
                <w:sz w:val="18"/>
                <w:lang w:eastAsia="zh-TW"/>
              </w:rPr>
            </w:pPr>
          </w:p>
        </w:tc>
      </w:tr>
      <w:tr w:rsidR="0096111F" w:rsidRPr="00DE04F0" w14:paraId="03187608" w14:textId="77777777" w:rsidTr="006E4FEB">
        <w:trPr>
          <w:trHeight w:val="187"/>
          <w:jc w:val="center"/>
        </w:trPr>
        <w:tc>
          <w:tcPr>
            <w:tcW w:w="2316" w:type="dxa"/>
            <w:shd w:val="clear" w:color="auto" w:fill="auto"/>
            <w:noWrap/>
          </w:tcPr>
          <w:p w14:paraId="187388D6" w14:textId="77777777" w:rsidR="0096111F" w:rsidRPr="00DE04F0" w:rsidRDefault="0096111F" w:rsidP="006E4FEB">
            <w:pPr>
              <w:keepNext/>
              <w:keepLines/>
              <w:spacing w:after="0"/>
              <w:jc w:val="center"/>
              <w:rPr>
                <w:rFonts w:ascii="Arial" w:hAnsi="Arial"/>
                <w:sz w:val="18"/>
                <w:lang w:val="fi-FI" w:eastAsia="fi-FI"/>
              </w:rPr>
            </w:pPr>
            <w:r w:rsidRPr="00503977">
              <w:rPr>
                <w:rFonts w:ascii="Arial" w:hAnsi="Arial"/>
                <w:sz w:val="18"/>
                <w:lang w:val="fi-FI" w:eastAsia="fi-FI"/>
              </w:rPr>
              <w:t>DC_71A_n77(2A)</w:t>
            </w:r>
          </w:p>
        </w:tc>
        <w:tc>
          <w:tcPr>
            <w:tcW w:w="2280" w:type="dxa"/>
          </w:tcPr>
          <w:p w14:paraId="23553636" w14:textId="77777777" w:rsidR="0096111F" w:rsidRPr="00DE04F0" w:rsidRDefault="0096111F" w:rsidP="006E4FEB">
            <w:pPr>
              <w:keepNext/>
              <w:keepLines/>
              <w:spacing w:after="0"/>
              <w:jc w:val="center"/>
              <w:rPr>
                <w:rFonts w:ascii="Arial" w:hAnsi="Arial"/>
                <w:sz w:val="18"/>
                <w:lang w:val="fi-FI" w:eastAsia="fi-FI"/>
              </w:rPr>
            </w:pPr>
            <w:r w:rsidRPr="00DE04F0">
              <w:rPr>
                <w:rFonts w:ascii="Arial" w:hAnsi="Arial"/>
                <w:sz w:val="18"/>
                <w:lang w:val="fi-FI" w:eastAsia="fi-FI"/>
              </w:rPr>
              <w:t>DC_71A_n77A</w:t>
            </w:r>
          </w:p>
        </w:tc>
        <w:tc>
          <w:tcPr>
            <w:tcW w:w="2738" w:type="dxa"/>
            <w:shd w:val="clear" w:color="auto" w:fill="auto"/>
            <w:noWrap/>
          </w:tcPr>
          <w:p w14:paraId="170D7F80"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BE108B8" w14:textId="77777777" w:rsidR="0096111F" w:rsidRPr="00DE04F0" w:rsidRDefault="0096111F" w:rsidP="006E4FEB">
            <w:pPr>
              <w:keepNext/>
              <w:keepLines/>
              <w:spacing w:after="0"/>
              <w:jc w:val="center"/>
              <w:rPr>
                <w:rFonts w:ascii="Arial" w:hAnsi="Arial"/>
                <w:sz w:val="18"/>
                <w:lang w:eastAsia="zh-TW"/>
              </w:rPr>
            </w:pPr>
          </w:p>
        </w:tc>
      </w:tr>
      <w:tr w:rsidR="0096111F" w:rsidRPr="00DE04F0" w14:paraId="2F3828D1" w14:textId="77777777" w:rsidTr="006E4FEB">
        <w:trPr>
          <w:trHeight w:val="187"/>
          <w:jc w:val="center"/>
        </w:trPr>
        <w:tc>
          <w:tcPr>
            <w:tcW w:w="2316" w:type="dxa"/>
            <w:shd w:val="clear" w:color="auto" w:fill="auto"/>
            <w:noWrap/>
          </w:tcPr>
          <w:p w14:paraId="5C74B5B2"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046B4EA1"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23B41C41" w14:textId="77777777" w:rsidR="0096111F" w:rsidRPr="00DE04F0" w:rsidRDefault="0096111F" w:rsidP="006E4FEB">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FACB211" w14:textId="77777777" w:rsidR="0096111F" w:rsidRPr="00DE04F0" w:rsidRDefault="0096111F" w:rsidP="006E4FEB">
            <w:pPr>
              <w:keepNext/>
              <w:keepLines/>
              <w:spacing w:after="0"/>
              <w:jc w:val="center"/>
              <w:rPr>
                <w:rFonts w:ascii="Arial" w:hAnsi="Arial"/>
                <w:sz w:val="18"/>
                <w:lang w:eastAsia="zh-TW"/>
              </w:rPr>
            </w:pPr>
          </w:p>
        </w:tc>
      </w:tr>
      <w:tr w:rsidR="0096111F" w:rsidRPr="00DE04F0" w14:paraId="42F63ABD" w14:textId="77777777" w:rsidTr="006E4FEB">
        <w:trPr>
          <w:trHeight w:val="187"/>
          <w:jc w:val="center"/>
        </w:trPr>
        <w:tc>
          <w:tcPr>
            <w:tcW w:w="2316" w:type="dxa"/>
            <w:shd w:val="clear" w:color="auto" w:fill="auto"/>
            <w:noWrap/>
          </w:tcPr>
          <w:p w14:paraId="1882B052"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r w:rsidRPr="00DE04F0">
              <w:rPr>
                <w:rFonts w:ascii="Arial" w:hAnsi="Arial"/>
                <w:sz w:val="18"/>
                <w:vertAlign w:val="superscript"/>
                <w:lang w:eastAsia="fi-FI"/>
              </w:rPr>
              <w:t>21</w:t>
            </w:r>
          </w:p>
        </w:tc>
        <w:tc>
          <w:tcPr>
            <w:tcW w:w="2280" w:type="dxa"/>
          </w:tcPr>
          <w:p w14:paraId="68B2FDD2" w14:textId="77777777" w:rsidR="0096111F" w:rsidRPr="00DE04F0" w:rsidRDefault="0096111F" w:rsidP="006E4FE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r w:rsidRPr="00DE04F0">
              <w:rPr>
                <w:rFonts w:ascii="Arial" w:hAnsi="Arial"/>
                <w:sz w:val="18"/>
                <w:vertAlign w:val="superscript"/>
                <w:lang w:eastAsia="fi-FI"/>
              </w:rPr>
              <w:t>21</w:t>
            </w:r>
          </w:p>
        </w:tc>
        <w:tc>
          <w:tcPr>
            <w:tcW w:w="2738" w:type="dxa"/>
            <w:shd w:val="clear" w:color="auto" w:fill="auto"/>
            <w:noWrap/>
          </w:tcPr>
          <w:p w14:paraId="35C05ECB" w14:textId="77777777" w:rsidR="0096111F" w:rsidRPr="00DE04F0" w:rsidRDefault="0096111F" w:rsidP="006E4FE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001751A" w14:textId="77777777" w:rsidR="0096111F" w:rsidRPr="00DE04F0" w:rsidRDefault="0096111F" w:rsidP="006E4FEB">
            <w:pPr>
              <w:keepNext/>
              <w:keepLines/>
              <w:spacing w:after="0"/>
              <w:jc w:val="center"/>
              <w:rPr>
                <w:rFonts w:ascii="Arial" w:hAnsi="Arial"/>
                <w:sz w:val="18"/>
                <w:lang w:eastAsia="zh-TW"/>
              </w:rPr>
            </w:pPr>
          </w:p>
        </w:tc>
      </w:tr>
      <w:tr w:rsidR="0096111F" w:rsidRPr="00DE04F0" w14:paraId="500229E6" w14:textId="77777777" w:rsidTr="006E4FEB">
        <w:trPr>
          <w:trHeight w:val="187"/>
          <w:jc w:val="center"/>
        </w:trPr>
        <w:tc>
          <w:tcPr>
            <w:tcW w:w="10072" w:type="dxa"/>
            <w:gridSpan w:val="4"/>
            <w:shd w:val="clear" w:color="auto" w:fill="auto"/>
            <w:noWrap/>
            <w:vAlign w:val="center"/>
          </w:tcPr>
          <w:p w14:paraId="7B384BC2" w14:textId="77777777" w:rsidR="0096111F" w:rsidRPr="00DE04F0" w:rsidRDefault="0096111F" w:rsidP="006E4FEB">
            <w:pPr>
              <w:keepNext/>
              <w:keepLines/>
              <w:spacing w:after="0"/>
              <w:ind w:left="851" w:hanging="851"/>
              <w:rPr>
                <w:rFonts w:ascii="Arial" w:hAnsi="Arial"/>
                <w:sz w:val="18"/>
              </w:rPr>
            </w:pPr>
            <w:r w:rsidRPr="00DE04F0">
              <w:rPr>
                <w:rFonts w:ascii="Arial" w:hAnsi="Arial"/>
                <w:sz w:val="18"/>
              </w:rPr>
              <w:lastRenderedPageBreak/>
              <w:t>NOTE 1:</w:t>
            </w:r>
            <w:r w:rsidRPr="00DE04F0">
              <w:rPr>
                <w:rFonts w:ascii="Arial" w:hAnsi="Arial"/>
                <w:sz w:val="18"/>
              </w:rPr>
              <w:tab/>
              <w:t>Uplink EN-DC configurations are the configurations supported by the present release of specifications.</w:t>
            </w:r>
          </w:p>
          <w:p w14:paraId="39BF4F48" w14:textId="77777777" w:rsidR="0096111F" w:rsidRPr="00DE04F0" w:rsidRDefault="0096111F" w:rsidP="006E4FEB">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7B515618" w14:textId="77777777" w:rsidR="0096111F" w:rsidRPr="00DE04F0" w:rsidRDefault="0096111F" w:rsidP="006E4FEB">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7A60C7DB" w14:textId="77777777" w:rsidR="0096111F" w:rsidRPr="00DE04F0" w:rsidRDefault="0096111F" w:rsidP="006E4FEB">
            <w:pPr>
              <w:keepNext/>
              <w:keepLines/>
              <w:spacing w:after="0"/>
              <w:ind w:left="851" w:hanging="851"/>
              <w:rPr>
                <w:rFonts w:ascii="Arial" w:hAnsi="Arial"/>
                <w:sz w:val="18"/>
              </w:rPr>
            </w:pPr>
            <w:r w:rsidRPr="00DE04F0">
              <w:rPr>
                <w:rFonts w:ascii="Arial" w:hAnsi="Arial"/>
                <w:sz w:val="18"/>
              </w:rPr>
              <w:t xml:space="preserve">NOTE 4: </w:t>
            </w:r>
            <w:r w:rsidRPr="00DE04F0">
              <w:rPr>
                <w:rFonts w:ascii="Arial" w:hAnsi="Arial"/>
                <w:sz w:val="18"/>
              </w:rPr>
              <w:tab/>
            </w:r>
            <w:r>
              <w:rPr>
                <w:rFonts w:ascii="Arial" w:hAnsi="Arial"/>
                <w:sz w:val="18"/>
              </w:rPr>
              <w:t xml:space="preserve">If a </w:t>
            </w:r>
            <w:r w:rsidRPr="00DE04F0">
              <w:rPr>
                <w:rFonts w:ascii="Arial" w:hAnsi="Arial"/>
                <w:sz w:val="18"/>
              </w:rPr>
              <w:t xml:space="preserve">UE </w:t>
            </w:r>
            <w:r>
              <w:rPr>
                <w:rFonts w:ascii="Arial" w:hAnsi="Arial"/>
                <w:sz w:val="18"/>
              </w:rPr>
              <w:t xml:space="preserve">does </w:t>
            </w:r>
            <w:r w:rsidRPr="00DE04F0">
              <w:rPr>
                <w:rFonts w:ascii="Arial" w:hAnsi="Arial"/>
                <w:sz w:val="18"/>
              </w:rPr>
              <w:t>not</w:t>
            </w:r>
            <w:r>
              <w:rPr>
                <w:rFonts w:ascii="Arial" w:hAnsi="Arial"/>
                <w:sz w:val="18"/>
              </w:rPr>
              <w:t xml:space="preserve"> indicate</w:t>
            </w:r>
            <w:r w:rsidRPr="00F70CBF">
              <w:rPr>
                <w:rFonts w:ascii="Arial" w:hAnsi="Arial"/>
                <w:sz w:val="18"/>
              </w:rPr>
              <w:t xml:space="preserve"> </w:t>
            </w:r>
            <w:r w:rsidRPr="00DE04F0">
              <w:rPr>
                <w:rFonts w:ascii="Arial" w:hAnsi="Arial"/>
                <w:i/>
                <w:iCs/>
                <w:sz w:val="18"/>
              </w:rPr>
              <w:t>interBandMRDC-WithOverlapDL-Bands-r16</w:t>
            </w:r>
            <w:r>
              <w:rPr>
                <w:rFonts w:ascii="Arial" w:hAnsi="Arial"/>
                <w:i/>
                <w:iCs/>
                <w:sz w:val="18"/>
              </w:rPr>
              <w:t xml:space="preserve"> </w:t>
            </w:r>
            <w:r w:rsidRPr="00504B14">
              <w:rPr>
                <w:rFonts w:ascii="Arial" w:hAnsi="Arial"/>
                <w:sz w:val="18"/>
              </w:rPr>
              <w:t>o</w:t>
            </w:r>
            <w:r>
              <w:rPr>
                <w:rFonts w:ascii="Arial" w:hAnsi="Arial"/>
                <w:sz w:val="18"/>
              </w:rPr>
              <w:t xml:space="preserve">r a UE indicates both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IE </w:t>
            </w:r>
            <w:r w:rsidRPr="002F1BBC">
              <w:rPr>
                <w:rFonts w:ascii="Arial" w:hAnsi="Arial"/>
                <w:i/>
                <w:sz w:val="18"/>
              </w:rPr>
              <w:t>nonCollocatedTypeMRDC-r18</w:t>
            </w:r>
            <w:r>
              <w:rPr>
                <w:rFonts w:ascii="Arial" w:hAnsi="Arial"/>
                <w:i/>
                <w:sz w:val="18"/>
              </w:rPr>
              <w:t xml:space="preserve"> </w:t>
            </w:r>
            <w:r>
              <w:rPr>
                <w:rFonts w:ascii="Arial" w:hAnsi="Arial"/>
                <w:iCs/>
                <w:sz w:val="18"/>
              </w:rPr>
              <w:t>is provided</w:t>
            </w:r>
            <w:r w:rsidRPr="00DE04F0">
              <w:rPr>
                <w:rFonts w:ascii="Arial" w:hAnsi="Arial"/>
                <w:sz w:val="18"/>
              </w:rPr>
              <w:t xml:space="preserve">, the minimum requirements for intra-band non-contiguous EN-DC apply for the Band 42/48 and Band n77/n78 combination. </w:t>
            </w:r>
            <w:r>
              <w:rPr>
                <w:rFonts w:ascii="Arial" w:hAnsi="Arial"/>
                <w:sz w:val="18"/>
              </w:rPr>
              <w:t>If</w:t>
            </w:r>
            <w:r w:rsidRPr="00DE04F0">
              <w:rPr>
                <w:rFonts w:ascii="Arial" w:hAnsi="Arial"/>
                <w:sz w:val="18"/>
              </w:rPr>
              <w:t xml:space="preserve"> </w:t>
            </w:r>
            <w:r>
              <w:rPr>
                <w:rFonts w:ascii="Arial" w:hAnsi="Arial"/>
                <w:sz w:val="18"/>
              </w:rPr>
              <w:t xml:space="preserve">a </w:t>
            </w:r>
            <w:r w:rsidRPr="00DE04F0">
              <w:rPr>
                <w:rFonts w:ascii="Arial" w:hAnsi="Arial"/>
                <w:sz w:val="18"/>
              </w:rPr>
              <w:t xml:space="preserve">UE </w:t>
            </w:r>
            <w:r>
              <w:rPr>
                <w:rFonts w:ascii="Arial" w:hAnsi="Arial"/>
                <w:sz w:val="18"/>
              </w:rPr>
              <w:t xml:space="preserve">does </w:t>
            </w:r>
            <w:r w:rsidRPr="00DE04F0">
              <w:rPr>
                <w:rFonts w:ascii="Arial" w:hAnsi="Arial"/>
                <w:sz w:val="18"/>
              </w:rPr>
              <w:t xml:space="preserve">not </w:t>
            </w:r>
            <w:r>
              <w:rPr>
                <w:rFonts w:ascii="Arial" w:hAnsi="Arial"/>
                <w:sz w:val="18"/>
              </w:rPr>
              <w:t>indicate</w:t>
            </w:r>
            <w:r w:rsidRPr="00F70CBF">
              <w:rPr>
                <w:rFonts w:ascii="Arial" w:hAnsi="Arial"/>
                <w:sz w:val="18"/>
              </w:rPr>
              <w:t xml:space="preserve"> </w:t>
            </w:r>
            <w:r w:rsidRPr="00DE04F0">
              <w:rPr>
                <w:rFonts w:ascii="Arial" w:hAnsi="Arial"/>
                <w:i/>
                <w:iCs/>
                <w:sz w:val="18"/>
              </w:rPr>
              <w:t>interBandMRDC-WithOverlapDL-Bands-r16</w:t>
            </w:r>
            <w:r>
              <w:rPr>
                <w:rFonts w:ascii="Arial" w:hAnsi="Arial"/>
                <w:i/>
                <w:iCs/>
                <w:sz w:val="18"/>
              </w:rPr>
              <w:t xml:space="preserve"> </w:t>
            </w:r>
            <w:r w:rsidRPr="00504B14">
              <w:rPr>
                <w:rFonts w:ascii="Arial" w:hAnsi="Arial"/>
                <w:sz w:val="18"/>
              </w:rPr>
              <w:t>o</w:t>
            </w:r>
            <w:r>
              <w:rPr>
                <w:rFonts w:ascii="Arial" w:hAnsi="Arial"/>
                <w:sz w:val="18"/>
              </w:rPr>
              <w:t xml:space="preserve">r a UE indicates both </w:t>
            </w:r>
            <w:r w:rsidRPr="002F1BBC">
              <w:rPr>
                <w:rFonts w:ascii="Arial" w:hAnsi="Arial"/>
                <w:i/>
                <w:sz w:val="18"/>
              </w:rPr>
              <w:t>interBandMRDC-WithOverlapDL-Bands-r1</w:t>
            </w:r>
            <w:r>
              <w:rPr>
                <w:rFonts w:ascii="Arial" w:hAnsi="Arial"/>
                <w:i/>
                <w:sz w:val="18"/>
              </w:rPr>
              <w:t>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IE </w:t>
            </w:r>
            <w:r w:rsidRPr="002F1BBC">
              <w:rPr>
                <w:rFonts w:ascii="Arial" w:hAnsi="Arial"/>
                <w:i/>
                <w:sz w:val="18"/>
              </w:rPr>
              <w:t>nonCollocatedTypeMRDC-r18</w:t>
            </w:r>
            <w:r>
              <w:rPr>
                <w:rFonts w:ascii="Arial" w:hAnsi="Arial"/>
                <w:i/>
                <w:sz w:val="18"/>
              </w:rPr>
              <w:t xml:space="preserve"> </w:t>
            </w:r>
            <w:r>
              <w:rPr>
                <w:rFonts w:ascii="Arial" w:hAnsi="Arial"/>
                <w:iCs/>
                <w:sz w:val="18"/>
              </w:rPr>
              <w:t xml:space="preserve">is provided </w:t>
            </w:r>
            <w:r>
              <w:rPr>
                <w:rFonts w:ascii="Arial" w:hAnsi="Arial"/>
                <w:sz w:val="18"/>
              </w:rPr>
              <w:t xml:space="preserve">and </w:t>
            </w:r>
            <w:r w:rsidRPr="00DE04F0">
              <w:rPr>
                <w:rFonts w:ascii="Arial" w:hAnsi="Arial"/>
                <w:noProof/>
                <w:sz w:val="18"/>
                <w:lang w:eastAsia="ja-JP"/>
              </w:rPr>
              <w:t xml:space="preserve">UE </w:t>
            </w:r>
            <w:r>
              <w:rPr>
                <w:rFonts w:ascii="Arial" w:hAnsi="Arial"/>
                <w:noProof/>
                <w:sz w:val="18"/>
                <w:lang w:eastAsia="ja-JP"/>
              </w:rPr>
              <w:t>indicates</w:t>
            </w:r>
            <w:r w:rsidRPr="00DE04F0">
              <w:rPr>
                <w:rFonts w:ascii="Arial" w:hAnsi="Arial"/>
                <w:noProof/>
                <w:sz w:val="18"/>
                <w:lang w:eastAsia="ja-JP"/>
              </w:rPr>
              <w:t xml:space="preserve"> </w:t>
            </w:r>
            <w:r w:rsidRPr="00DE04F0">
              <w:rPr>
                <w:rFonts w:ascii="Arial" w:hAnsi="Arial"/>
                <w:i/>
                <w:iCs/>
                <w:noProof/>
                <w:sz w:val="18"/>
                <w:lang w:eastAsia="ja-JP"/>
              </w:rPr>
              <w:t>interBandContiguousMRDC</w:t>
            </w:r>
            <w:r w:rsidRPr="00DE04F0">
              <w:rPr>
                <w:rFonts w:ascii="Arial" w:hAnsi="Arial"/>
                <w:noProof/>
                <w:sz w:val="18"/>
                <w:lang w:eastAsia="ja-JP"/>
              </w:rPr>
              <w:t>, the minimum requirements for intra-band</w:t>
            </w:r>
            <w:r>
              <w:rPr>
                <w:rFonts w:ascii="Arial" w:hAnsi="Arial"/>
                <w:noProof/>
                <w:sz w:val="18"/>
                <w:lang w:eastAsia="ja-JP"/>
              </w:rPr>
              <w:t xml:space="preserve"> </w:t>
            </w:r>
            <w:r w:rsidRPr="00DE04F0">
              <w:rPr>
                <w:rFonts w:ascii="Arial" w:hAnsi="Arial"/>
                <w:noProof/>
                <w:sz w:val="18"/>
                <w:lang w:eastAsia="ja-JP"/>
              </w:rPr>
              <w:t xml:space="preserve">contiguous EN-DC also </w:t>
            </w:r>
            <w:r>
              <w:rPr>
                <w:rFonts w:ascii="Arial" w:hAnsi="Arial"/>
                <w:noProof/>
                <w:sz w:val="18"/>
                <w:lang w:eastAsia="ja-JP"/>
              </w:rPr>
              <w:t>apply</w:t>
            </w:r>
            <w:r w:rsidRPr="00DE04F0">
              <w:rPr>
                <w:rFonts w:ascii="Arial" w:hAnsi="Arial"/>
                <w:noProof/>
                <w:sz w:val="18"/>
                <w:lang w:eastAsia="ja-JP"/>
              </w:rPr>
              <w:t xml:space="preserve"> in addtion to intra-band non-contiguous EN-DC</w:t>
            </w:r>
            <w:r w:rsidRPr="00DE04F0">
              <w:rPr>
                <w:rFonts w:ascii="Arial" w:hAnsi="Arial"/>
                <w:i/>
                <w:iCs/>
                <w:noProof/>
                <w:sz w:val="18"/>
                <w:lang w:eastAsia="ja-JP"/>
              </w:rPr>
              <w:t xml:space="preserve">. </w:t>
            </w:r>
            <w:r w:rsidRPr="00DE04F0">
              <w:rPr>
                <w:rFonts w:ascii="Arial" w:hAnsi="Arial"/>
                <w:sz w:val="18"/>
              </w:rPr>
              <w:t>The intra-band requirements also apply for these carriers when applicable EN-DC configuration is a subset of a higher order EN-DC configuration.</w:t>
            </w:r>
          </w:p>
          <w:p w14:paraId="6DE0278C" w14:textId="77777777" w:rsidR="0096111F" w:rsidRPr="00DE04F0" w:rsidRDefault="0096111F" w:rsidP="006E4FEB">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4B5A23F7" w14:textId="77777777" w:rsidR="0096111F" w:rsidRPr="00DE04F0" w:rsidRDefault="0096111F" w:rsidP="006E4FEB">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5C22892E" w14:textId="77777777" w:rsidR="0096111F" w:rsidRPr="00DE04F0" w:rsidRDefault="0096111F" w:rsidP="006E4FEB">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33F58A5F" w14:textId="77777777" w:rsidR="0096111F" w:rsidRPr="00DE04F0" w:rsidRDefault="0096111F" w:rsidP="006E4FEB">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 xml:space="preserve">The frequency range in band n28 </w:t>
            </w:r>
            <w:r>
              <w:rPr>
                <w:rFonts w:ascii="Arial" w:hAnsi="Arial"/>
                <w:sz w:val="18"/>
              </w:rPr>
              <w:t>/</w:t>
            </w:r>
            <w:r w:rsidRPr="00DE04F0">
              <w:rPr>
                <w:rFonts w:ascii="Arial" w:hAnsi="Arial"/>
                <w:sz w:val="18"/>
              </w:rPr>
              <w:t xml:space="preserve">28 is restricted for this band combination to 703 - 733 MHz for the UL and 758-788 MHz for the DL. This restriction also </w:t>
            </w:r>
            <w:r>
              <w:rPr>
                <w:rFonts w:ascii="Arial" w:hAnsi="Arial"/>
                <w:sz w:val="18"/>
              </w:rPr>
              <w:t>applies</w:t>
            </w:r>
            <w:r w:rsidRPr="00DE04F0">
              <w:rPr>
                <w:rFonts w:ascii="Arial" w:hAnsi="Arial"/>
                <w:sz w:val="18"/>
              </w:rPr>
              <w:t xml:space="preserve"> for any band combinations when DC_20_n28</w:t>
            </w:r>
            <w:r>
              <w:rPr>
                <w:rFonts w:ascii="Arial" w:hAnsi="Arial"/>
                <w:sz w:val="18"/>
              </w:rPr>
              <w:t>/</w:t>
            </w:r>
            <w:r w:rsidRPr="00DE04F0">
              <w:rPr>
                <w:rFonts w:ascii="Arial" w:hAnsi="Arial"/>
                <w:sz w:val="18"/>
              </w:rPr>
              <w:t>DC_28_n20</w:t>
            </w:r>
            <w:r>
              <w:rPr>
                <w:rFonts w:ascii="Arial" w:hAnsi="Arial"/>
                <w:sz w:val="18"/>
              </w:rPr>
              <w:t>/</w:t>
            </w:r>
            <w:r w:rsidRPr="00DE04F0">
              <w:rPr>
                <w:rFonts w:ascii="Arial" w:hAnsi="Arial"/>
                <w:sz w:val="18"/>
              </w:rPr>
              <w:t>CA_20-28</w:t>
            </w:r>
            <w:r>
              <w:rPr>
                <w:rFonts w:ascii="Arial" w:hAnsi="Arial"/>
                <w:sz w:val="18"/>
              </w:rPr>
              <w:t>/</w:t>
            </w:r>
            <w:r w:rsidRPr="00DE04F0">
              <w:rPr>
                <w:rFonts w:ascii="Arial" w:hAnsi="Arial"/>
                <w:sz w:val="18"/>
              </w:rPr>
              <w:t>CA_n20-n28 is a subset of a higher order band combination.</w:t>
            </w:r>
          </w:p>
          <w:p w14:paraId="6DCA1E20" w14:textId="77777777" w:rsidR="0096111F" w:rsidRPr="00DE04F0" w:rsidRDefault="0096111F" w:rsidP="006E4FEB">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 xml:space="preserve">The combination is not used alone as </w:t>
            </w:r>
            <w:r w:rsidRPr="00F70CBF">
              <w:rPr>
                <w:rFonts w:ascii="Arial" w:hAnsi="Arial"/>
                <w:sz w:val="18"/>
              </w:rPr>
              <w:t>fall-back</w:t>
            </w:r>
            <w:r w:rsidRPr="00DE04F0">
              <w:rPr>
                <w:rFonts w:ascii="Arial" w:hAnsi="Arial"/>
                <w:sz w:val="18"/>
              </w:rPr>
              <w:t xml:space="preserve"> mode of other band combinations in which UL in Band 42 </w:t>
            </w:r>
            <w:r w:rsidRPr="00DE04F0">
              <w:rPr>
                <w:rFonts w:ascii="Arial" w:eastAsia="PMingLiU" w:hAnsi="Arial"/>
                <w:sz w:val="18"/>
              </w:rPr>
              <w:t>or Band 48</w:t>
            </w:r>
            <w:r w:rsidRPr="00DE04F0">
              <w:rPr>
                <w:rFonts w:ascii="Arial" w:eastAsia="PMingLiU" w:hAnsi="Arial"/>
                <w:sz w:val="18"/>
                <w:lang w:eastAsia="zh-TW"/>
              </w:rPr>
              <w:t xml:space="preserve"> </w:t>
            </w:r>
            <w:r w:rsidRPr="00DE04F0">
              <w:rPr>
                <w:rFonts w:ascii="Arial" w:hAnsi="Arial"/>
                <w:sz w:val="18"/>
              </w:rPr>
              <w:t>is not used.</w:t>
            </w:r>
          </w:p>
          <w:p w14:paraId="7DF293A1" w14:textId="77777777" w:rsidR="0096111F" w:rsidRPr="00DE04F0" w:rsidRDefault="0096111F" w:rsidP="006E4FEB">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5E1677CE" w14:textId="4B6BE8FB" w:rsidR="0096111F" w:rsidRPr="00F70CBF" w:rsidRDefault="0096111F" w:rsidP="006E4FEB">
            <w:pPr>
              <w:keepNext/>
              <w:keepLines/>
              <w:spacing w:after="0"/>
              <w:ind w:left="851" w:hanging="851"/>
              <w:rPr>
                <w:rFonts w:ascii="Arial" w:hAnsi="Arial"/>
                <w:sz w:val="18"/>
              </w:rPr>
            </w:pPr>
            <w:r w:rsidRPr="00F70CBF">
              <w:rPr>
                <w:rFonts w:ascii="Arial" w:hAnsi="Arial"/>
                <w:sz w:val="18"/>
              </w:rPr>
              <w:t>NOTE 11:</w:t>
            </w:r>
            <w:r w:rsidRPr="00F70CBF">
              <w:rPr>
                <w:rFonts w:ascii="Arial" w:hAnsi="Arial"/>
                <w:sz w:val="18"/>
              </w:rPr>
              <w:tab/>
            </w:r>
            <w:r>
              <w:rPr>
                <w:rFonts w:ascii="Arial" w:hAnsi="Arial"/>
                <w:sz w:val="18"/>
              </w:rPr>
              <w:t xml:space="preserve">If a </w:t>
            </w:r>
            <w:r w:rsidRPr="00F70CBF">
              <w:rPr>
                <w:rFonts w:ascii="Arial" w:hAnsi="Arial"/>
                <w:sz w:val="18"/>
              </w:rPr>
              <w:t xml:space="preserve">UE </w:t>
            </w:r>
            <w:r>
              <w:rPr>
                <w:rFonts w:ascii="Arial" w:hAnsi="Arial"/>
                <w:sz w:val="18"/>
              </w:rPr>
              <w:t xml:space="preserve">does </w:t>
            </w:r>
            <w:r w:rsidRPr="00F70CBF">
              <w:rPr>
                <w:rFonts w:ascii="Arial" w:hAnsi="Arial"/>
                <w:sz w:val="18"/>
              </w:rPr>
              <w:t>not indicat</w:t>
            </w:r>
            <w:r>
              <w:rPr>
                <w:rFonts w:ascii="Arial" w:hAnsi="Arial"/>
                <w:sz w:val="18"/>
              </w:rPr>
              <w:t>e</w:t>
            </w:r>
            <w:r w:rsidRPr="00F70CBF">
              <w:rPr>
                <w:rFonts w:ascii="Arial" w:hAnsi="Arial"/>
                <w:sz w:val="18"/>
              </w:rPr>
              <w:t xml:space="preserve"> </w:t>
            </w:r>
            <w:r w:rsidRPr="00F70CBF">
              <w:rPr>
                <w:rFonts w:ascii="Arial" w:hAnsi="Arial"/>
                <w:i/>
                <w:iCs/>
                <w:sz w:val="18"/>
              </w:rPr>
              <w:t>interBandMRDC-WithOverlapDL-Bands-r16</w:t>
            </w:r>
            <w:r w:rsidRPr="00F70CBF">
              <w:rPr>
                <w:rFonts w:ascii="Arial" w:hAnsi="Arial"/>
                <w:sz w:val="18"/>
              </w:rPr>
              <w:t xml:space="preserve">, the minimum requirements apply when the </w:t>
            </w:r>
            <w:r w:rsidRPr="006F6523">
              <w:rPr>
                <w:rFonts w:ascii="Arial" w:hAnsi="Arial" w:cs="Arial"/>
                <w:sz w:val="18"/>
              </w:rPr>
              <w:t>maximum power spectral density imbalance between downlink carriers is within 6 dB</w:t>
            </w:r>
            <w:ins w:id="1" w:author="Petri Vasenkari" w:date="2024-10-29T10:54:00Z">
              <w:r>
                <w:rPr>
                  <w:rFonts w:ascii="Arial" w:hAnsi="Arial" w:cs="Arial"/>
                  <w:sz w:val="18"/>
                </w:rPr>
                <w:t xml:space="preserve"> (</w:t>
              </w:r>
            </w:ins>
            <w:ins w:id="2" w:author="Petri Vasenkari" w:date="2024-10-29T10:56:00Z">
              <w:r>
                <w:rPr>
                  <w:rFonts w:ascii="Arial" w:hAnsi="Arial" w:cs="Arial"/>
                  <w:sz w:val="18"/>
                </w:rPr>
                <w:t>T</w:t>
              </w:r>
            </w:ins>
            <w:ins w:id="3" w:author="Petri Vasenkari" w:date="2024-10-29T10:54:00Z">
              <w:r>
                <w:rPr>
                  <w:rFonts w:ascii="Arial" w:hAnsi="Arial" w:cs="Arial"/>
                  <w:sz w:val="18"/>
                </w:rPr>
                <w:t xml:space="preserve">ype 1 in </w:t>
              </w:r>
            </w:ins>
            <w:ins w:id="4" w:author="Petri Vasenkari" w:date="2024-10-29T12:37:00Z" w16du:dateUtc="2024-10-29T10:37:00Z">
              <w:r w:rsidR="006E2A51" w:rsidRPr="006E2A51">
                <w:rPr>
                  <w:rFonts w:ascii="Arial" w:hAnsi="Arial" w:cs="Arial"/>
                  <w:sz w:val="18"/>
                </w:rPr>
                <w:t>Table 7.10B.1-1</w:t>
              </w:r>
            </w:ins>
            <w:ins w:id="5" w:author="Petri Vasenkari" w:date="2024-10-29T10:55:00Z">
              <w:r>
                <w:rPr>
                  <w:rFonts w:ascii="Arial" w:hAnsi="Arial" w:cs="Arial"/>
                  <w:sz w:val="18"/>
                </w:rPr>
                <w:t>)</w:t>
              </w:r>
            </w:ins>
            <w:r>
              <w:rPr>
                <w:rFonts w:ascii="Arial" w:hAnsi="Arial" w:cs="Arial"/>
                <w:sz w:val="18"/>
              </w:rPr>
              <w:t xml:space="preserve">. If the UE indicates </w:t>
            </w:r>
            <w:r w:rsidRPr="002271C9">
              <w:rPr>
                <w:rFonts w:ascii="Arial" w:hAnsi="Arial" w:cs="Arial"/>
                <w:i/>
                <w:iCs/>
                <w:sz w:val="18"/>
              </w:rPr>
              <w:t>interBandMRDC-WithOverlapDL-Bands-r</w:t>
            </w:r>
            <w:r w:rsidRPr="002271C9">
              <w:rPr>
                <w:rFonts w:ascii="Arial" w:hAnsi="Arial" w:cs="Arial"/>
                <w:i/>
                <w:iCs/>
                <w:sz w:val="18"/>
                <w:szCs w:val="18"/>
              </w:rPr>
              <w:t>16</w:t>
            </w:r>
            <w:r>
              <w:rPr>
                <w:rFonts w:ascii="Arial" w:hAnsi="Arial" w:cs="Arial"/>
                <w:sz w:val="18"/>
                <w:szCs w:val="18"/>
              </w:rPr>
              <w:t xml:space="preserve"> but does not indicate </w:t>
            </w:r>
            <w:r w:rsidRPr="002271C9">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or a UE indicates both </w:t>
            </w:r>
            <w:r w:rsidRPr="00261D59">
              <w:rPr>
                <w:i/>
                <w:lang w:val="en-US" w:eastAsia="zh-CN"/>
              </w:rPr>
              <w:t>interBandMRDC-WithOverlapDL-Bands-r16</w:t>
            </w:r>
            <w:r w:rsidRPr="00261D59">
              <w:rPr>
                <w:lang w:val="en-US" w:eastAsia="zh-CN"/>
              </w:rPr>
              <w:t xml:space="preserve"> </w:t>
            </w:r>
            <w:r w:rsidRPr="006F6523">
              <w:rPr>
                <w:rFonts w:ascii="Arial" w:hAnsi="Arial" w:cs="Arial"/>
                <w:sz w:val="18"/>
                <w:szCs w:val="18"/>
              </w:rPr>
              <w:t xml:space="preserve">and </w:t>
            </w:r>
            <w:r w:rsidRPr="00DD7AA4">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and IE </w:t>
            </w:r>
            <w:r w:rsidRPr="006F6523">
              <w:rPr>
                <w:rFonts w:ascii="Arial" w:hAnsi="Arial" w:cs="Arial"/>
                <w:i/>
                <w:sz w:val="18"/>
                <w:szCs w:val="18"/>
              </w:rPr>
              <w:t>nonCollocatedTypeMRDC-r18</w:t>
            </w:r>
            <w:r w:rsidRPr="00261D59">
              <w:rPr>
                <w:rFonts w:ascii="Arial" w:hAnsi="Arial" w:cs="Arial"/>
                <w:sz w:val="18"/>
                <w:szCs w:val="18"/>
              </w:rPr>
              <w:t xml:space="preserve"> </w:t>
            </w:r>
            <w:r>
              <w:rPr>
                <w:rFonts w:ascii="Arial" w:hAnsi="Arial" w:cs="Arial"/>
                <w:sz w:val="18"/>
                <w:szCs w:val="18"/>
              </w:rPr>
              <w:t xml:space="preserve">is not provided when </w:t>
            </w:r>
            <w:r w:rsidRPr="006F6523">
              <w:rPr>
                <w:rFonts w:ascii="Arial" w:hAnsi="Arial" w:cs="Arial"/>
                <w:i/>
                <w:iCs/>
                <w:color w:val="000000"/>
                <w:sz w:val="18"/>
                <w:szCs w:val="18"/>
                <w:bdr w:val="none" w:sz="0" w:space="0" w:color="auto" w:frame="1"/>
              </w:rPr>
              <w:t>maxMIMO-Lay</w:t>
            </w:r>
            <w:r w:rsidRPr="006F6523">
              <w:rPr>
                <w:rFonts w:ascii="Arial" w:eastAsia="DengXian" w:hAnsi="Arial" w:cs="Arial"/>
                <w:i/>
                <w:sz w:val="18"/>
                <w:szCs w:val="18"/>
                <w:lang w:eastAsia="zh-CN"/>
              </w:rPr>
              <w:t>ers</w:t>
            </w:r>
            <w:r w:rsidRPr="006F6523">
              <w:rPr>
                <w:rFonts w:ascii="Arial" w:eastAsia="DengXian" w:hAnsi="Arial" w:cs="Arial"/>
                <w:sz w:val="18"/>
                <w:szCs w:val="18"/>
                <w:lang w:eastAsia="zh-CN"/>
              </w:rPr>
              <w:t> with value less than or equal to 2</w:t>
            </w:r>
            <w:r w:rsidRPr="006F6523">
              <w:rPr>
                <w:rFonts w:ascii="Arial" w:hAnsi="Arial"/>
                <w:sz w:val="18"/>
                <w:szCs w:val="18"/>
              </w:rPr>
              <w:t>, th</w:t>
            </w:r>
            <w:r w:rsidRPr="00F70CBF">
              <w:rPr>
                <w:rFonts w:ascii="Arial" w:hAnsi="Arial"/>
                <w:sz w:val="18"/>
              </w:rPr>
              <w:t>e power imbalance requirement defined in clause 7.</w:t>
            </w:r>
            <w:r>
              <w:rPr>
                <w:rFonts w:ascii="Arial" w:hAnsi="Arial"/>
                <w:sz w:val="18"/>
              </w:rPr>
              <w:t>10B.3</w:t>
            </w:r>
            <w:r w:rsidRPr="00F70CBF">
              <w:rPr>
                <w:rFonts w:ascii="Arial" w:hAnsi="Arial"/>
                <w:sz w:val="18"/>
              </w:rPr>
              <w:t xml:space="preserve"> apply</w:t>
            </w:r>
            <w:ins w:id="6" w:author="Petri Vasenkari" w:date="2024-10-29T10:55:00Z">
              <w:r>
                <w:rPr>
                  <w:rFonts w:ascii="Arial" w:hAnsi="Arial" w:cs="Arial"/>
                  <w:sz w:val="18"/>
                </w:rPr>
                <w:t xml:space="preserve"> (</w:t>
              </w:r>
            </w:ins>
            <w:ins w:id="7" w:author="Petri Vasenkari" w:date="2024-10-29T10:56:00Z">
              <w:r>
                <w:rPr>
                  <w:rFonts w:ascii="Arial" w:hAnsi="Arial" w:cs="Arial"/>
                  <w:sz w:val="18"/>
                </w:rPr>
                <w:t>T</w:t>
              </w:r>
            </w:ins>
            <w:ins w:id="8" w:author="Petri Vasenkari" w:date="2024-10-29T10:55:00Z">
              <w:r>
                <w:rPr>
                  <w:rFonts w:ascii="Arial" w:hAnsi="Arial" w:cs="Arial"/>
                  <w:sz w:val="18"/>
                </w:rPr>
                <w:t xml:space="preserve">ype 2 in </w:t>
              </w:r>
            </w:ins>
            <w:ins w:id="9" w:author="Petri Vasenkari" w:date="2024-10-29T12:37:00Z" w16du:dateUtc="2024-10-29T10:37:00Z">
              <w:r w:rsidR="006E2A51" w:rsidRPr="006E2A51">
                <w:rPr>
                  <w:rFonts w:ascii="Arial" w:hAnsi="Arial" w:cs="Arial"/>
                  <w:sz w:val="18"/>
                </w:rPr>
                <w:t>Table 7.10B.1-1</w:t>
              </w:r>
            </w:ins>
            <w:ins w:id="10" w:author="Petri Vasenkari" w:date="2024-10-29T10:55:00Z">
              <w:r>
                <w:rPr>
                  <w:rFonts w:ascii="Arial" w:hAnsi="Arial" w:cs="Arial"/>
                  <w:sz w:val="18"/>
                </w:rPr>
                <w:t>)</w:t>
              </w:r>
            </w:ins>
            <w:r w:rsidRPr="00F70CBF">
              <w:rPr>
                <w:rFonts w:ascii="Arial" w:hAnsi="Arial"/>
                <w:sz w:val="18"/>
              </w:rPr>
              <w:t xml:space="preserve">. </w:t>
            </w:r>
            <w:r>
              <w:rPr>
                <w:rFonts w:ascii="Arial" w:hAnsi="Arial"/>
                <w:sz w:val="18"/>
              </w:rPr>
              <w:t xml:space="preserve">If a UE indicates both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IE </w:t>
            </w:r>
            <w:r w:rsidRPr="002F1BBC">
              <w:rPr>
                <w:rFonts w:ascii="Arial" w:hAnsi="Arial"/>
                <w:i/>
                <w:sz w:val="18"/>
              </w:rPr>
              <w:t>nonCollocatedTypeMRDC-r18</w:t>
            </w:r>
            <w:r>
              <w:rPr>
                <w:rFonts w:ascii="Arial" w:hAnsi="Arial"/>
                <w:i/>
                <w:sz w:val="18"/>
              </w:rPr>
              <w:t xml:space="preserve"> </w:t>
            </w:r>
            <w:r>
              <w:rPr>
                <w:rFonts w:ascii="Arial" w:hAnsi="Arial"/>
                <w:iCs/>
                <w:sz w:val="18"/>
              </w:rPr>
              <w:t>is provided</w:t>
            </w:r>
            <w:r>
              <w:rPr>
                <w:rFonts w:ascii="Arial" w:hAnsi="Arial"/>
                <w:sz w:val="18"/>
              </w:rPr>
              <w:t>, the minimum requirements</w:t>
            </w:r>
            <w:r w:rsidRPr="00F70CBF">
              <w:rPr>
                <w:rFonts w:ascii="Arial" w:hAnsi="Arial"/>
                <w:sz w:val="18"/>
              </w:rPr>
              <w:t xml:space="preserve"> apply when the maximum power spectral density imbalance between downlink carriers is within 6 dB</w:t>
            </w:r>
            <w:ins w:id="11" w:author="Petri Vasenkari" w:date="2024-10-29T10:55:00Z">
              <w:r>
                <w:rPr>
                  <w:rFonts w:ascii="Arial" w:hAnsi="Arial" w:cs="Arial"/>
                  <w:sz w:val="18"/>
                </w:rPr>
                <w:t xml:space="preserve"> (</w:t>
              </w:r>
            </w:ins>
            <w:ins w:id="12" w:author="Petri Vasenkari" w:date="2024-10-29T10:56:00Z">
              <w:r>
                <w:rPr>
                  <w:rFonts w:ascii="Arial" w:hAnsi="Arial" w:cs="Arial"/>
                  <w:sz w:val="18"/>
                </w:rPr>
                <w:t>T</w:t>
              </w:r>
            </w:ins>
            <w:ins w:id="13" w:author="Petri Vasenkari" w:date="2024-10-29T10:55:00Z">
              <w:r>
                <w:rPr>
                  <w:rFonts w:ascii="Arial" w:hAnsi="Arial" w:cs="Arial"/>
                  <w:sz w:val="18"/>
                </w:rPr>
                <w:t xml:space="preserve">ype 1 in </w:t>
              </w:r>
            </w:ins>
            <w:ins w:id="14" w:author="Petri Vasenkari" w:date="2024-10-29T12:37:00Z" w16du:dateUtc="2024-10-29T10:37:00Z">
              <w:r w:rsidR="006E2A51" w:rsidRPr="006E2A51">
                <w:rPr>
                  <w:rFonts w:ascii="Arial" w:hAnsi="Arial" w:cs="Arial"/>
                  <w:sz w:val="18"/>
                </w:rPr>
                <w:t>Table 7.10B.1-1</w:t>
              </w:r>
            </w:ins>
            <w:ins w:id="15" w:author="Petri Vasenkari" w:date="2024-10-29T10:55:00Z">
              <w:r>
                <w:rPr>
                  <w:rFonts w:ascii="Arial" w:hAnsi="Arial" w:cs="Arial"/>
                  <w:sz w:val="18"/>
                </w:rPr>
                <w:t>)</w:t>
              </w:r>
            </w:ins>
            <w:r>
              <w:rPr>
                <w:rFonts w:ascii="Arial" w:hAnsi="Arial"/>
                <w:sz w:val="18"/>
              </w:rPr>
              <w:t xml:space="preserve">. </w:t>
            </w:r>
            <w:r w:rsidRPr="00F70CBF">
              <w:rPr>
                <w:rFonts w:ascii="Arial" w:hAnsi="Arial"/>
                <w:sz w:val="18"/>
              </w:rPr>
              <w:t>For these UEs, the power spectral density imbalance condition also applies for these carriers when applicable EN-DC configuration is a subset of a higher order EN-DC configuration.</w:t>
            </w:r>
          </w:p>
          <w:p w14:paraId="1EFEFE78" w14:textId="77777777" w:rsidR="0096111F" w:rsidRPr="00F70CBF" w:rsidRDefault="0096111F" w:rsidP="006E4FEB">
            <w:pPr>
              <w:keepNext/>
              <w:keepLines/>
              <w:spacing w:after="0"/>
              <w:ind w:left="851" w:hanging="851"/>
              <w:rPr>
                <w:rFonts w:ascii="Arial" w:hAnsi="Arial" w:cs="Arial"/>
                <w:sz w:val="18"/>
                <w:szCs w:val="18"/>
                <w:lang w:eastAsia="zh-CN"/>
              </w:rPr>
            </w:pPr>
            <w:r w:rsidRPr="00F70CBF">
              <w:rPr>
                <w:rFonts w:ascii="Arial" w:hAnsi="Arial"/>
                <w:sz w:val="18"/>
              </w:rPr>
              <w:t>NOTE 1</w:t>
            </w:r>
            <w:r w:rsidRPr="00F70CBF">
              <w:rPr>
                <w:rFonts w:ascii="Arial" w:hAnsi="Arial"/>
                <w:sz w:val="18"/>
                <w:lang w:eastAsia="zh-CN"/>
              </w:rPr>
              <w:t>2</w:t>
            </w:r>
            <w:r w:rsidRPr="00F70CBF">
              <w:rPr>
                <w:rFonts w:ascii="Arial" w:hAnsi="Arial"/>
                <w:sz w:val="18"/>
              </w:rPr>
              <w:t>:</w:t>
            </w:r>
            <w:r w:rsidRPr="00F70CBF">
              <w:rPr>
                <w:rFonts w:ascii="Arial" w:hAnsi="Arial"/>
                <w:sz w:val="18"/>
              </w:rPr>
              <w:tab/>
            </w:r>
            <w:r w:rsidRPr="00F70CBF">
              <w:rPr>
                <w:rFonts w:ascii="Arial" w:hAnsi="Arial" w:cs="Arial"/>
                <w:sz w:val="18"/>
                <w:szCs w:val="18"/>
                <w:lang w:eastAsia="ko-KR"/>
              </w:rPr>
              <w:t>Applicable for frequency range above 4800 MHz for Band n79 in this combination</w:t>
            </w:r>
            <w:r w:rsidRPr="00F70CBF">
              <w:rPr>
                <w:rFonts w:ascii="Arial" w:hAnsi="Arial" w:cs="Arial"/>
                <w:sz w:val="18"/>
                <w:szCs w:val="18"/>
                <w:lang w:eastAsia="zh-CN"/>
              </w:rPr>
              <w:t>.</w:t>
            </w:r>
          </w:p>
          <w:p w14:paraId="3774F2E6" w14:textId="77777777" w:rsidR="0096111F" w:rsidRPr="00F70CBF" w:rsidRDefault="0096111F" w:rsidP="006E4FEB">
            <w:pPr>
              <w:keepNext/>
              <w:keepLines/>
              <w:spacing w:after="0"/>
              <w:ind w:left="851" w:hanging="851"/>
              <w:rPr>
                <w:rFonts w:ascii="Arial" w:hAnsi="Arial"/>
                <w:sz w:val="18"/>
                <w:lang w:eastAsia="zh-CN"/>
              </w:rPr>
            </w:pPr>
            <w:r w:rsidRPr="00F70CBF">
              <w:rPr>
                <w:rFonts w:ascii="Arial" w:hAnsi="Arial"/>
                <w:sz w:val="18"/>
              </w:rPr>
              <w:t>NOTE 13:</w:t>
            </w:r>
            <w:r w:rsidRPr="00F70CBF">
              <w:rPr>
                <w:rFonts w:ascii="Arial" w:hAnsi="Arial"/>
                <w:sz w:val="18"/>
              </w:rPr>
              <w:tab/>
            </w:r>
            <w:r>
              <w:rPr>
                <w:rFonts w:ascii="Arial" w:hAnsi="Arial"/>
                <w:sz w:val="18"/>
              </w:rPr>
              <w:t xml:space="preserve">If a </w:t>
            </w:r>
            <w:r w:rsidRPr="00F70CBF">
              <w:rPr>
                <w:rFonts w:ascii="Arial" w:hAnsi="Arial"/>
                <w:sz w:val="18"/>
              </w:rPr>
              <w:t xml:space="preserve">UE </w:t>
            </w:r>
            <w:r>
              <w:rPr>
                <w:rFonts w:ascii="Arial" w:hAnsi="Arial"/>
                <w:sz w:val="18"/>
              </w:rPr>
              <w:t xml:space="preserve">does </w:t>
            </w:r>
            <w:r w:rsidRPr="00F70CBF">
              <w:rPr>
                <w:rFonts w:ascii="Arial" w:hAnsi="Arial"/>
                <w:sz w:val="18"/>
              </w:rPr>
              <w:t xml:space="preserve">not </w:t>
            </w:r>
            <w:r>
              <w:rPr>
                <w:rFonts w:ascii="Arial" w:hAnsi="Arial"/>
                <w:sz w:val="18"/>
              </w:rPr>
              <w:t>indicated</w:t>
            </w:r>
            <w:r w:rsidRPr="00F70CBF">
              <w:rPr>
                <w:rFonts w:ascii="Arial" w:hAnsi="Arial"/>
                <w:sz w:val="18"/>
              </w:rPr>
              <w:t xml:space="preserve"> </w:t>
            </w:r>
            <w:r w:rsidRPr="00F70CBF">
              <w:rPr>
                <w:rFonts w:ascii="Arial" w:hAnsi="Arial"/>
                <w:i/>
                <w:iCs/>
                <w:sz w:val="18"/>
              </w:rPr>
              <w:t>interBandMRDC-WithOverlapDL-Bands-r16</w:t>
            </w:r>
            <w:r>
              <w:rPr>
                <w:rFonts w:ascii="Arial" w:hAnsi="Arial"/>
                <w:i/>
                <w:iCs/>
                <w:sz w:val="18"/>
              </w:rPr>
              <w:t xml:space="preserve"> </w:t>
            </w:r>
            <w:r w:rsidRPr="00504B14">
              <w:rPr>
                <w:rFonts w:ascii="Arial" w:hAnsi="Arial"/>
                <w:sz w:val="18"/>
              </w:rPr>
              <w:t>o</w:t>
            </w:r>
            <w:r>
              <w:rPr>
                <w:rFonts w:ascii="Arial" w:hAnsi="Arial"/>
                <w:sz w:val="18"/>
              </w:rPr>
              <w:t xml:space="preserve">r a UE indicates both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IE </w:t>
            </w:r>
            <w:r w:rsidRPr="002F1BBC">
              <w:rPr>
                <w:rFonts w:ascii="Arial" w:hAnsi="Arial"/>
                <w:i/>
                <w:sz w:val="18"/>
              </w:rPr>
              <w:t>nonCollocatedTypeMRDC-r18</w:t>
            </w:r>
            <w:r>
              <w:rPr>
                <w:rFonts w:ascii="Arial" w:hAnsi="Arial"/>
                <w:i/>
                <w:sz w:val="18"/>
              </w:rPr>
              <w:t xml:space="preserve"> </w:t>
            </w:r>
            <w:r>
              <w:rPr>
                <w:rFonts w:ascii="Arial" w:hAnsi="Arial"/>
                <w:iCs/>
                <w:sz w:val="18"/>
              </w:rPr>
              <w:t>is provided</w:t>
            </w:r>
            <w:r w:rsidRPr="00F70CBF">
              <w:rPr>
                <w:rFonts w:ascii="Arial" w:hAnsi="Arial"/>
                <w:sz w:val="18"/>
              </w:rPr>
              <w:t xml:space="preserve">, the minimum requirements apply for synchronized DL carriers with a maximum receive time difference </w:t>
            </w:r>
            <w:r w:rsidRPr="00F70CBF">
              <w:rPr>
                <w:rFonts w:ascii="Arial" w:hAnsi="Arial" w:cs="Arial"/>
                <w:sz w:val="18"/>
              </w:rPr>
              <w:t>≤</w:t>
            </w:r>
            <w:r w:rsidRPr="00F70CBF">
              <w:rPr>
                <w:rFonts w:ascii="Arial" w:hAnsi="Arial"/>
                <w:sz w:val="18"/>
              </w:rPr>
              <w:t xml:space="preserve"> 3 usec. The requirements also apply for these carriers when applicable EN-DC configuration is a subset of a higher order EN-DC configuration.</w:t>
            </w:r>
          </w:p>
          <w:p w14:paraId="1C9728F7" w14:textId="77777777" w:rsidR="0096111F" w:rsidRPr="00DE04F0" w:rsidRDefault="0096111F" w:rsidP="006E4FEB">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MS Mincho"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6E0B432D" w14:textId="77777777" w:rsidR="0096111F" w:rsidRPr="00DE04F0" w:rsidRDefault="0096111F" w:rsidP="006E4FEB">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 xml:space="preserve">Simultaneous Rx/Tx capability does not apply for UEs supporting band 42 with a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411CFF12" w14:textId="77777777" w:rsidR="0096111F" w:rsidRPr="00DE04F0" w:rsidRDefault="0096111F" w:rsidP="006E4FEB">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The frequency range in band n41 is restricted for this band combination to 2595 – 2645 MHz.</w:t>
            </w:r>
          </w:p>
          <w:p w14:paraId="10723AC5" w14:textId="77777777" w:rsidR="0096111F" w:rsidRPr="00DE04F0" w:rsidRDefault="0096111F" w:rsidP="006E4FEB">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09455A42" w14:textId="77777777" w:rsidR="0096111F" w:rsidRPr="00DE04F0" w:rsidRDefault="0096111F" w:rsidP="006E4FEB">
            <w:pPr>
              <w:keepNext/>
              <w:keepLines/>
              <w:spacing w:after="0"/>
              <w:ind w:left="851" w:hanging="851"/>
              <w:rPr>
                <w:rFonts w:ascii="Arial" w:eastAsia="PMingLiU" w:hAnsi="Arial"/>
                <w:sz w:val="18"/>
                <w:lang w:eastAsia="zh-TW"/>
              </w:rPr>
            </w:pPr>
            <w:r w:rsidRPr="00DE04F0">
              <w:rPr>
                <w:rFonts w:ascii="Arial" w:eastAsia="PMingLiU" w:hAnsi="Arial"/>
                <w:sz w:val="18"/>
                <w:lang w:eastAsia="zh-TW"/>
              </w:rPr>
              <w:t>NOTE 18:</w:t>
            </w:r>
            <w:r w:rsidRPr="00DE04F0">
              <w:rPr>
                <w:rFonts w:ascii="Arial" w:hAnsi="Arial"/>
                <w:sz w:val="18"/>
              </w:rPr>
              <w:tab/>
            </w:r>
            <w:r w:rsidRPr="00DE04F0">
              <w:rPr>
                <w:rFonts w:ascii="Arial" w:eastAsia="PMingLiU" w:hAnsi="Arial"/>
                <w:sz w:val="18"/>
                <w:lang w:eastAsia="zh-TW"/>
              </w:rPr>
              <w:t>Only single switched UL is supported.</w:t>
            </w:r>
          </w:p>
          <w:p w14:paraId="44A43C6A" w14:textId="77777777" w:rsidR="0096111F" w:rsidRPr="00DE04F0" w:rsidRDefault="0096111F" w:rsidP="006E4FEB">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6BAE8F50" w14:textId="77777777" w:rsidR="0096111F" w:rsidRPr="00DE04F0" w:rsidRDefault="0096111F" w:rsidP="006E4FEB">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The combination is not used alone as fallback mode of other band combinations in which UL in Band 2 is not used.</w:t>
            </w:r>
          </w:p>
          <w:p w14:paraId="22BCE3FB" w14:textId="77777777" w:rsidR="0096111F" w:rsidRDefault="0096111F" w:rsidP="006E4FEB">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Pr>
                <w:rFonts w:ascii="Arial" w:hAnsi="Arial"/>
                <w:sz w:val="18"/>
                <w:lang w:eastAsia="ja-JP"/>
              </w:rPr>
              <w:t xml:space="preserve">Minimum requirements for </w:t>
            </w:r>
            <w:r w:rsidRPr="00DE04F0">
              <w:rPr>
                <w:rFonts w:ascii="Arial" w:hAnsi="Arial"/>
                <w:sz w:val="18"/>
                <w:lang w:eastAsia="ja-JP"/>
              </w:rPr>
              <w:t>P</w:t>
            </w:r>
            <w:r>
              <w:rPr>
                <w:rFonts w:ascii="Arial" w:hAnsi="Arial"/>
                <w:sz w:val="18"/>
                <w:lang w:eastAsia="ja-JP"/>
              </w:rPr>
              <w:t>C2 are applicable for this uplink EN-DC configuration in this downlink/uplink EN-DC configuration</w:t>
            </w:r>
            <w:r w:rsidRPr="00D95264">
              <w:rPr>
                <w:rFonts w:ascii="Arial" w:hAnsi="Arial"/>
                <w:sz w:val="18"/>
                <w:lang w:eastAsia="ja-JP"/>
              </w:rPr>
              <w:t xml:space="preserve"> with 1Tx antenna connector in each band</w:t>
            </w:r>
            <w:r w:rsidRPr="00DE04F0">
              <w:rPr>
                <w:rFonts w:ascii="Arial" w:hAnsi="Arial"/>
                <w:sz w:val="18"/>
                <w:lang w:eastAsia="ja-JP"/>
              </w:rPr>
              <w:t>.</w:t>
            </w:r>
          </w:p>
          <w:p w14:paraId="4382C7A9" w14:textId="77777777" w:rsidR="0096111F" w:rsidRDefault="0096111F" w:rsidP="006E4FEB">
            <w:pPr>
              <w:keepNext/>
              <w:keepLines/>
              <w:spacing w:after="0"/>
              <w:ind w:left="851" w:hanging="851"/>
              <w:rPr>
                <w:rFonts w:ascii="Arial" w:hAnsi="Arial"/>
                <w:sz w:val="18"/>
                <w:lang w:eastAsia="zh-TW"/>
              </w:rPr>
            </w:pPr>
            <w:r>
              <w:rPr>
                <w:rFonts w:ascii="Arial" w:hAnsi="Arial" w:hint="eastAsia"/>
                <w:sz w:val="18"/>
                <w:lang w:eastAsia="zh-TW"/>
              </w:rPr>
              <w:t xml:space="preserve">NOTE 22: The </w:t>
            </w:r>
            <w:r w:rsidRPr="00DE04F0">
              <w:rPr>
                <w:rFonts w:ascii="Arial" w:hAnsi="Arial"/>
                <w:sz w:val="18"/>
                <w:lang w:eastAsia="ja-JP"/>
              </w:rPr>
              <w:t xml:space="preserve">PC2 Uplink EN-DC configuration </w:t>
            </w:r>
            <w:r>
              <w:rPr>
                <w:rFonts w:ascii="Arial" w:hAnsi="Arial" w:hint="eastAsia"/>
                <w:sz w:val="18"/>
                <w:lang w:eastAsia="zh-TW"/>
              </w:rPr>
              <w:t xml:space="preserve">supported in Table </w:t>
            </w:r>
            <w:r w:rsidRPr="00BC3493">
              <w:rPr>
                <w:rFonts w:ascii="Arial" w:hAnsi="Arial"/>
                <w:sz w:val="18"/>
                <w:lang w:eastAsia="zh-TW"/>
              </w:rPr>
              <w:t>6.2B.1.3-1</w:t>
            </w:r>
            <w:r>
              <w:rPr>
                <w:rFonts w:ascii="Arial" w:hAnsi="Arial" w:hint="eastAsia"/>
                <w:sz w:val="18"/>
                <w:lang w:eastAsia="zh-TW"/>
              </w:rPr>
              <w:t xml:space="preserve"> </w:t>
            </w:r>
            <w:r w:rsidRPr="00DE04F0">
              <w:rPr>
                <w:rFonts w:ascii="Arial" w:hAnsi="Arial"/>
                <w:sz w:val="18"/>
                <w:lang w:eastAsia="ja-JP"/>
              </w:rPr>
              <w:t xml:space="preserve">is applicable to </w:t>
            </w:r>
            <w:r>
              <w:rPr>
                <w:rFonts w:ascii="Arial" w:hAnsi="Arial" w:hint="eastAsia"/>
                <w:sz w:val="18"/>
                <w:lang w:eastAsia="zh-TW"/>
              </w:rPr>
              <w:t xml:space="preserve">the same </w:t>
            </w:r>
            <w:r w:rsidRPr="00DE04F0">
              <w:rPr>
                <w:rFonts w:ascii="Arial" w:hAnsi="Arial"/>
                <w:sz w:val="18"/>
                <w:lang w:eastAsia="ja-JP"/>
              </w:rPr>
              <w:t>EN-DC configura</w:t>
            </w:r>
            <w:r>
              <w:rPr>
                <w:rFonts w:ascii="Arial" w:hAnsi="Arial"/>
                <w:sz w:val="18"/>
                <w:lang w:eastAsia="ja-JP"/>
              </w:rPr>
              <w:t>tion</w:t>
            </w:r>
            <w:r>
              <w:rPr>
                <w:rFonts w:ascii="Arial" w:hAnsi="Arial" w:hint="eastAsia"/>
                <w:sz w:val="18"/>
                <w:lang w:eastAsia="zh-TW"/>
              </w:rPr>
              <w:t xml:space="preserve"> without additional indication of NOTE 21.</w:t>
            </w:r>
          </w:p>
          <w:p w14:paraId="0B327012" w14:textId="77777777" w:rsidR="0096111F" w:rsidRDefault="0096111F" w:rsidP="006E4FEB">
            <w:pPr>
              <w:keepNext/>
              <w:keepLines/>
              <w:spacing w:after="0"/>
              <w:ind w:left="851" w:hanging="851"/>
              <w:rPr>
                <w:lang w:eastAsia="zh-CN"/>
              </w:rPr>
            </w:pPr>
            <w:r w:rsidRPr="004C673B">
              <w:rPr>
                <w:rFonts w:hint="eastAsia"/>
                <w:lang w:val="en-US" w:eastAsia="zh-CN"/>
              </w:rPr>
              <w:t>N</w:t>
            </w:r>
            <w:r w:rsidRPr="004C673B">
              <w:rPr>
                <w:lang w:val="en-US" w:eastAsia="zh-CN"/>
              </w:rPr>
              <w:t xml:space="preserve">OTE </w:t>
            </w:r>
            <w:r>
              <w:rPr>
                <w:lang w:val="en-US" w:eastAsia="zh-CN"/>
              </w:rPr>
              <w:t>23</w:t>
            </w:r>
            <w:r w:rsidRPr="004C673B">
              <w:rPr>
                <w:lang w:val="en-US" w:eastAsia="zh-CN"/>
              </w:rPr>
              <w:t xml:space="preserve">: </w:t>
            </w:r>
            <w:r w:rsidRPr="004C673B">
              <w:t>Minimum requirements for Power Class 2 are applicable</w:t>
            </w:r>
            <w:r w:rsidRPr="004C673B">
              <w:rPr>
                <w:lang w:eastAsia="zh-CN"/>
              </w:rPr>
              <w:t xml:space="preserve"> for this </w:t>
            </w:r>
            <w:r>
              <w:t>EN-DC configuration</w:t>
            </w:r>
            <w:r w:rsidRPr="004C673B">
              <w:rPr>
                <w:lang w:eastAsia="zh-CN"/>
              </w:rPr>
              <w:t xml:space="preserve"> with </w:t>
            </w:r>
            <w:r w:rsidRPr="004C673B">
              <w:t xml:space="preserve">1Tx antenna connector in </w:t>
            </w:r>
            <w:r>
              <w:t>one</w:t>
            </w:r>
            <w:r w:rsidRPr="004C673B">
              <w:t xml:space="preserve"> band</w:t>
            </w:r>
            <w:r>
              <w:t xml:space="preserve"> and </w:t>
            </w:r>
            <w:r w:rsidRPr="004C673B">
              <w:t>2Tx antenna connectors</w:t>
            </w:r>
            <w:r>
              <w:t xml:space="preserve"> in the other band</w:t>
            </w:r>
            <w:r w:rsidRPr="004C673B">
              <w:rPr>
                <w:lang w:eastAsia="zh-CN"/>
              </w:rPr>
              <w:t>.</w:t>
            </w:r>
          </w:p>
          <w:p w14:paraId="29021591" w14:textId="77777777" w:rsidR="0096111F" w:rsidRPr="00DE04F0" w:rsidRDefault="0096111F" w:rsidP="006E4FEB">
            <w:pPr>
              <w:keepNext/>
              <w:keepLines/>
              <w:spacing w:after="0"/>
              <w:rPr>
                <w:rFonts w:ascii="Arial" w:hAnsi="Arial"/>
                <w:sz w:val="18"/>
                <w:lang w:eastAsia="zh-TW"/>
              </w:rPr>
            </w:pPr>
          </w:p>
        </w:tc>
      </w:tr>
    </w:tbl>
    <w:p w14:paraId="03943198" w14:textId="77777777" w:rsidR="0096111F" w:rsidRDefault="0096111F" w:rsidP="00CC49EC">
      <w:pPr>
        <w:rPr>
          <w:noProof/>
          <w:color w:val="0070C0"/>
        </w:rPr>
      </w:pPr>
    </w:p>
    <w:p w14:paraId="0396F35B" w14:textId="77777777" w:rsidR="0096111F" w:rsidRDefault="0096111F" w:rsidP="00CC49EC">
      <w:pPr>
        <w:rPr>
          <w:noProof/>
          <w:color w:val="0070C0"/>
        </w:rPr>
      </w:pPr>
    </w:p>
    <w:p w14:paraId="3C114EE8" w14:textId="77777777" w:rsidR="000A2CE0" w:rsidRDefault="000A2CE0" w:rsidP="000A2CE0">
      <w:pPr>
        <w:rPr>
          <w:noProof/>
          <w:color w:val="0070C0"/>
        </w:rPr>
      </w:pPr>
      <w:r w:rsidRPr="00AA6356">
        <w:rPr>
          <w:noProof/>
          <w:color w:val="0070C0"/>
        </w:rPr>
        <w:lastRenderedPageBreak/>
        <w:t xml:space="preserve">******************************* </w:t>
      </w:r>
      <w:r>
        <w:rPr>
          <w:noProof/>
          <w:color w:val="0070C0"/>
        </w:rPr>
        <w:t xml:space="preserve">No </w:t>
      </w:r>
      <w:r w:rsidRPr="00AA6356">
        <w:rPr>
          <w:noProof/>
          <w:color w:val="0070C0"/>
        </w:rPr>
        <w:t xml:space="preserve"> changes ********************************</w:t>
      </w:r>
    </w:p>
    <w:p w14:paraId="66B09D48" w14:textId="77777777" w:rsidR="001609A0" w:rsidRDefault="001609A0" w:rsidP="001609A0">
      <w:pPr>
        <w:pStyle w:val="Heading2"/>
        <w:rPr>
          <w:ins w:id="16" w:author="Petri Vasenkari" w:date="2024-10-29T11:00:00Z"/>
        </w:rPr>
      </w:pPr>
      <w:r w:rsidRPr="00EF5447">
        <w:t>7.</w:t>
      </w:r>
      <w:r>
        <w:t>10</w:t>
      </w:r>
      <w:r w:rsidRPr="00EF5447">
        <w:t>B</w:t>
      </w:r>
      <w:r w:rsidRPr="00EF5447">
        <w:tab/>
      </w:r>
      <w:r>
        <w:t>power imbalance</w:t>
      </w:r>
      <w:r w:rsidRPr="00EF5447">
        <w:t xml:space="preserve"> for DC in FR1</w:t>
      </w:r>
    </w:p>
    <w:p w14:paraId="5F19D78B" w14:textId="57476757" w:rsidR="001609A0" w:rsidRPr="000D1271" w:rsidRDefault="001609A0" w:rsidP="001609A0">
      <w:pPr>
        <w:pStyle w:val="Heading3"/>
        <w:rPr>
          <w:ins w:id="17" w:author="Petri Vasenkari" w:date="2024-10-29T11:00:00Z"/>
          <w:lang w:eastAsia="zh-CN"/>
        </w:rPr>
      </w:pPr>
      <w:ins w:id="18" w:author="Petri Vasenkari" w:date="2024-10-29T11:00:00Z">
        <w:r w:rsidRPr="00A1115A">
          <w:rPr>
            <w:lang w:eastAsia="zh-CN"/>
          </w:rPr>
          <w:t>7.</w:t>
        </w:r>
        <w:r>
          <w:rPr>
            <w:lang w:eastAsia="zh-CN"/>
          </w:rPr>
          <w:t>10B</w:t>
        </w:r>
        <w:r w:rsidRPr="00A1115A">
          <w:rPr>
            <w:lang w:eastAsia="zh-CN"/>
          </w:rPr>
          <w:t>.1</w:t>
        </w:r>
        <w:r w:rsidRPr="00A1115A">
          <w:rPr>
            <w:lang w:eastAsia="zh-CN"/>
          </w:rPr>
          <w:tab/>
          <w:t>General</w:t>
        </w:r>
      </w:ins>
    </w:p>
    <w:p w14:paraId="01B45EB4" w14:textId="1356C201" w:rsidR="001609A0" w:rsidRDefault="001609A0" w:rsidP="001609A0">
      <w:pPr>
        <w:rPr>
          <w:ins w:id="19" w:author="Petri Vasenkari" w:date="2024-10-29T11:02:00Z"/>
          <w:lang w:val="en-US" w:eastAsia="zh-CN"/>
        </w:rPr>
      </w:pPr>
      <w:ins w:id="20" w:author="Petri Vasenkari" w:date="2024-10-29T11:02:00Z">
        <w:r>
          <w:rPr>
            <w:lang w:eastAsia="zh-CN"/>
          </w:rPr>
          <w:t>Power i</w:t>
        </w:r>
        <w:r>
          <w:rPr>
            <w:rFonts w:eastAsia="Times New Roman"/>
          </w:rPr>
          <w:t>mbalance require</w:t>
        </w:r>
        <w:r>
          <w:rPr>
            <w:lang w:eastAsia="zh-CN"/>
          </w:rPr>
          <w:t xml:space="preserve">ment </w:t>
        </w:r>
        <w:r>
          <w:rPr>
            <w:lang w:val="en-US" w:eastAsia="zh-CN"/>
          </w:rPr>
          <w:t>is a measure of the receiver’s ability to receive a wanted signal (</w:t>
        </w:r>
      </w:ins>
      <w:ins w:id="21" w:author="Petri Vasenkari" w:date="2024-10-29T11:04:00Z">
        <w:r>
          <w:rPr>
            <w:lang w:val="en-US" w:eastAsia="zh-CN"/>
          </w:rPr>
          <w:t>E-UTRA</w:t>
        </w:r>
      </w:ins>
      <w:ins w:id="22" w:author="Petri Vasenkari" w:date="2024-10-29T11:02:00Z">
        <w:r>
          <w:rPr>
            <w:lang w:val="en-US" w:eastAsia="zh-CN"/>
          </w:rPr>
          <w:t xml:space="preserve"> or NR) in the presence of another carrier signal (</w:t>
        </w:r>
      </w:ins>
      <w:ins w:id="23" w:author="Petri Vasenkari" w:date="2024-10-29T11:04:00Z">
        <w:r>
          <w:rPr>
            <w:lang w:val="en-US" w:eastAsia="zh-CN"/>
          </w:rPr>
          <w:t>E-UTRA or NR</w:t>
        </w:r>
      </w:ins>
      <w:ins w:id="24" w:author="Petri Vasenkari" w:date="2024-10-29T11:02:00Z">
        <w:r>
          <w:rPr>
            <w:lang w:val="en-US" w:eastAsia="zh-CN"/>
          </w:rPr>
          <w:t>) with 6</w:t>
        </w:r>
      </w:ins>
      <w:ins w:id="25" w:author="Petri Vasenkari" w:date="2024-10-29T11:03:00Z">
        <w:r>
          <w:rPr>
            <w:lang w:val="en-US" w:eastAsia="zh-CN"/>
          </w:rPr>
          <w:t xml:space="preserve"> - </w:t>
        </w:r>
      </w:ins>
      <w:ins w:id="26" w:author="Petri Vasenkari" w:date="2024-10-29T11:02:00Z">
        <w:r>
          <w:rPr>
            <w:lang w:val="en-US" w:eastAsia="zh-CN"/>
          </w:rPr>
          <w:t>25dB power imbalance at a specific frequency offset from the wanted signal.</w:t>
        </w:r>
      </w:ins>
    </w:p>
    <w:p w14:paraId="3C92D5B8" w14:textId="58A2E9E2" w:rsidR="001609A0" w:rsidRPr="001609A0" w:rsidRDefault="001609A0" w:rsidP="001609A0">
      <w:pPr>
        <w:rPr>
          <w:ins w:id="27" w:author="Petri Vasenkari" w:date="2024-10-29T11:00:00Z"/>
        </w:rPr>
      </w:pPr>
      <w:ins w:id="28" w:author="Petri Vasenkari" w:date="2024-10-29T11:02:00Z">
        <w:r>
          <w:rPr>
            <w:lang w:val="en-US" w:eastAsia="zh-CN"/>
          </w:rPr>
          <w:t>Power imbalance requirement in subclause</w:t>
        </w:r>
      </w:ins>
      <w:ins w:id="29" w:author="Petri Vasenkari" w:date="2024-10-29T11:04:00Z">
        <w:r>
          <w:rPr>
            <w:lang w:val="en-US" w:eastAsia="zh-CN"/>
          </w:rPr>
          <w:t xml:space="preserve"> </w:t>
        </w:r>
        <w:r w:rsidRPr="001609A0">
          <w:rPr>
            <w:lang w:val="en-US" w:eastAsia="zh-CN"/>
          </w:rPr>
          <w:t>7.10B.3</w:t>
        </w:r>
      </w:ins>
      <w:ins w:id="30" w:author="Petri Vasenkari" w:date="2024-10-29T11:02:00Z">
        <w:r>
          <w:rPr>
            <w:lang w:val="en-US" w:eastAsia="zh-CN"/>
          </w:rPr>
          <w:t xml:space="preserve"> is only applicable for a UE capable of </w:t>
        </w:r>
        <w:r>
          <w:rPr>
            <w:rFonts w:eastAsia="Malgun Gothic" w:cs="v4.2.0"/>
            <w:i/>
            <w:iCs/>
          </w:rPr>
          <w:t>interBandMRDC-WithOverlapDL-Bands-r16</w:t>
        </w:r>
        <w:r>
          <w:rPr>
            <w:lang w:val="en-US" w:eastAsia="zh-CN"/>
          </w:rPr>
          <w:t xml:space="preserve"> and not capable of </w:t>
        </w:r>
        <w:r>
          <w:rPr>
            <w:rFonts w:cs="v4.2.0"/>
            <w:i/>
          </w:rPr>
          <w:t>requirementTypeIndication-r18</w:t>
        </w:r>
        <w:r>
          <w:rPr>
            <w:rFonts w:eastAsia="Malgun Gothic" w:cs="v4.2.0"/>
          </w:rPr>
          <w:t xml:space="preserve"> </w:t>
        </w:r>
        <w:r>
          <w:rPr>
            <w:lang w:val="en-US" w:eastAsia="zh-CN"/>
          </w:rPr>
          <w:t xml:space="preserve"> or a UE capable of   </w:t>
        </w:r>
        <w:r>
          <w:rPr>
            <w:i/>
            <w:lang w:val="en-US" w:eastAsia="zh-CN"/>
          </w:rPr>
          <w:t>interBandMRDC-WithOverlapDL-Bands-r16</w:t>
        </w:r>
        <w:r>
          <w:rPr>
            <w:lang w:val="en-US" w:eastAsia="zh-CN"/>
          </w:rPr>
          <w:t xml:space="preserve"> and </w:t>
        </w:r>
        <w:r>
          <w:rPr>
            <w:rFonts w:cs="v4.2.0"/>
            <w:i/>
          </w:rPr>
          <w:t>requirementTypeIndication-r18</w:t>
        </w:r>
        <w:r>
          <w:rPr>
            <w:rFonts w:eastAsia="Malgun Gothic" w:cs="v4.2.0"/>
          </w:rPr>
          <w:t xml:space="preserve"> but is</w:t>
        </w:r>
        <w:r>
          <w:rPr>
            <w:lang w:val="en-US" w:eastAsia="zh-CN"/>
          </w:rPr>
          <w:t xml:space="preserve"> not provided with </w:t>
        </w:r>
        <w:r>
          <w:rPr>
            <w:i/>
          </w:rPr>
          <w:t>nonCollocatedTypeMRDC-r18</w:t>
        </w:r>
        <w:r>
          <w:rPr>
            <w:lang w:val="en-US" w:eastAsia="zh-CN"/>
          </w:rPr>
          <w:t xml:space="preserve"> </w:t>
        </w:r>
        <w:r>
          <w:t xml:space="preserve">and is configured with </w:t>
        </w:r>
        <w:r>
          <w:rPr>
            <w:i/>
            <w:iCs/>
            <w:color w:val="000000"/>
            <w:bdr w:val="none" w:sz="0" w:space="0" w:color="auto" w:frame="1"/>
          </w:rPr>
          <w:t>maxMIMO-Lay</w:t>
        </w:r>
        <w:r>
          <w:rPr>
            <w:rFonts w:eastAsia="DengXian"/>
            <w:i/>
            <w:lang w:eastAsia="zh-CN"/>
          </w:rPr>
          <w:t>ers</w:t>
        </w:r>
        <w:r>
          <w:rPr>
            <w:rFonts w:eastAsia="DengXian"/>
            <w:lang w:eastAsia="zh-CN"/>
          </w:rPr>
          <w:t> with value less than or equal to 2</w:t>
        </w:r>
        <w:r>
          <w:rPr>
            <w:i/>
            <w:lang w:val="en-US" w:eastAsia="zh-CN"/>
          </w:rPr>
          <w:t>.</w:t>
        </w:r>
      </w:ins>
      <w:ins w:id="31" w:author="Petri Vasenkari" w:date="2024-10-29T11:03:00Z">
        <w:r>
          <w:t xml:space="preserve"> </w:t>
        </w:r>
        <w:r w:rsidRPr="00146100">
          <w:t xml:space="preserve">Applicable </w:t>
        </w:r>
        <w:r>
          <w:t xml:space="preserve">UE capability types are listed in </w:t>
        </w:r>
        <w:r w:rsidRPr="00146100">
          <w:t>Table 7.10</w:t>
        </w:r>
        <w:r>
          <w:t>B</w:t>
        </w:r>
        <w:r w:rsidRPr="00146100">
          <w:t>.1-1</w:t>
        </w:r>
        <w:r>
          <w:t>.</w:t>
        </w:r>
      </w:ins>
    </w:p>
    <w:p w14:paraId="681DDA6B" w14:textId="50CC2877" w:rsidR="001609A0" w:rsidRPr="00BC4124" w:rsidRDefault="001609A0" w:rsidP="001609A0">
      <w:pPr>
        <w:pStyle w:val="TH"/>
        <w:rPr>
          <w:ins w:id="32" w:author="Petri Vasenkari" w:date="2024-10-29T11:00:00Z"/>
        </w:rPr>
      </w:pPr>
      <w:ins w:id="33" w:author="Petri Vasenkari" w:date="2024-10-29T11:00:00Z">
        <w:r w:rsidRPr="00BC4124">
          <w:t xml:space="preserve">Table </w:t>
        </w:r>
        <w:r w:rsidRPr="00146100">
          <w:t>7.10</w:t>
        </w:r>
      </w:ins>
      <w:ins w:id="34" w:author="Petri Vasenkari" w:date="2024-10-29T11:01:00Z">
        <w:r>
          <w:t>B</w:t>
        </w:r>
      </w:ins>
      <w:ins w:id="35" w:author="Petri Vasenkari" w:date="2024-10-29T11:00:00Z">
        <w:r w:rsidRPr="00146100">
          <w:t>.1</w:t>
        </w:r>
        <w:r>
          <w:t>-1</w:t>
        </w:r>
        <w:r w:rsidRPr="00BC4124">
          <w:t xml:space="preserve">: </w:t>
        </w:r>
      </w:ins>
      <w:ins w:id="36" w:author="Petri Vasenkari" w:date="2024-10-29T11:01:00Z">
        <w:r>
          <w:t>EN-DC</w:t>
        </w:r>
      </w:ins>
      <w:ins w:id="37" w:author="Petri Vasenkari" w:date="2024-10-29T11:00:00Z">
        <w:r w:rsidRPr="00BC4124">
          <w:t xml:space="preserve"> </w:t>
        </w:r>
        <w:r>
          <w:t>UE c</w:t>
        </w:r>
        <w:r w:rsidRPr="00BC4124">
          <w:t>apability types</w:t>
        </w:r>
      </w:ins>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5"/>
        <w:gridCol w:w="5244"/>
        <w:gridCol w:w="2200"/>
      </w:tblGrid>
      <w:tr w:rsidR="001609A0" w:rsidRPr="00B13581" w14:paraId="7A99A84C" w14:textId="77777777" w:rsidTr="006E4FEB">
        <w:trPr>
          <w:trHeight w:val="187"/>
          <w:jc w:val="right"/>
          <w:ins w:id="38" w:author="Petri Vasenkari" w:date="2024-10-29T11:00:00Z"/>
        </w:trPr>
        <w:tc>
          <w:tcPr>
            <w:tcW w:w="1555" w:type="dxa"/>
            <w:tcBorders>
              <w:bottom w:val="single" w:sz="4" w:space="0" w:color="auto"/>
            </w:tcBorders>
          </w:tcPr>
          <w:p w14:paraId="5C512E42" w14:textId="77777777" w:rsidR="001609A0" w:rsidRPr="00C82EA7" w:rsidRDefault="001609A0" w:rsidP="006E4FEB">
            <w:pPr>
              <w:pStyle w:val="TAH"/>
              <w:rPr>
                <w:ins w:id="39" w:author="Petri Vasenkari" w:date="2024-10-29T11:00:00Z"/>
              </w:rPr>
            </w:pPr>
            <w:ins w:id="40" w:author="Petri Vasenkari" w:date="2024-10-29T11:00:00Z">
              <w:r w:rsidRPr="00C82EA7">
                <w:t>UE capability types</w:t>
              </w:r>
            </w:ins>
          </w:p>
        </w:tc>
        <w:tc>
          <w:tcPr>
            <w:tcW w:w="5244" w:type="dxa"/>
            <w:tcMar>
              <w:top w:w="0" w:type="dxa"/>
              <w:left w:w="108" w:type="dxa"/>
              <w:bottom w:w="0" w:type="dxa"/>
              <w:right w:w="108" w:type="dxa"/>
            </w:tcMar>
            <w:hideMark/>
          </w:tcPr>
          <w:p w14:paraId="31688FB1" w14:textId="77777777" w:rsidR="001609A0" w:rsidRPr="00B13581" w:rsidRDefault="001609A0" w:rsidP="006E4FEB">
            <w:pPr>
              <w:pStyle w:val="TAH"/>
              <w:rPr>
                <w:ins w:id="41" w:author="Petri Vasenkari" w:date="2024-10-29T11:00:00Z"/>
              </w:rPr>
            </w:pPr>
            <w:ins w:id="42" w:author="Petri Vasenkari" w:date="2024-10-29T11:00:00Z">
              <w:r w:rsidRPr="00B13581">
                <w:t>Type description</w:t>
              </w:r>
            </w:ins>
          </w:p>
        </w:tc>
        <w:tc>
          <w:tcPr>
            <w:tcW w:w="2200" w:type="dxa"/>
          </w:tcPr>
          <w:p w14:paraId="135D3A7E" w14:textId="77777777" w:rsidR="001609A0" w:rsidRPr="00B13581" w:rsidRDefault="001609A0" w:rsidP="006E4FEB">
            <w:pPr>
              <w:pStyle w:val="TAH"/>
              <w:rPr>
                <w:ins w:id="43" w:author="Petri Vasenkari" w:date="2024-10-29T11:00:00Z"/>
              </w:rPr>
            </w:pPr>
            <w:ins w:id="44" w:author="Petri Vasenkari" w:date="2024-10-29T11:00:00Z">
              <w:r>
                <w:t>D</w:t>
              </w:r>
              <w:r w:rsidRPr="00B13581">
                <w:t>edicated UE capability</w:t>
              </w:r>
            </w:ins>
          </w:p>
        </w:tc>
      </w:tr>
      <w:tr w:rsidR="001609A0" w:rsidRPr="00B13581" w14:paraId="6EDF40FB" w14:textId="77777777" w:rsidTr="006E4FEB">
        <w:trPr>
          <w:trHeight w:val="187"/>
          <w:jc w:val="right"/>
          <w:ins w:id="45" w:author="Petri Vasenkari" w:date="2024-10-29T11:00:00Z"/>
        </w:trPr>
        <w:tc>
          <w:tcPr>
            <w:tcW w:w="1555" w:type="dxa"/>
            <w:tcBorders>
              <w:bottom w:val="single" w:sz="4" w:space="0" w:color="auto"/>
            </w:tcBorders>
            <w:vAlign w:val="center"/>
          </w:tcPr>
          <w:p w14:paraId="73DA521C" w14:textId="0B927FBF" w:rsidR="001609A0" w:rsidRPr="00B13581" w:rsidRDefault="001609A0" w:rsidP="001609A0">
            <w:pPr>
              <w:pStyle w:val="TAC"/>
              <w:rPr>
                <w:ins w:id="46" w:author="Petri Vasenkari" w:date="2024-10-29T11:00:00Z"/>
              </w:rPr>
            </w:pPr>
            <w:ins w:id="47" w:author="Petri Vasenkari" w:date="2024-10-29T11:01:00Z">
              <w:r w:rsidRPr="00133B0F">
                <w:t>Type 1</w:t>
              </w:r>
            </w:ins>
          </w:p>
        </w:tc>
        <w:tc>
          <w:tcPr>
            <w:tcW w:w="5244" w:type="dxa"/>
            <w:tcBorders>
              <w:bottom w:val="single" w:sz="4" w:space="0" w:color="auto"/>
            </w:tcBorders>
            <w:tcMar>
              <w:top w:w="0" w:type="dxa"/>
              <w:left w:w="108" w:type="dxa"/>
              <w:bottom w:w="0" w:type="dxa"/>
              <w:right w:w="108" w:type="dxa"/>
            </w:tcMar>
            <w:hideMark/>
          </w:tcPr>
          <w:p w14:paraId="198CE899" w14:textId="646BCC05" w:rsidR="001609A0" w:rsidRPr="00B13581" w:rsidRDefault="001609A0" w:rsidP="001609A0">
            <w:pPr>
              <w:pStyle w:val="TAC"/>
              <w:rPr>
                <w:ins w:id="48" w:author="Petri Vasenkari" w:date="2024-10-29T11:00:00Z"/>
              </w:rPr>
            </w:pPr>
            <w:ins w:id="49" w:author="Petri Vasenkari" w:date="2024-10-29T11:01:00Z">
              <w:r w:rsidRPr="00133B0F">
                <w:t xml:space="preserve">It supports intra-band RF requirements (with a maximum power spectral density imbalance between downlink carriers, within 6 dB) and </w:t>
              </w:r>
              <w:r w:rsidRPr="00133B0F">
                <w:rPr>
                  <w:szCs w:val="18"/>
                  <w:lang w:eastAsia="zh-CN"/>
                </w:rPr>
                <w:t>an (NG)EN-DC/NE-DC MTTD/MRTD according to clause 7.5.3/7.6.3 in TS 38.133.</w:t>
              </w:r>
            </w:ins>
          </w:p>
        </w:tc>
        <w:tc>
          <w:tcPr>
            <w:tcW w:w="2200" w:type="dxa"/>
          </w:tcPr>
          <w:p w14:paraId="4DC3E2C3" w14:textId="168D19E3" w:rsidR="001609A0" w:rsidRPr="00B13581" w:rsidRDefault="001609A0" w:rsidP="001609A0">
            <w:pPr>
              <w:pStyle w:val="TAC"/>
              <w:rPr>
                <w:ins w:id="50" w:author="Petri Vasenkari" w:date="2024-10-29T11:00:00Z"/>
              </w:rPr>
            </w:pPr>
            <w:ins w:id="51" w:author="Petri Vasenkari" w:date="2024-10-29T11:01:00Z">
              <w:r w:rsidRPr="00133B0F">
                <w:t>N/A</w:t>
              </w:r>
            </w:ins>
          </w:p>
        </w:tc>
      </w:tr>
      <w:tr w:rsidR="001609A0" w:rsidRPr="00B13581" w14:paraId="1ECC31A5" w14:textId="77777777" w:rsidTr="006E4FEB">
        <w:trPr>
          <w:trHeight w:val="60"/>
          <w:jc w:val="right"/>
          <w:ins w:id="52" w:author="Petri Vasenkari" w:date="2024-10-29T11:00:00Z"/>
        </w:trPr>
        <w:tc>
          <w:tcPr>
            <w:tcW w:w="1555" w:type="dxa"/>
            <w:tcBorders>
              <w:top w:val="single" w:sz="4" w:space="0" w:color="auto"/>
              <w:bottom w:val="single" w:sz="4" w:space="0" w:color="auto"/>
            </w:tcBorders>
            <w:vAlign w:val="center"/>
          </w:tcPr>
          <w:p w14:paraId="05CCDDD7" w14:textId="72742101" w:rsidR="001609A0" w:rsidRPr="00B13581" w:rsidRDefault="001609A0" w:rsidP="001609A0">
            <w:pPr>
              <w:pStyle w:val="TAC"/>
              <w:rPr>
                <w:ins w:id="53" w:author="Petri Vasenkari" w:date="2024-10-29T11:00:00Z"/>
              </w:rPr>
            </w:pPr>
            <w:ins w:id="54" w:author="Petri Vasenkari" w:date="2024-10-29T11:01:00Z">
              <w:r w:rsidRPr="00133B0F">
                <w:t>Type 2</w:t>
              </w:r>
            </w:ins>
          </w:p>
        </w:tc>
        <w:tc>
          <w:tcPr>
            <w:tcW w:w="5244" w:type="dxa"/>
            <w:tcMar>
              <w:top w:w="0" w:type="dxa"/>
              <w:left w:w="108" w:type="dxa"/>
              <w:bottom w:w="0" w:type="dxa"/>
              <w:right w:w="108" w:type="dxa"/>
            </w:tcMar>
          </w:tcPr>
          <w:p w14:paraId="1F672FF0" w14:textId="19D947E0" w:rsidR="001609A0" w:rsidRPr="00B13581" w:rsidRDefault="001609A0" w:rsidP="001609A0">
            <w:pPr>
              <w:pStyle w:val="TAC"/>
              <w:rPr>
                <w:ins w:id="55" w:author="Petri Vasenkari" w:date="2024-10-29T11:00:00Z"/>
              </w:rPr>
            </w:pPr>
            <w:ins w:id="56" w:author="Petri Vasenkari" w:date="2024-10-29T11:01:00Z">
              <w:r w:rsidRPr="00133B0F">
                <w:t xml:space="preserve">The UE supports inter-band RF requirements (with DL power imbalance as specified in </w:t>
              </w:r>
              <w:r w:rsidRPr="00133B0F">
                <w:rPr>
                  <w:szCs w:val="18"/>
                  <w:lang w:eastAsia="zh-CN"/>
                </w:rPr>
                <w:t>c</w:t>
              </w:r>
            </w:ins>
            <w:ins w:id="57" w:author="Petri Vasenkari" w:date="2024-10-29T12:36:00Z" w16du:dateUtc="2024-10-29T10:36:00Z">
              <w:r w:rsidR="006E2A51">
                <w:rPr>
                  <w:szCs w:val="18"/>
                  <w:lang w:eastAsia="zh-CN"/>
                </w:rPr>
                <w:t>l</w:t>
              </w:r>
            </w:ins>
            <w:ins w:id="58" w:author="Petri Vasenkari" w:date="2024-10-29T11:01:00Z">
              <w:r w:rsidRPr="00133B0F">
                <w:rPr>
                  <w:szCs w:val="18"/>
                  <w:lang w:eastAsia="zh-CN"/>
                </w:rPr>
                <w:t xml:space="preserve">ause </w:t>
              </w:r>
              <w:r w:rsidRPr="00133B0F">
                <w:t>7.10</w:t>
              </w:r>
            </w:ins>
            <w:ins w:id="59" w:author="Petri Vasenkari" w:date="2024-10-29T12:36:00Z" w16du:dateUtc="2024-10-29T10:36:00Z">
              <w:r w:rsidR="006E2A51">
                <w:t xml:space="preserve">B.3 </w:t>
              </w:r>
            </w:ins>
            <w:ins w:id="60" w:author="Petri Vasenkari" w:date="2024-10-29T11:01:00Z">
              <w:r w:rsidRPr="00133B0F">
                <w:rPr>
                  <w:szCs w:val="18"/>
                  <w:lang w:eastAsia="zh-CN"/>
                </w:rPr>
                <w:t>in TS 38.101-3</w:t>
              </w:r>
              <w:r w:rsidRPr="00133B0F">
                <w:t xml:space="preserve">) and </w:t>
              </w:r>
              <w:r w:rsidRPr="00133B0F">
                <w:rPr>
                  <w:szCs w:val="18"/>
                  <w:lang w:eastAsia="zh-CN"/>
                </w:rPr>
                <w:t>an (NG)EN-DC MTTD/MRTD according to clause 7.5.2/7.6.2 in TS 38.133 and NE-DC MTTD/MRTD according to clause 7.5.5/7.6.5 in TS 38.133</w:t>
              </w:r>
            </w:ins>
          </w:p>
        </w:tc>
        <w:tc>
          <w:tcPr>
            <w:tcW w:w="2200" w:type="dxa"/>
          </w:tcPr>
          <w:p w14:paraId="3B71C164" w14:textId="77777777" w:rsidR="001609A0" w:rsidRPr="00133B0F" w:rsidRDefault="001609A0" w:rsidP="001609A0">
            <w:pPr>
              <w:keepNext/>
              <w:keepLines/>
              <w:spacing w:after="0"/>
              <w:jc w:val="center"/>
              <w:rPr>
                <w:ins w:id="61" w:author="Petri Vasenkari" w:date="2024-10-29T11:01:00Z"/>
                <w:i/>
                <w:sz w:val="18"/>
                <w:lang w:val="en-US" w:eastAsia="zh-CN"/>
              </w:rPr>
            </w:pPr>
            <w:ins w:id="62" w:author="Petri Vasenkari" w:date="2024-10-29T11:01:00Z">
              <w:r w:rsidRPr="00133B0F">
                <w:rPr>
                  <w:i/>
                  <w:sz w:val="18"/>
                  <w:lang w:val="en-US" w:eastAsia="zh-CN"/>
                </w:rPr>
                <w:t>interBandMRDC-WithOverlapDL-Bands-r16,</w:t>
              </w:r>
            </w:ins>
          </w:p>
          <w:p w14:paraId="1614DAD1" w14:textId="77777777" w:rsidR="001609A0" w:rsidRPr="00133B0F" w:rsidRDefault="001609A0" w:rsidP="001609A0">
            <w:pPr>
              <w:keepNext/>
              <w:keepLines/>
              <w:spacing w:after="0"/>
              <w:jc w:val="center"/>
              <w:rPr>
                <w:ins w:id="63" w:author="Petri Vasenkari" w:date="2024-10-29T11:01:00Z"/>
                <w:i/>
                <w:sz w:val="18"/>
                <w:lang w:val="en-US" w:eastAsia="zh-CN"/>
              </w:rPr>
            </w:pPr>
            <w:ins w:id="64" w:author="Petri Vasenkari" w:date="2024-10-29T11:01:00Z">
              <w:r w:rsidRPr="00133B0F">
                <w:rPr>
                  <w:b/>
                  <w:bCs/>
                  <w:i/>
                  <w:iCs/>
                  <w:color w:val="000000"/>
                  <w:sz w:val="18"/>
                  <w:szCs w:val="18"/>
                </w:rPr>
                <w:t xml:space="preserve"> </w:t>
              </w:r>
              <w:r w:rsidRPr="00133B0F">
                <w:rPr>
                  <w:i/>
                  <w:iCs/>
                  <w:color w:val="000000"/>
                  <w:sz w:val="18"/>
                  <w:szCs w:val="18"/>
                </w:rPr>
                <w:t>requirementTypeIndication-r18</w:t>
              </w:r>
            </w:ins>
          </w:p>
          <w:p w14:paraId="54A6D1D1" w14:textId="2B00094E" w:rsidR="001609A0" w:rsidRPr="00B13581" w:rsidRDefault="001609A0" w:rsidP="001609A0">
            <w:pPr>
              <w:pStyle w:val="TAC"/>
              <w:rPr>
                <w:ins w:id="65" w:author="Petri Vasenkari" w:date="2024-10-29T11:00:00Z"/>
              </w:rPr>
            </w:pPr>
          </w:p>
        </w:tc>
      </w:tr>
    </w:tbl>
    <w:p w14:paraId="567775B8" w14:textId="77777777" w:rsidR="001609A0" w:rsidRPr="001609A0" w:rsidRDefault="001609A0" w:rsidP="001609A0"/>
    <w:p w14:paraId="208EC3A0" w14:textId="77777777" w:rsidR="001609A0" w:rsidRPr="00EF5447" w:rsidRDefault="001609A0" w:rsidP="001609A0">
      <w:pPr>
        <w:pStyle w:val="Heading3"/>
      </w:pPr>
      <w:r w:rsidRPr="00EF5447">
        <w:rPr>
          <w:rFonts w:eastAsia="MS Mincho"/>
        </w:rPr>
        <w:t>7.</w:t>
      </w:r>
      <w:r>
        <w:rPr>
          <w:rFonts w:eastAsia="MS Mincho"/>
        </w:rPr>
        <w:t>10</w:t>
      </w:r>
      <w:r w:rsidRPr="00EF5447">
        <w:rPr>
          <w:rFonts w:eastAsia="MS Mincho"/>
        </w:rPr>
        <w:t>B.3</w:t>
      </w:r>
      <w:r w:rsidRPr="00EF5447">
        <w:rPr>
          <w:rFonts w:eastAsia="MS Mincho"/>
        </w:rPr>
        <w:tab/>
      </w:r>
      <w:r w:rsidRPr="00EF5447">
        <w:t>Inter-band EN-DC within FR1</w:t>
      </w:r>
    </w:p>
    <w:p w14:paraId="1FF39D41" w14:textId="5C11B9C3" w:rsidR="001609A0" w:rsidDel="001609A0" w:rsidRDefault="001609A0" w:rsidP="001609A0">
      <w:pPr>
        <w:rPr>
          <w:del w:id="66" w:author="Petri Vasenkari" w:date="2024-10-29T11:02:00Z"/>
          <w:lang w:val="en-US" w:eastAsia="zh-CN"/>
        </w:rPr>
      </w:pPr>
      <w:del w:id="67" w:author="Petri Vasenkari" w:date="2024-10-29T11:02:00Z">
        <w:r w:rsidDel="001609A0">
          <w:rPr>
            <w:lang w:eastAsia="zh-CN"/>
          </w:rPr>
          <w:delText>Power i</w:delText>
        </w:r>
        <w:r w:rsidDel="001609A0">
          <w:rPr>
            <w:rFonts w:eastAsia="Times New Roman"/>
          </w:rPr>
          <w:delText>mbalance require</w:delText>
        </w:r>
        <w:r w:rsidDel="001609A0">
          <w:rPr>
            <w:lang w:eastAsia="zh-CN"/>
          </w:rPr>
          <w:delText xml:space="preserve">ment </w:delText>
        </w:r>
        <w:r w:rsidDel="001609A0">
          <w:rPr>
            <w:lang w:val="en-US" w:eastAsia="zh-CN"/>
          </w:rPr>
          <w:delText>is a measure of the receiver’s ability to receive a wanted signal (LTE or NR) in the presence of another carrier signal (NR or LTE) with 6~25dB power imbalance at a specific frequency offset from the wanted signal.</w:delText>
        </w:r>
      </w:del>
    </w:p>
    <w:p w14:paraId="5FE48F11" w14:textId="33E014BB" w:rsidR="001609A0" w:rsidDel="001609A0" w:rsidRDefault="001609A0" w:rsidP="001609A0">
      <w:pPr>
        <w:rPr>
          <w:del w:id="68" w:author="Petri Vasenkari" w:date="2024-10-29T11:02:00Z"/>
          <w:lang w:val="en-US" w:eastAsia="zh-CN"/>
        </w:rPr>
      </w:pPr>
      <w:del w:id="69" w:author="Petri Vasenkari" w:date="2024-10-29T11:02:00Z">
        <w:r w:rsidDel="001609A0">
          <w:rPr>
            <w:lang w:val="en-US" w:eastAsia="zh-CN"/>
          </w:rPr>
          <w:delText xml:space="preserve">Power imbalance requirement in this subclause is only applicable for a UE capable of </w:delText>
        </w:r>
        <w:r w:rsidDel="001609A0">
          <w:rPr>
            <w:rFonts w:eastAsia="Malgun Gothic" w:cs="v4.2.0"/>
            <w:i/>
            <w:iCs/>
          </w:rPr>
          <w:delText>interBandMRDC-WithOverlapDL-Bands-r16</w:delText>
        </w:r>
        <w:r w:rsidDel="001609A0">
          <w:rPr>
            <w:lang w:val="en-US" w:eastAsia="zh-CN"/>
          </w:rPr>
          <w:delText xml:space="preserve"> and not capable of </w:delText>
        </w:r>
        <w:r w:rsidDel="001609A0">
          <w:rPr>
            <w:rFonts w:cs="v4.2.0"/>
            <w:i/>
          </w:rPr>
          <w:delText>requirementTypeIndication-r18</w:delText>
        </w:r>
        <w:r w:rsidDel="001609A0">
          <w:rPr>
            <w:rFonts w:eastAsia="Malgun Gothic" w:cs="v4.2.0"/>
          </w:rPr>
          <w:delText xml:space="preserve"> </w:delText>
        </w:r>
        <w:r w:rsidDel="001609A0">
          <w:rPr>
            <w:lang w:val="en-US" w:eastAsia="zh-CN"/>
          </w:rPr>
          <w:delText xml:space="preserve"> or a UE capable of   </w:delText>
        </w:r>
        <w:r w:rsidDel="001609A0">
          <w:rPr>
            <w:i/>
            <w:lang w:val="en-US" w:eastAsia="zh-CN"/>
          </w:rPr>
          <w:delText>interBandMRDC-WithOverlapDL-Bands-r16</w:delText>
        </w:r>
        <w:r w:rsidDel="001609A0">
          <w:rPr>
            <w:lang w:val="en-US" w:eastAsia="zh-CN"/>
          </w:rPr>
          <w:delText xml:space="preserve"> and </w:delText>
        </w:r>
        <w:r w:rsidDel="001609A0">
          <w:rPr>
            <w:rFonts w:cs="v4.2.0"/>
            <w:i/>
          </w:rPr>
          <w:delText>requirementTypeIndication-r18</w:delText>
        </w:r>
        <w:r w:rsidDel="001609A0">
          <w:rPr>
            <w:rFonts w:eastAsia="Malgun Gothic" w:cs="v4.2.0"/>
          </w:rPr>
          <w:delText xml:space="preserve"> but is</w:delText>
        </w:r>
        <w:r w:rsidDel="001609A0">
          <w:rPr>
            <w:lang w:val="en-US" w:eastAsia="zh-CN"/>
          </w:rPr>
          <w:delText xml:space="preserve"> not provided with </w:delText>
        </w:r>
        <w:r w:rsidDel="001609A0">
          <w:rPr>
            <w:i/>
          </w:rPr>
          <w:delText>nonCollocatedTypeMRDC-r18</w:delText>
        </w:r>
        <w:r w:rsidDel="001609A0">
          <w:rPr>
            <w:lang w:val="en-US" w:eastAsia="zh-CN"/>
          </w:rPr>
          <w:delText xml:space="preserve"> </w:delText>
        </w:r>
        <w:r w:rsidDel="001609A0">
          <w:delText xml:space="preserve">and is configured with </w:delText>
        </w:r>
        <w:r w:rsidDel="001609A0">
          <w:rPr>
            <w:i/>
            <w:iCs/>
            <w:color w:val="000000"/>
            <w:bdr w:val="none" w:sz="0" w:space="0" w:color="auto" w:frame="1"/>
          </w:rPr>
          <w:delText>maxMIMO-Lay</w:delText>
        </w:r>
        <w:r w:rsidDel="001609A0">
          <w:rPr>
            <w:rFonts w:eastAsia="DengXian"/>
            <w:i/>
            <w:lang w:eastAsia="zh-CN"/>
          </w:rPr>
          <w:delText>ers</w:delText>
        </w:r>
        <w:r w:rsidDel="001609A0">
          <w:rPr>
            <w:rFonts w:eastAsia="DengXian"/>
            <w:lang w:eastAsia="zh-CN"/>
          </w:rPr>
          <w:delText> with value less than or equal to 2</w:delText>
        </w:r>
        <w:r w:rsidDel="001609A0">
          <w:rPr>
            <w:i/>
            <w:lang w:val="en-US" w:eastAsia="zh-CN"/>
          </w:rPr>
          <w:delText>.</w:delText>
        </w:r>
      </w:del>
    </w:p>
    <w:p w14:paraId="5E5171D1" w14:textId="77777777" w:rsidR="001609A0" w:rsidRDefault="001609A0" w:rsidP="001609A0">
      <w:pPr>
        <w:rPr>
          <w:lang w:val="en-US" w:eastAsia="zh-CN"/>
        </w:rPr>
      </w:pPr>
      <w:r>
        <w:rPr>
          <w:lang w:val="en-US" w:eastAsia="zh-CN"/>
        </w:rPr>
        <w:t xml:space="preserve">For these test parameters in table 7.10B.3-1, the throughput shall be </w:t>
      </w:r>
      <w:r>
        <w:t>≥</w:t>
      </w:r>
      <w:r>
        <w:rPr>
          <w:lang w:val="en-US" w:eastAsia="zh-CN"/>
        </w:rPr>
        <w:t xml:space="preserve"> 95 % of the maximum throughput of the reference measurement channels as specified in Annexes A.2.2, A.3.2, and A.3.3 (with one sided dynamic OCNG Pattern OP.1 FDD/TDD for the DL-signal as described in Annex A.5.1.1/A.5.2.1 in 38.101-1).</w:t>
      </w:r>
    </w:p>
    <w:p w14:paraId="75883551" w14:textId="77777777" w:rsidR="001609A0" w:rsidRDefault="001609A0" w:rsidP="001609A0">
      <w:pPr>
        <w:rPr>
          <w:lang w:val="en-US" w:eastAsia="zh-CN"/>
        </w:rPr>
      </w:pPr>
    </w:p>
    <w:p w14:paraId="05724ED4" w14:textId="77777777" w:rsidR="001609A0" w:rsidRDefault="001609A0" w:rsidP="001609A0">
      <w:pPr>
        <w:pStyle w:val="TH"/>
      </w:pPr>
      <w:r>
        <w:lastRenderedPageBreak/>
        <w:t>Table 7.10B.3-1: Test parameters for FDD-FDD or TDD-TDD inter-band EN-DC operation with overlapping or partially overlapping DL bands</w:t>
      </w:r>
    </w:p>
    <w:tbl>
      <w:tblPr>
        <w:tblStyle w:val="TableGrid"/>
        <w:tblW w:w="0" w:type="auto"/>
        <w:jc w:val="center"/>
        <w:tblLook w:val="04A0" w:firstRow="1" w:lastRow="0" w:firstColumn="1" w:lastColumn="0" w:noHBand="0" w:noVBand="1"/>
      </w:tblPr>
      <w:tblGrid>
        <w:gridCol w:w="1466"/>
        <w:gridCol w:w="1707"/>
        <w:gridCol w:w="2642"/>
        <w:gridCol w:w="1697"/>
        <w:gridCol w:w="2117"/>
      </w:tblGrid>
      <w:tr w:rsidR="001609A0" w14:paraId="635ADD31" w14:textId="77777777" w:rsidTr="006E4FEB">
        <w:trPr>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0D46CBCC" w14:textId="77777777" w:rsidR="001609A0" w:rsidRDefault="001609A0" w:rsidP="006E4FEB">
            <w:pPr>
              <w:pStyle w:val="TAH"/>
              <w:rPr>
                <w:lang w:val="en-US" w:eastAsia="zh-CN"/>
              </w:rPr>
            </w:pPr>
            <w:r>
              <w:rPr>
                <w:lang w:val="en-US" w:eastAsia="zh-CN"/>
              </w:rPr>
              <w:t>Test configurations</w:t>
            </w:r>
          </w:p>
        </w:tc>
        <w:tc>
          <w:tcPr>
            <w:tcW w:w="1707" w:type="dxa"/>
            <w:tcBorders>
              <w:top w:val="single" w:sz="4" w:space="0" w:color="auto"/>
              <w:left w:val="single" w:sz="4" w:space="0" w:color="auto"/>
              <w:bottom w:val="single" w:sz="4" w:space="0" w:color="auto"/>
              <w:right w:val="single" w:sz="4" w:space="0" w:color="auto"/>
            </w:tcBorders>
            <w:vAlign w:val="center"/>
            <w:hideMark/>
          </w:tcPr>
          <w:p w14:paraId="70050E19" w14:textId="77777777" w:rsidR="001609A0" w:rsidRDefault="001609A0" w:rsidP="006E4FEB">
            <w:pPr>
              <w:pStyle w:val="TAH"/>
              <w:rPr>
                <w:lang w:val="en-US" w:eastAsia="zh-CN"/>
              </w:rPr>
            </w:pPr>
            <w:r>
              <w:rPr>
                <w:lang w:val="en-US" w:eastAsia="zh-CN"/>
              </w:rPr>
              <w:t>Carriers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0CFACFBE" w14:textId="77777777" w:rsidR="001609A0" w:rsidRDefault="001609A0" w:rsidP="006E4FEB">
            <w:pPr>
              <w:pStyle w:val="TAH"/>
              <w:rPr>
                <w:lang w:val="en-US" w:eastAsia="zh-CN"/>
              </w:rPr>
            </w:pPr>
            <w:r>
              <w:rPr>
                <w:lang w:val="en-US" w:eastAsia="zh-CN"/>
              </w:rPr>
              <w:t>Rx Power in transmission bandwidth configuration (dBm)</w:t>
            </w:r>
          </w:p>
        </w:tc>
        <w:tc>
          <w:tcPr>
            <w:tcW w:w="1697" w:type="dxa"/>
            <w:tcBorders>
              <w:top w:val="single" w:sz="4" w:space="0" w:color="auto"/>
              <w:left w:val="single" w:sz="4" w:space="0" w:color="auto"/>
              <w:bottom w:val="single" w:sz="4" w:space="0" w:color="auto"/>
              <w:right w:val="single" w:sz="4" w:space="0" w:color="auto"/>
            </w:tcBorders>
            <w:vAlign w:val="center"/>
            <w:hideMark/>
          </w:tcPr>
          <w:p w14:paraId="0D006CD7" w14:textId="77777777" w:rsidR="001609A0" w:rsidRDefault="001609A0" w:rsidP="006E4FEB">
            <w:pPr>
              <w:pStyle w:val="TAH"/>
              <w:rPr>
                <w:lang w:val="en-US" w:eastAsia="zh-CN"/>
              </w:rPr>
            </w:pPr>
            <w:r>
              <w:rPr>
                <w:lang w:val="en-US" w:eastAsia="zh-CN"/>
              </w:rPr>
              <w:t>channel bandwidth</w:t>
            </w:r>
          </w:p>
        </w:tc>
        <w:tc>
          <w:tcPr>
            <w:tcW w:w="2117" w:type="dxa"/>
            <w:tcBorders>
              <w:top w:val="single" w:sz="4" w:space="0" w:color="auto"/>
              <w:left w:val="single" w:sz="4" w:space="0" w:color="auto"/>
              <w:bottom w:val="single" w:sz="4" w:space="0" w:color="auto"/>
              <w:right w:val="single" w:sz="4" w:space="0" w:color="auto"/>
            </w:tcBorders>
            <w:vAlign w:val="center"/>
            <w:hideMark/>
          </w:tcPr>
          <w:p w14:paraId="645C2C26" w14:textId="77777777" w:rsidR="001609A0" w:rsidRDefault="001609A0" w:rsidP="006E4FEB">
            <w:pPr>
              <w:pStyle w:val="TAH"/>
              <w:rPr>
                <w:lang w:val="en-US" w:eastAsia="zh-CN"/>
              </w:rPr>
            </w:pPr>
            <w:r>
              <w:rPr>
                <w:lang w:val="en-US" w:eastAsia="zh-CN"/>
              </w:rPr>
              <w:t>Frequency relationship</w:t>
            </w:r>
          </w:p>
          <w:p w14:paraId="3F16A8EA" w14:textId="77777777" w:rsidR="001609A0" w:rsidRDefault="001609A0" w:rsidP="006E4FEB">
            <w:pPr>
              <w:pStyle w:val="TAH"/>
              <w:rPr>
                <w:lang w:val="en-US" w:eastAsia="zh-CN"/>
              </w:rPr>
            </w:pPr>
            <w:r>
              <w:rPr>
                <w:lang w:val="en-US" w:eastAsia="zh-CN"/>
              </w:rPr>
              <w:t>(Center of BW</w:t>
            </w:r>
            <w:r>
              <w:rPr>
                <w:vertAlign w:val="subscript"/>
                <w:lang w:val="en-US" w:eastAsia="zh-CN"/>
              </w:rPr>
              <w:t>another</w:t>
            </w:r>
            <w:r>
              <w:rPr>
                <w:lang w:val="en-US" w:eastAsia="zh-CN"/>
              </w:rPr>
              <w:t xml:space="preserve"> Relative to edge of BW</w:t>
            </w:r>
            <w:r>
              <w:rPr>
                <w:vertAlign w:val="subscript"/>
                <w:lang w:val="en-US" w:eastAsia="zh-CN"/>
              </w:rPr>
              <w:t>wanted</w:t>
            </w:r>
            <w:r>
              <w:rPr>
                <w:lang w:val="en-US" w:eastAsia="zh-CN"/>
              </w:rPr>
              <w:t>)</w:t>
            </w:r>
          </w:p>
        </w:tc>
      </w:tr>
      <w:tr w:rsidR="001609A0" w14:paraId="579E6CA2" w14:textId="77777777" w:rsidTr="006E4FEB">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E485E1" w14:textId="77777777" w:rsidR="001609A0" w:rsidRDefault="001609A0" w:rsidP="006E4FEB">
            <w:pPr>
              <w:pStyle w:val="TAC"/>
              <w:rPr>
                <w:lang w:val="en-US" w:eastAsia="zh-CN"/>
              </w:rPr>
            </w:pPr>
            <w:r>
              <w:rPr>
                <w:lang w:val="en-US" w:eastAsia="zh-CN"/>
              </w:rPr>
              <w:t>1</w:t>
            </w:r>
          </w:p>
        </w:tc>
        <w:tc>
          <w:tcPr>
            <w:tcW w:w="1707" w:type="dxa"/>
            <w:tcBorders>
              <w:top w:val="single" w:sz="4" w:space="0" w:color="auto"/>
              <w:left w:val="single" w:sz="4" w:space="0" w:color="auto"/>
              <w:bottom w:val="single" w:sz="4" w:space="0" w:color="auto"/>
              <w:right w:val="single" w:sz="4" w:space="0" w:color="auto"/>
            </w:tcBorders>
            <w:vAlign w:val="center"/>
            <w:hideMark/>
          </w:tcPr>
          <w:p w14:paraId="6CF0E3D9" w14:textId="77777777" w:rsidR="001609A0" w:rsidRDefault="001609A0" w:rsidP="006E4FEB">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7061F73C" w14:textId="77777777" w:rsidR="001609A0" w:rsidRDefault="001609A0" w:rsidP="006E4FEB">
            <w:pPr>
              <w:jc w:val="center"/>
              <w:rPr>
                <w:rFonts w:ascii="Arial" w:hAnsi="Arial" w:cs="Arial"/>
                <w:sz w:val="18"/>
                <w:szCs w:val="18"/>
                <w:lang w:val="en-US" w:eastAsia="zh-CN"/>
              </w:rPr>
            </w:pPr>
            <w:r>
              <w:rPr>
                <w:rFonts w:ascii="Arial" w:hAnsi="Arial" w:cs="Arial"/>
                <w:sz w:val="18"/>
                <w:szCs w:val="18"/>
                <w:lang w:val="en-US" w:eastAsia="zh-CN"/>
              </w:rPr>
              <w:t>REFSENS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7956BF4A" w14:textId="77777777" w:rsidR="001609A0" w:rsidRDefault="001609A0" w:rsidP="006E4FEB">
            <w:pPr>
              <w:jc w:val="center"/>
              <w:rPr>
                <w:rFonts w:ascii="Arial" w:hAnsi="Arial" w:cs="Arial"/>
                <w:sz w:val="18"/>
                <w:szCs w:val="18"/>
                <w:vertAlign w:val="subscript"/>
                <w:lang w:val="en-US" w:eastAsia="zh-CN"/>
              </w:rPr>
            </w:pPr>
            <w:r>
              <w:rPr>
                <w:rFonts w:ascii="Arial" w:hAnsi="Arial" w:cs="Arial"/>
                <w:sz w:val="18"/>
                <w:szCs w:val="18"/>
                <w:lang w:val="en-US" w:eastAsia="zh-CN"/>
              </w:rPr>
              <w:t>BW</w:t>
            </w:r>
            <w:r>
              <w:rPr>
                <w:rFonts w:ascii="Arial" w:hAnsi="Arial" w:cs="Arial"/>
                <w:sz w:val="18"/>
                <w:szCs w:val="18"/>
                <w:vertAlign w:val="subscript"/>
                <w:lang w:val="en-US" w:eastAsia="zh-CN"/>
              </w:rPr>
              <w:t>wanted</w:t>
            </w:r>
            <w:r>
              <w:rPr>
                <w:rFonts w:ascii="Arial" w:hAnsi="Arial" w:cs="Arial"/>
                <w:sz w:val="18"/>
                <w:szCs w:val="18"/>
                <w:lang w:val="en-US" w:eastAsia="zh-CN"/>
              </w:rPr>
              <w:t xml:space="preserve"> ≤ BW</w:t>
            </w:r>
            <w:r>
              <w:rPr>
                <w:rFonts w:ascii="Arial" w:hAnsi="Arial" w:cs="Arial"/>
                <w:sz w:val="18"/>
                <w:szCs w:val="18"/>
                <w:vertAlign w:val="subscript"/>
                <w:lang w:val="en-US" w:eastAsia="zh-CN"/>
              </w:rPr>
              <w:t>another</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0FF57BE3" w14:textId="77777777" w:rsidR="001609A0" w:rsidRDefault="001609A0" w:rsidP="006E4FEB">
            <w:pPr>
              <w:jc w:val="center"/>
              <w:rPr>
                <w:rFonts w:ascii="Arial" w:hAnsi="Arial" w:cs="Arial"/>
                <w:sz w:val="18"/>
                <w:szCs w:val="18"/>
                <w:lang w:val="en-US" w:eastAsia="zh-CN"/>
              </w:rPr>
            </w:pPr>
            <w:r>
              <w:rPr>
                <w:rFonts w:ascii="Arial" w:hAnsi="Arial" w:cs="Arial"/>
                <w:sz w:val="18"/>
                <w:szCs w:val="18"/>
                <w:lang w:eastAsia="zh-CN"/>
              </w:rPr>
              <w:t>&lt; max (5/2* BW</w:t>
            </w:r>
            <w:r>
              <w:rPr>
                <w:rFonts w:ascii="Arial" w:hAnsi="Arial" w:cs="Arial"/>
                <w:sz w:val="18"/>
                <w:szCs w:val="18"/>
                <w:vertAlign w:val="subscript"/>
                <w:lang w:eastAsia="zh-CN"/>
              </w:rPr>
              <w:t>another</w:t>
            </w:r>
            <w:r>
              <w:rPr>
                <w:rFonts w:ascii="Arial" w:hAnsi="Arial" w:cs="Arial"/>
                <w:sz w:val="18"/>
                <w:szCs w:val="18"/>
                <w:lang w:eastAsia="zh-CN"/>
              </w:rPr>
              <w:t>, 50MHz)</w:t>
            </w:r>
          </w:p>
        </w:tc>
      </w:tr>
      <w:tr w:rsidR="001609A0" w14:paraId="029941BA" w14:textId="77777777" w:rsidTr="006E4F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BA7364" w14:textId="77777777" w:rsidR="001609A0" w:rsidRDefault="001609A0" w:rsidP="006E4FEB">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52E9BCC9" w14:textId="77777777" w:rsidR="001609A0" w:rsidRDefault="001609A0" w:rsidP="006E4FEB">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6BFC55CA" w14:textId="77777777" w:rsidR="001609A0" w:rsidRDefault="001609A0" w:rsidP="006E4FEB">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4205E" w14:textId="77777777" w:rsidR="001609A0" w:rsidRDefault="001609A0" w:rsidP="006E4FEB">
            <w:pPr>
              <w:spacing w:after="0"/>
              <w:rPr>
                <w:rFonts w:ascii="Arial" w:hAnsi="Arial" w:cs="Arial"/>
                <w:sz w:val="18"/>
                <w:szCs w:val="18"/>
                <w:vertAlign w:val="subscript"/>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A84E5" w14:textId="77777777" w:rsidR="001609A0" w:rsidRDefault="001609A0" w:rsidP="006E4FEB">
            <w:pPr>
              <w:spacing w:after="0"/>
              <w:rPr>
                <w:rFonts w:ascii="Arial" w:hAnsi="Arial" w:cs="Arial"/>
                <w:sz w:val="18"/>
                <w:szCs w:val="18"/>
                <w:lang w:val="en-US" w:eastAsia="zh-CN"/>
              </w:rPr>
            </w:pPr>
          </w:p>
        </w:tc>
      </w:tr>
      <w:tr w:rsidR="001609A0" w14:paraId="643425A9" w14:textId="77777777" w:rsidTr="006E4FEB">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7B2BB3" w14:textId="77777777" w:rsidR="001609A0" w:rsidRDefault="001609A0" w:rsidP="006E4FEB">
            <w:pPr>
              <w:pStyle w:val="TAC"/>
              <w:rPr>
                <w:lang w:val="en-US" w:eastAsia="zh-CN"/>
              </w:rPr>
            </w:pPr>
            <w:r>
              <w:rPr>
                <w:lang w:val="en-US" w:eastAsia="zh-CN"/>
              </w:rPr>
              <w:t>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2C485589" w14:textId="77777777" w:rsidR="001609A0" w:rsidRDefault="001609A0" w:rsidP="006E4FEB">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6E063BA3" w14:textId="77777777" w:rsidR="001609A0" w:rsidRDefault="001609A0" w:rsidP="006E4FEB">
            <w:pPr>
              <w:jc w:val="center"/>
              <w:rPr>
                <w:rFonts w:ascii="Arial" w:hAnsi="Arial" w:cs="Arial"/>
                <w:sz w:val="18"/>
                <w:szCs w:val="18"/>
                <w:lang w:val="en-US" w:eastAsia="zh-CN"/>
              </w:rPr>
            </w:pPr>
            <w:r>
              <w:rPr>
                <w:rFonts w:ascii="Arial" w:hAnsi="Arial" w:cs="Arial"/>
                <w:sz w:val="18"/>
                <w:szCs w:val="18"/>
                <w:lang w:val="en-US" w:eastAsia="zh-CN"/>
              </w:rPr>
              <w:t>REFSENS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002AD860" w14:textId="77777777" w:rsidR="001609A0" w:rsidRDefault="001609A0" w:rsidP="006E4FEB">
            <w:pPr>
              <w:jc w:val="center"/>
              <w:rPr>
                <w:rFonts w:ascii="Arial" w:hAnsi="Arial" w:cs="Arial"/>
                <w:sz w:val="18"/>
                <w:szCs w:val="18"/>
                <w:lang w:val="en-US" w:eastAsia="zh-CN"/>
              </w:rPr>
            </w:pPr>
            <w:r>
              <w:rPr>
                <w:rFonts w:ascii="Arial" w:hAnsi="Arial" w:cs="Arial"/>
                <w:sz w:val="18"/>
                <w:szCs w:val="18"/>
                <w:lang w:val="en-US" w:eastAsia="zh-CN"/>
              </w:rPr>
              <w:t>BW</w:t>
            </w:r>
            <w:r>
              <w:rPr>
                <w:rFonts w:ascii="Arial" w:hAnsi="Arial" w:cs="Arial"/>
                <w:sz w:val="18"/>
                <w:szCs w:val="18"/>
                <w:vertAlign w:val="subscript"/>
                <w:lang w:val="en-US" w:eastAsia="zh-CN"/>
              </w:rPr>
              <w:t>wanted</w:t>
            </w:r>
            <w:r>
              <w:rPr>
                <w:rFonts w:ascii="Arial" w:hAnsi="Arial" w:cs="Arial"/>
                <w:sz w:val="18"/>
                <w:szCs w:val="18"/>
                <w:lang w:val="en-US" w:eastAsia="zh-CN"/>
              </w:rPr>
              <w:t xml:space="preserve"> &gt; BW</w:t>
            </w:r>
            <w:r>
              <w:rPr>
                <w:rFonts w:ascii="Arial" w:hAnsi="Arial" w:cs="Arial"/>
                <w:sz w:val="18"/>
                <w:szCs w:val="18"/>
                <w:vertAlign w:val="subscript"/>
                <w:lang w:val="en-US" w:eastAsia="zh-CN"/>
              </w:rPr>
              <w:t>another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B8D9B" w14:textId="77777777" w:rsidR="001609A0" w:rsidRDefault="001609A0" w:rsidP="006E4FEB">
            <w:pPr>
              <w:spacing w:after="0"/>
              <w:rPr>
                <w:rFonts w:ascii="Arial" w:hAnsi="Arial" w:cs="Arial"/>
                <w:sz w:val="18"/>
                <w:szCs w:val="18"/>
                <w:lang w:val="en-US" w:eastAsia="zh-CN"/>
              </w:rPr>
            </w:pPr>
          </w:p>
        </w:tc>
      </w:tr>
      <w:tr w:rsidR="001609A0" w14:paraId="60135E5B" w14:textId="77777777" w:rsidTr="006E4F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95AF02" w14:textId="77777777" w:rsidR="001609A0" w:rsidRDefault="001609A0" w:rsidP="006E4FEB">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6C67BC7C" w14:textId="77777777" w:rsidR="001609A0" w:rsidRDefault="001609A0" w:rsidP="006E4FEB">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62B6DC4D" w14:textId="77777777" w:rsidR="001609A0" w:rsidRDefault="001609A0" w:rsidP="006E4FEB">
            <w:pPr>
              <w:jc w:val="center"/>
              <w:rPr>
                <w:rFonts w:ascii="Arial" w:hAnsi="Arial" w:cs="Arial"/>
                <w:sz w:val="18"/>
                <w:szCs w:val="18"/>
                <w:lang w:val="en-US" w:eastAsia="zh-CN"/>
              </w:rPr>
            </w:pPr>
            <w:r>
              <w:rPr>
                <w:rFonts w:ascii="Arial" w:hAnsi="Arial" w:cs="Arial"/>
                <w:sz w:val="18"/>
                <w:szCs w:val="18"/>
                <w:lang w:val="en-US" w:eastAsia="zh-CN"/>
              </w:rPr>
              <w:t>Power of wanted carrier + 25 – 10*log10(BW</w:t>
            </w:r>
            <w:r>
              <w:rPr>
                <w:rFonts w:ascii="Arial" w:hAnsi="Arial" w:cs="Arial"/>
                <w:sz w:val="18"/>
                <w:szCs w:val="18"/>
                <w:vertAlign w:val="subscript"/>
                <w:lang w:val="en-US" w:eastAsia="zh-CN"/>
              </w:rPr>
              <w:t>wanted</w:t>
            </w:r>
            <w:r>
              <w:rPr>
                <w:rFonts w:ascii="Arial" w:hAnsi="Arial" w:cs="Arial"/>
                <w:sz w:val="18"/>
                <w:szCs w:val="18"/>
                <w:lang w:val="en-US" w:eastAsia="zh-CN"/>
              </w:rPr>
              <w:t xml:space="preserve"> /BW</w:t>
            </w:r>
            <w:r>
              <w:rPr>
                <w:rFonts w:ascii="Arial" w:hAnsi="Arial" w:cs="Arial"/>
                <w:sz w:val="18"/>
                <w:szCs w:val="18"/>
                <w:vertAlign w:val="subscript"/>
                <w:lang w:val="en-US" w:eastAsia="zh-CN"/>
              </w:rPr>
              <w:t>another</w:t>
            </w:r>
            <w:r>
              <w:rPr>
                <w:rFonts w:ascii="Arial" w:hAnsi="Arial" w:cs="Arial"/>
                <w:sz w:val="18"/>
                <w:szCs w:val="18"/>
                <w:lang w:val="en-US"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E6E89" w14:textId="77777777" w:rsidR="001609A0" w:rsidRDefault="001609A0" w:rsidP="006E4FEB">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33B36" w14:textId="77777777" w:rsidR="001609A0" w:rsidRDefault="001609A0" w:rsidP="006E4FEB">
            <w:pPr>
              <w:spacing w:after="0"/>
              <w:rPr>
                <w:rFonts w:ascii="Arial" w:hAnsi="Arial" w:cs="Arial"/>
                <w:sz w:val="18"/>
                <w:szCs w:val="18"/>
                <w:lang w:val="en-US" w:eastAsia="zh-CN"/>
              </w:rPr>
            </w:pPr>
          </w:p>
        </w:tc>
      </w:tr>
      <w:tr w:rsidR="001609A0" w14:paraId="2E9D5F38" w14:textId="77777777" w:rsidTr="006E4FEB">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17BDCC" w14:textId="77777777" w:rsidR="001609A0" w:rsidRDefault="001609A0" w:rsidP="006E4FEB">
            <w:pPr>
              <w:pStyle w:val="TAC"/>
              <w:rPr>
                <w:lang w:val="en-US" w:eastAsia="zh-CN"/>
              </w:rPr>
            </w:pPr>
            <w:r>
              <w:rPr>
                <w:lang w:val="en-US" w:eastAsia="zh-CN"/>
              </w:rPr>
              <w:t>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43D914CC" w14:textId="77777777" w:rsidR="001609A0" w:rsidRDefault="001609A0" w:rsidP="006E4FEB">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79FFC034" w14:textId="77777777" w:rsidR="001609A0" w:rsidRDefault="001609A0" w:rsidP="006E4FEB">
            <w:pPr>
              <w:jc w:val="center"/>
              <w:rPr>
                <w:rFonts w:ascii="Arial" w:hAnsi="Arial" w:cs="Arial"/>
                <w:sz w:val="18"/>
                <w:szCs w:val="18"/>
                <w:lang w:val="en-US" w:eastAsia="zh-CN"/>
              </w:rPr>
            </w:pPr>
            <w:r>
              <w:rPr>
                <w:rFonts w:ascii="Arial" w:hAnsi="Arial" w:cs="Arial"/>
                <w:sz w:val="18"/>
                <w:szCs w:val="18"/>
                <w:lang w:val="en-US" w:eastAsia="zh-CN"/>
              </w:rPr>
              <w:t>REFSENS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637D92E2" w14:textId="77777777" w:rsidR="001609A0" w:rsidRDefault="001609A0" w:rsidP="006E4FEB">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6378DC04" w14:textId="77777777" w:rsidR="001609A0" w:rsidRDefault="001609A0" w:rsidP="006E4FEB">
            <w:pPr>
              <w:spacing w:after="0"/>
              <w:jc w:val="center"/>
              <w:rPr>
                <w:rFonts w:ascii="Arial" w:hAnsi="Arial" w:cs="Arial"/>
                <w:sz w:val="18"/>
                <w:szCs w:val="18"/>
                <w:lang w:val="en-US" w:eastAsia="zh-CN"/>
              </w:rPr>
            </w:pPr>
            <w:r>
              <w:rPr>
                <w:rFonts w:ascii="Arial" w:hAnsi="Arial" w:cs="Arial"/>
                <w:sz w:val="18"/>
                <w:szCs w:val="18"/>
                <w:lang w:eastAsia="zh-CN"/>
              </w:rPr>
              <w:t>≥ max (5/2* BW</w:t>
            </w:r>
            <w:r>
              <w:rPr>
                <w:rFonts w:ascii="Arial" w:hAnsi="Arial" w:cs="Arial"/>
                <w:sz w:val="18"/>
                <w:szCs w:val="18"/>
                <w:vertAlign w:val="subscript"/>
                <w:lang w:eastAsia="zh-CN"/>
              </w:rPr>
              <w:t>another</w:t>
            </w:r>
            <w:r>
              <w:rPr>
                <w:rFonts w:ascii="Arial" w:hAnsi="Arial" w:cs="Arial"/>
                <w:sz w:val="18"/>
                <w:szCs w:val="18"/>
                <w:lang w:eastAsia="zh-CN"/>
              </w:rPr>
              <w:t>, 50MHz)</w:t>
            </w:r>
          </w:p>
        </w:tc>
      </w:tr>
      <w:tr w:rsidR="001609A0" w14:paraId="6180866A" w14:textId="77777777" w:rsidTr="006E4F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5AB20C" w14:textId="77777777" w:rsidR="001609A0" w:rsidRDefault="001609A0" w:rsidP="006E4FEB">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406D53DF" w14:textId="77777777" w:rsidR="001609A0" w:rsidRDefault="001609A0" w:rsidP="006E4FEB">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3D375FDD" w14:textId="77777777" w:rsidR="001609A0" w:rsidRDefault="001609A0" w:rsidP="006E4FEB">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57090" w14:textId="77777777" w:rsidR="001609A0" w:rsidRDefault="001609A0" w:rsidP="006E4FEB">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BFE89" w14:textId="77777777" w:rsidR="001609A0" w:rsidRDefault="001609A0" w:rsidP="006E4FEB">
            <w:pPr>
              <w:spacing w:after="0"/>
              <w:rPr>
                <w:rFonts w:ascii="Arial" w:hAnsi="Arial" w:cs="Arial"/>
                <w:sz w:val="18"/>
                <w:szCs w:val="18"/>
                <w:lang w:val="en-US" w:eastAsia="zh-CN"/>
              </w:rPr>
            </w:pPr>
          </w:p>
        </w:tc>
      </w:tr>
      <w:tr w:rsidR="001609A0" w14:paraId="74CEA07A" w14:textId="77777777" w:rsidTr="006E4FEB">
        <w:trPr>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1AB176A3" w14:textId="77777777" w:rsidR="001609A0" w:rsidRDefault="001609A0" w:rsidP="006E4FEB">
            <w:pPr>
              <w:pStyle w:val="TAN"/>
              <w:rPr>
                <w:rFonts w:eastAsia="MS Mincho"/>
              </w:rPr>
            </w:pPr>
            <w:r>
              <w:rPr>
                <w:rFonts w:eastAsia="MS Mincho"/>
              </w:rPr>
              <w:t>NOTE 1:</w:t>
            </w:r>
            <w:r>
              <w:rPr>
                <w:rFonts w:eastAsia="MS Mincho"/>
              </w:rPr>
              <w:tab/>
              <w:t xml:space="preserve">For NR carrier, the transmitter shall be set to 24dB below </w:t>
            </w:r>
            <w:r>
              <w:t>P</w:t>
            </w:r>
            <w:r>
              <w:rPr>
                <w:vertAlign w:val="subscript"/>
              </w:rPr>
              <w:t>CMAX_L,f,c,NR</w:t>
            </w:r>
            <w:r>
              <w:rPr>
                <w:rFonts w:eastAsia="MS Mincho"/>
              </w:rPr>
              <w:t xml:space="preserve"> at the minimum uplink configuration specified in Table 7.3.2-3 [2] with </w:t>
            </w:r>
            <w:r>
              <w:t>P</w:t>
            </w:r>
            <w:r>
              <w:rPr>
                <w:vertAlign w:val="subscript"/>
              </w:rPr>
              <w:t>CMAX_L,f,c,NR</w:t>
            </w:r>
            <w:r>
              <w:rPr>
                <w:rFonts w:eastAsia="MS Mincho"/>
              </w:rPr>
              <w:t xml:space="preserve"> as defined in clause 6.2B.4.</w:t>
            </w:r>
          </w:p>
          <w:p w14:paraId="252114CC" w14:textId="77777777" w:rsidR="001609A0" w:rsidRDefault="001609A0" w:rsidP="006E4FEB">
            <w:pPr>
              <w:pStyle w:val="TAN"/>
              <w:rPr>
                <w:rFonts w:eastAsia="MS Mincho"/>
              </w:rPr>
            </w:pPr>
            <w:r>
              <w:rPr>
                <w:rFonts w:eastAsia="MS Mincho"/>
              </w:rPr>
              <w:t>NOTE 2:</w:t>
            </w:r>
            <w:r>
              <w:rPr>
                <w:rFonts w:eastAsia="MS Mincho"/>
              </w:rPr>
              <w:tab/>
              <w:t xml:space="preserve">For E-UTRA carrier, the transmitter shall be set to 24 dB below </w:t>
            </w:r>
            <w:r>
              <w:t>P</w:t>
            </w:r>
            <w:r>
              <w:rPr>
                <w:vertAlign w:val="subscript"/>
              </w:rPr>
              <w:t>CMAX_L_E-UTRA,c</w:t>
            </w:r>
            <w:r>
              <w:rPr>
                <w:rFonts w:eastAsia="MS Mincho"/>
              </w:rPr>
              <w:t xml:space="preserve"> at the minimum uplink configuration specified in Table 7.3.1-2 [4] with </w:t>
            </w:r>
            <w:r>
              <w:t>P</w:t>
            </w:r>
            <w:r>
              <w:rPr>
                <w:vertAlign w:val="subscript"/>
              </w:rPr>
              <w:t>CMAX_L_E-UTRA,c</w:t>
            </w:r>
            <w:r>
              <w:rPr>
                <w:rFonts w:eastAsia="MS Mincho"/>
              </w:rPr>
              <w:t xml:space="preserve"> as defined in clause 6.2B.4 for single carrier.</w:t>
            </w:r>
          </w:p>
          <w:p w14:paraId="012797D3" w14:textId="77777777" w:rsidR="001609A0" w:rsidRDefault="001609A0" w:rsidP="006E4FEB">
            <w:pPr>
              <w:pStyle w:val="TAN"/>
              <w:rPr>
                <w:rFonts w:cs="Arial"/>
                <w:szCs w:val="18"/>
                <w:lang w:val="en-US" w:eastAsia="zh-CN"/>
              </w:rPr>
            </w:pPr>
            <w:r>
              <w:rPr>
                <w:rFonts w:eastAsia="MS Mincho"/>
              </w:rPr>
              <w:t>NOTE 3:</w:t>
            </w:r>
            <w:r>
              <w:rPr>
                <w:rFonts w:eastAsia="MS Mincho"/>
              </w:rPr>
              <w:tab/>
            </w:r>
            <w:r>
              <w:rPr>
                <w:rFonts w:cs="Arial"/>
                <w:szCs w:val="18"/>
                <w:lang w:val="en-US" w:eastAsia="zh-CN"/>
              </w:rPr>
              <w:t>BW</w:t>
            </w:r>
            <w:r>
              <w:rPr>
                <w:rFonts w:cs="Arial"/>
                <w:szCs w:val="18"/>
                <w:vertAlign w:val="subscript"/>
                <w:lang w:val="en-US" w:eastAsia="zh-CN"/>
              </w:rPr>
              <w:t>wanted</w:t>
            </w:r>
            <w:r>
              <w:rPr>
                <w:rFonts w:cs="Arial"/>
                <w:szCs w:val="18"/>
                <w:lang w:val="en-US" w:eastAsia="zh-CN"/>
              </w:rPr>
              <w:t xml:space="preserve"> is the channel bandwidth of wanted carrier. BW</w:t>
            </w:r>
            <w:r>
              <w:rPr>
                <w:rFonts w:cs="Arial"/>
                <w:szCs w:val="18"/>
                <w:vertAlign w:val="subscript"/>
                <w:lang w:val="en-US" w:eastAsia="zh-CN"/>
              </w:rPr>
              <w:t>another</w:t>
            </w:r>
            <w:r>
              <w:rPr>
                <w:rFonts w:cs="Arial"/>
                <w:szCs w:val="18"/>
                <w:lang w:val="en-US" w:eastAsia="zh-CN"/>
              </w:rPr>
              <w:t xml:space="preserve"> is the channel bandwidth of another wanted carrier with overlapping DL bands</w:t>
            </w:r>
          </w:p>
          <w:p w14:paraId="66F83897" w14:textId="77777777" w:rsidR="001609A0" w:rsidRDefault="001609A0" w:rsidP="006E4FEB">
            <w:pPr>
              <w:pStyle w:val="TAN"/>
              <w:rPr>
                <w:lang w:eastAsia="zh-CN"/>
              </w:rPr>
            </w:pPr>
            <w:r>
              <w:rPr>
                <w:rFonts w:eastAsia="MS Mincho"/>
              </w:rPr>
              <w:t>NOTE 4:</w:t>
            </w:r>
            <w:r>
              <w:rPr>
                <w:rFonts w:eastAsia="MS Mincho"/>
              </w:rPr>
              <w:tab/>
            </w:r>
            <w:r>
              <w:rPr>
                <w:lang w:eastAsia="zh-CN"/>
              </w:rPr>
              <w:t>REFSENS is the reference sensitivity level or t</w:t>
            </w:r>
            <w:r w:rsidRPr="00B00DF0">
              <w:rPr>
                <w:lang w:eastAsia="zh-CN"/>
              </w:rPr>
              <w:t xml:space="preserve">wo antenna port </w:t>
            </w:r>
            <w:r>
              <w:rPr>
                <w:lang w:eastAsia="zh-CN"/>
              </w:rPr>
              <w:t xml:space="preserve">in Table </w:t>
            </w:r>
            <w:r w:rsidRPr="00B00DF0">
              <w:rPr>
                <w:lang w:eastAsia="zh-CN"/>
              </w:rPr>
              <w:t>7.3.2-1</w:t>
            </w:r>
            <w:r>
              <w:rPr>
                <w:lang w:eastAsia="zh-CN"/>
              </w:rPr>
              <w:t xml:space="preserve">a or in Table </w:t>
            </w:r>
            <w:r w:rsidRPr="00B00DF0">
              <w:rPr>
                <w:lang w:eastAsia="zh-CN"/>
              </w:rPr>
              <w:t>7.3.2-1b</w:t>
            </w:r>
            <w:r>
              <w:rPr>
                <w:lang w:eastAsia="zh-CN"/>
              </w:rPr>
              <w:t xml:space="preserve"> of TS 38.101-1, or in Table </w:t>
            </w:r>
            <w:r w:rsidRPr="001D386E">
              <w:t>7.3.1-1</w:t>
            </w:r>
            <w:r>
              <w:rPr>
                <w:lang w:eastAsia="zh-CN"/>
              </w:rPr>
              <w:t xml:space="preserve"> of TS 36.101.</w:t>
            </w:r>
          </w:p>
          <w:p w14:paraId="5B9FE8E0" w14:textId="77777777" w:rsidR="001609A0" w:rsidRPr="001E284F" w:rsidRDefault="001609A0" w:rsidP="006E4FEB">
            <w:pPr>
              <w:keepNext/>
              <w:overflowPunct w:val="0"/>
              <w:autoSpaceDE w:val="0"/>
              <w:autoSpaceDN w:val="0"/>
              <w:adjustRightInd w:val="0"/>
              <w:spacing w:after="0"/>
              <w:ind w:left="851" w:hanging="851"/>
              <w:textAlignment w:val="baseline"/>
              <w:rPr>
                <w:rFonts w:ascii="Arial" w:hAnsi="Arial" w:cs="Arial"/>
                <w:sz w:val="18"/>
                <w:szCs w:val="18"/>
                <w:lang w:eastAsia="zh-CN"/>
              </w:rPr>
            </w:pPr>
            <w:r w:rsidRPr="001E284F">
              <w:rPr>
                <w:rFonts w:ascii="Arial" w:hAnsi="Arial" w:cs="Arial"/>
                <w:sz w:val="18"/>
                <w:szCs w:val="18"/>
                <w:lang w:eastAsia="zh-CN"/>
              </w:rPr>
              <w:t xml:space="preserve">NOTE </w:t>
            </w:r>
            <w:r>
              <w:rPr>
                <w:rFonts w:ascii="Arial" w:hAnsi="Arial" w:cs="Arial"/>
                <w:sz w:val="18"/>
                <w:szCs w:val="18"/>
                <w:lang w:eastAsia="zh-CN"/>
              </w:rPr>
              <w:t>5</w:t>
            </w:r>
            <w:r w:rsidRPr="001E284F">
              <w:rPr>
                <w:rFonts w:ascii="Arial" w:hAnsi="Arial" w:cs="Arial"/>
                <w:sz w:val="18"/>
                <w:szCs w:val="18"/>
                <w:lang w:eastAsia="zh-CN"/>
              </w:rPr>
              <w:t xml:space="preserve">:   </w:t>
            </w:r>
            <w:r>
              <w:rPr>
                <w:rFonts w:ascii="Arial" w:hAnsi="Arial" w:cs="Arial"/>
                <w:sz w:val="18"/>
                <w:szCs w:val="18"/>
                <w:lang w:eastAsia="zh-CN"/>
              </w:rPr>
              <w:t>For TDD-TDD combination, t</w:t>
            </w:r>
            <w:r w:rsidRPr="001E284F">
              <w:rPr>
                <w:rFonts w:ascii="Arial" w:hAnsi="Arial" w:cs="Arial"/>
                <w:sz w:val="18"/>
                <w:szCs w:val="18"/>
                <w:lang w:eastAsia="zh-CN"/>
              </w:rPr>
              <w:t>he minimum requirements apply only when there is non-simultaneous</w:t>
            </w:r>
            <w:r>
              <w:rPr>
                <w:rFonts w:ascii="Arial" w:hAnsi="Arial" w:cs="Arial"/>
                <w:sz w:val="18"/>
                <w:szCs w:val="18"/>
                <w:lang w:eastAsia="zh-CN"/>
              </w:rPr>
              <w:t xml:space="preserve"> Rx/T</w:t>
            </w:r>
            <w:r w:rsidRPr="001E284F">
              <w:rPr>
                <w:rFonts w:ascii="Arial" w:hAnsi="Arial" w:cs="Arial"/>
                <w:sz w:val="18"/>
                <w:szCs w:val="18"/>
                <w:lang w:eastAsia="zh-CN"/>
              </w:rPr>
              <w:t>x operation between E-UTRA and NR carriers for the EN-DC combinations in Table 7.10B.3-2. This restriction applies also for these carriers when applicable EN-DC configuration is part of a higher order EN-DC configuration.</w:t>
            </w:r>
          </w:p>
          <w:p w14:paraId="20B5AD86" w14:textId="77777777" w:rsidR="001609A0" w:rsidRDefault="001609A0" w:rsidP="006E4FEB">
            <w:pPr>
              <w:pStyle w:val="TAN"/>
              <w:rPr>
                <w:rFonts w:cs="Arial"/>
                <w:szCs w:val="18"/>
                <w:lang w:eastAsia="zh-CN"/>
              </w:rPr>
            </w:pPr>
            <w:r>
              <w:rPr>
                <w:rFonts w:asciiTheme="minorBidi" w:hAnsiTheme="minorBidi" w:cstheme="minorBidi"/>
                <w:szCs w:val="18"/>
              </w:rPr>
              <w:t xml:space="preserve">NOTE 6:   </w:t>
            </w:r>
            <w:r w:rsidRPr="00086BEA">
              <w:rPr>
                <w:rFonts w:asciiTheme="minorBidi" w:hAnsiTheme="minorBidi" w:cstheme="minorBidi"/>
                <w:szCs w:val="18"/>
              </w:rPr>
              <w:t>For Inter-band EN-DC configurations with multiple contiguous E-UTRA CCs in one band, REFSENS in this table equals to 5MHz REFSENS+10*log(aggregated BW(MHz)/5) of all the contiguous E-UTRA CCs of the wanted band. BW</w:t>
            </w:r>
            <w:r w:rsidRPr="00086BEA">
              <w:rPr>
                <w:rFonts w:asciiTheme="minorBidi" w:hAnsiTheme="minorBidi" w:cstheme="minorBidi"/>
                <w:szCs w:val="18"/>
                <w:vertAlign w:val="subscript"/>
              </w:rPr>
              <w:t>wanted</w:t>
            </w:r>
            <w:r w:rsidRPr="00086BEA">
              <w:rPr>
                <w:rFonts w:asciiTheme="minorBidi" w:hAnsiTheme="minorBidi" w:cstheme="minorBidi"/>
                <w:szCs w:val="18"/>
              </w:rPr>
              <w:t xml:space="preserve"> and BW</w:t>
            </w:r>
            <w:r w:rsidRPr="00086BEA">
              <w:rPr>
                <w:rFonts w:asciiTheme="minorBidi" w:hAnsiTheme="minorBidi" w:cstheme="minorBidi"/>
                <w:szCs w:val="18"/>
                <w:vertAlign w:val="subscript"/>
              </w:rPr>
              <w:t>another</w:t>
            </w:r>
            <w:r w:rsidRPr="00086BEA">
              <w:rPr>
                <w:rFonts w:asciiTheme="minorBidi" w:hAnsiTheme="minorBidi" w:cstheme="minorBidi"/>
                <w:szCs w:val="18"/>
              </w:rPr>
              <w:t xml:space="preserve"> represent the aggregated BWs of all the CCs of the wanted and another band, respectively. The maximum power spectral density imbalance between the contiguous E-UTRA CCs in one band, is within 6 dB.”</w:t>
            </w:r>
          </w:p>
        </w:tc>
      </w:tr>
    </w:tbl>
    <w:p w14:paraId="35EF6E5E" w14:textId="77777777" w:rsidR="001609A0" w:rsidRDefault="001609A0" w:rsidP="001609A0">
      <w:pPr>
        <w:rPr>
          <w:rFonts w:eastAsia="Times New Roman"/>
          <w:bCs/>
        </w:rPr>
      </w:pPr>
    </w:p>
    <w:p w14:paraId="3D69E457" w14:textId="77777777" w:rsidR="001609A0" w:rsidRDefault="001609A0" w:rsidP="001609A0">
      <w:pPr>
        <w:rPr>
          <w:rFonts w:eastAsia="Times New Roman"/>
        </w:rPr>
      </w:pPr>
      <w:r>
        <w:rPr>
          <w:rFonts w:eastAsia="Times New Roman"/>
          <w:bCs/>
        </w:rPr>
        <w:t>The applicability of these test configurations is shown below:</w:t>
      </w:r>
    </w:p>
    <w:p w14:paraId="2269AF6E" w14:textId="77777777" w:rsidR="001609A0" w:rsidRDefault="001609A0" w:rsidP="001609A0">
      <w:pPr>
        <w:rPr>
          <w:bCs/>
          <w:lang w:eastAsia="zh-CN"/>
        </w:rPr>
      </w:pPr>
      <w:r>
        <w:rPr>
          <w:bCs/>
          <w:lang w:eastAsia="zh-CN"/>
        </w:rPr>
        <w:t xml:space="preserve">When the capability </w:t>
      </w:r>
      <w:r>
        <w:rPr>
          <w:bCs/>
          <w:i/>
          <w:lang w:eastAsia="zh-CN"/>
        </w:rPr>
        <w:t xml:space="preserve">interBandContiguousMRDC </w:t>
      </w:r>
      <w:r>
        <w:rPr>
          <w:bCs/>
          <w:lang w:eastAsia="zh-CN"/>
        </w:rPr>
        <w:t xml:space="preserve">is indicated, test configuration 1 or 2 can be used to verify the RX power imbalance requirement for a UE indicating </w:t>
      </w:r>
      <w:r>
        <w:rPr>
          <w:lang w:val="en-US" w:eastAsia="zh-CN"/>
        </w:rPr>
        <w:t xml:space="preserve">capability </w:t>
      </w:r>
      <w:r>
        <w:rPr>
          <w:i/>
          <w:lang w:val="en-US" w:eastAsia="zh-CN"/>
        </w:rPr>
        <w:t>interBandMRDC-WithOverlapDL-Bands-r16</w:t>
      </w:r>
      <w:r>
        <w:rPr>
          <w:bCs/>
          <w:lang w:eastAsia="zh-CN"/>
        </w:rPr>
        <w:t>.</w:t>
      </w:r>
    </w:p>
    <w:p w14:paraId="4B7BCFEC" w14:textId="77777777" w:rsidR="001609A0" w:rsidRDefault="001609A0" w:rsidP="001609A0">
      <w:pPr>
        <w:rPr>
          <w:bCs/>
          <w:lang w:eastAsia="zh-CN"/>
        </w:rPr>
      </w:pPr>
      <w:r>
        <w:rPr>
          <w:bCs/>
          <w:lang w:eastAsia="zh-CN"/>
        </w:rPr>
        <w:t xml:space="preserve">When the capability </w:t>
      </w:r>
      <w:r>
        <w:rPr>
          <w:bCs/>
          <w:i/>
          <w:lang w:eastAsia="zh-CN"/>
        </w:rPr>
        <w:t xml:space="preserve">interBandContiguousMRDC </w:t>
      </w:r>
      <w:r>
        <w:rPr>
          <w:bCs/>
          <w:lang w:eastAsia="zh-CN"/>
        </w:rPr>
        <w:t xml:space="preserve">is absent, test configuration 1, 2 or 3 can be used to verify the RX power imbalance requirement for a UE indicating </w:t>
      </w:r>
      <w:r>
        <w:rPr>
          <w:lang w:val="en-US" w:eastAsia="zh-CN"/>
        </w:rPr>
        <w:t xml:space="preserve">capability </w:t>
      </w:r>
      <w:r>
        <w:rPr>
          <w:i/>
          <w:lang w:val="en-US" w:eastAsia="zh-CN"/>
        </w:rPr>
        <w:t>interBandMRDC-WithOverlapDL-Bands-r16</w:t>
      </w:r>
      <w:r>
        <w:rPr>
          <w:bCs/>
          <w:lang w:eastAsia="zh-CN"/>
        </w:rPr>
        <w:t>.</w:t>
      </w:r>
    </w:p>
    <w:p w14:paraId="67E47D14" w14:textId="77777777" w:rsidR="001609A0" w:rsidRDefault="001609A0" w:rsidP="001609A0">
      <w:pPr>
        <w:rPr>
          <w:lang w:eastAsia="zh-CN"/>
        </w:rPr>
      </w:pPr>
      <w:r>
        <w:rPr>
          <w:lang w:eastAsia="zh-CN"/>
        </w:rPr>
        <w:t xml:space="preserve">It’s allowed to use only one of the test configurations to verify the </w:t>
      </w:r>
      <w:r>
        <w:rPr>
          <w:bCs/>
          <w:lang w:eastAsia="zh-CN"/>
        </w:rPr>
        <w:t>RX power imbalance requirement</w:t>
      </w:r>
      <w:r>
        <w:rPr>
          <w:lang w:eastAsia="zh-CN"/>
        </w:rPr>
        <w:t xml:space="preserve"> for a UE indicating </w:t>
      </w:r>
      <w:r>
        <w:rPr>
          <w:lang w:val="en-US" w:eastAsia="zh-CN"/>
        </w:rPr>
        <w:t xml:space="preserve">capability </w:t>
      </w:r>
      <w:r>
        <w:rPr>
          <w:i/>
          <w:lang w:val="en-US" w:eastAsia="zh-CN"/>
        </w:rPr>
        <w:t>interBandMRDC-WithOverlapDL-Bands-r16</w:t>
      </w:r>
      <w:r>
        <w:rPr>
          <w:lang w:eastAsia="zh-CN"/>
        </w:rPr>
        <w:t>.</w:t>
      </w:r>
    </w:p>
    <w:p w14:paraId="439F5B21" w14:textId="77777777" w:rsidR="001609A0" w:rsidRDefault="001609A0" w:rsidP="001609A0">
      <w:pPr>
        <w:rPr>
          <w:lang w:eastAsia="zh-CN"/>
        </w:rPr>
      </w:pPr>
      <w:r w:rsidRPr="00A829EF">
        <w:rPr>
          <w:lang w:eastAsia="zh-CN"/>
        </w:rPr>
        <w:t xml:space="preserve">If the UE indicates </w:t>
      </w:r>
      <w:r w:rsidRPr="00A829EF">
        <w:rPr>
          <w:i/>
          <w:iCs/>
          <w:lang w:eastAsia="zh-CN"/>
        </w:rPr>
        <w:t>interBandMRDC-WithOverlapDL-Bands-r16</w:t>
      </w:r>
      <w:r w:rsidRPr="00A829EF">
        <w:rPr>
          <w:lang w:eastAsia="zh-CN"/>
        </w:rPr>
        <w:t xml:space="preserve"> but does not indicate </w:t>
      </w:r>
      <w:r w:rsidRPr="00A829EF">
        <w:rPr>
          <w:i/>
          <w:iCs/>
          <w:lang w:eastAsia="zh-CN"/>
        </w:rPr>
        <w:t>requirementTypeIndication-r18</w:t>
      </w:r>
      <w:r w:rsidRPr="00A829EF">
        <w:rPr>
          <w:lang w:eastAsia="zh-CN"/>
        </w:rPr>
        <w:t xml:space="preserve"> or a UE indicates both </w:t>
      </w:r>
      <w:r w:rsidRPr="00A829EF">
        <w:rPr>
          <w:i/>
          <w:iCs/>
          <w:lang w:eastAsia="zh-CN"/>
        </w:rPr>
        <w:t>interBandMRDC-WithOverlapDL-Bands-r16</w:t>
      </w:r>
      <w:r w:rsidRPr="00A829EF">
        <w:rPr>
          <w:lang w:eastAsia="zh-CN"/>
        </w:rPr>
        <w:t xml:space="preserve"> and </w:t>
      </w:r>
      <w:r w:rsidRPr="00A829EF">
        <w:rPr>
          <w:i/>
          <w:iCs/>
          <w:lang w:eastAsia="zh-CN"/>
        </w:rPr>
        <w:t>requirementTypeIndication-r18</w:t>
      </w:r>
      <w:r w:rsidRPr="00A829EF">
        <w:rPr>
          <w:lang w:eastAsia="zh-CN"/>
        </w:rPr>
        <w:t xml:space="preserve"> and IE </w:t>
      </w:r>
      <w:r w:rsidRPr="00A829EF">
        <w:rPr>
          <w:i/>
          <w:iCs/>
          <w:lang w:eastAsia="zh-CN"/>
        </w:rPr>
        <w:t>nonCollocatedTypeMRDC-r18</w:t>
      </w:r>
      <w:r w:rsidRPr="00A829EF">
        <w:rPr>
          <w:lang w:eastAsia="zh-CN"/>
        </w:rPr>
        <w:t xml:space="preserve"> is not provided when </w:t>
      </w:r>
      <w:r w:rsidRPr="00A829EF">
        <w:rPr>
          <w:i/>
          <w:iCs/>
          <w:lang w:eastAsia="zh-CN"/>
        </w:rPr>
        <w:t>maxMIMO-Layers</w:t>
      </w:r>
      <w:r w:rsidRPr="00A829EF">
        <w:rPr>
          <w:lang w:eastAsia="zh-CN"/>
        </w:rPr>
        <w:t> with value less than or equal to 2</w:t>
      </w:r>
      <w:r>
        <w:rPr>
          <w:i/>
          <w:lang w:val="en-US" w:eastAsia="zh-CN"/>
        </w:rPr>
        <w:t>,</w:t>
      </w:r>
      <w:r>
        <w:rPr>
          <w:lang w:eastAsia="zh-CN"/>
        </w:rPr>
        <w:t xml:space="preserve"> the Rx requireme</w:t>
      </w:r>
      <w:r w:rsidRPr="004B6263">
        <w:rPr>
          <w:lang w:eastAsia="zh-CN"/>
        </w:rPr>
        <w:t>nts for two Rx ports</w:t>
      </w:r>
      <w:r>
        <w:rPr>
          <w:lang w:eastAsia="zh-CN"/>
        </w:rPr>
        <w:t xml:space="preserve"> </w:t>
      </w:r>
      <w:r>
        <w:rPr>
          <w:rFonts w:eastAsia="DengXian"/>
          <w:lang w:eastAsia="zh-CN"/>
        </w:rPr>
        <w:t>are applicable  for each band</w:t>
      </w:r>
      <w:r>
        <w:rPr>
          <w:lang w:eastAsia="zh-CN"/>
        </w:rPr>
        <w:t xml:space="preserve"> in EN-DC operating mode for the following EN-DC band combinations in Table 7.10B.3-2.</w:t>
      </w:r>
    </w:p>
    <w:p w14:paraId="5377EC49" w14:textId="77777777" w:rsidR="001609A0" w:rsidRDefault="001609A0" w:rsidP="001609A0">
      <w:pPr>
        <w:pStyle w:val="TH"/>
      </w:pPr>
      <w:r>
        <w:lastRenderedPageBreak/>
        <w:t>Table 7.10B.3-2: TDD-TDD EN</w:t>
      </w:r>
      <w:r>
        <w:noBreakHyphen/>
        <w:t>DC combinations</w:t>
      </w:r>
    </w:p>
    <w:tbl>
      <w:tblPr>
        <w:tblStyle w:val="TableGrid"/>
        <w:tblW w:w="0" w:type="auto"/>
        <w:jc w:val="center"/>
        <w:tblLook w:val="04A0" w:firstRow="1" w:lastRow="0" w:firstColumn="1" w:lastColumn="0" w:noHBand="0" w:noVBand="1"/>
      </w:tblPr>
      <w:tblGrid>
        <w:gridCol w:w="5949"/>
      </w:tblGrid>
      <w:tr w:rsidR="001609A0" w14:paraId="21C041DB" w14:textId="77777777" w:rsidTr="001609A0">
        <w:trPr>
          <w:trHeight w:val="187"/>
          <w:jc w:val="center"/>
        </w:trPr>
        <w:tc>
          <w:tcPr>
            <w:tcW w:w="5949" w:type="dxa"/>
            <w:tcBorders>
              <w:top w:val="single" w:sz="4" w:space="0" w:color="auto"/>
              <w:left w:val="single" w:sz="4" w:space="0" w:color="auto"/>
              <w:bottom w:val="single" w:sz="4" w:space="0" w:color="auto"/>
              <w:right w:val="single" w:sz="4" w:space="0" w:color="auto"/>
            </w:tcBorders>
            <w:hideMark/>
          </w:tcPr>
          <w:p w14:paraId="3AB08A8E" w14:textId="77777777" w:rsidR="001609A0" w:rsidRDefault="001609A0" w:rsidP="006E4FEB">
            <w:pPr>
              <w:pStyle w:val="TAH"/>
            </w:pPr>
            <w:r>
              <w:t>EN-DC combination</w:t>
            </w:r>
          </w:p>
        </w:tc>
      </w:tr>
      <w:tr w:rsidR="001609A0" w14:paraId="2B1D46C1" w14:textId="77777777" w:rsidTr="001609A0">
        <w:trPr>
          <w:trHeight w:val="187"/>
          <w:jc w:val="center"/>
        </w:trPr>
        <w:tc>
          <w:tcPr>
            <w:tcW w:w="5949" w:type="dxa"/>
            <w:tcBorders>
              <w:top w:val="single" w:sz="4" w:space="0" w:color="auto"/>
              <w:left w:val="single" w:sz="4" w:space="0" w:color="auto"/>
              <w:bottom w:val="single" w:sz="4" w:space="0" w:color="auto"/>
              <w:right w:val="single" w:sz="4" w:space="0" w:color="auto"/>
            </w:tcBorders>
            <w:vAlign w:val="center"/>
            <w:hideMark/>
          </w:tcPr>
          <w:p w14:paraId="67AB20FC" w14:textId="77777777" w:rsidR="001609A0" w:rsidRDefault="001609A0" w:rsidP="006E4FEB">
            <w:pPr>
              <w:pStyle w:val="TAC"/>
            </w:pPr>
            <w:r>
              <w:t>DC_42_n77</w:t>
            </w:r>
            <w:del w:id="70" w:author="Petri Vasenkari" w:date="2024-10-29T11:08:00Z">
              <w:r w:rsidDel="001609A0">
                <w:rPr>
                  <w:vertAlign w:val="superscript"/>
                </w:rPr>
                <w:delText>1</w:delText>
              </w:r>
            </w:del>
          </w:p>
        </w:tc>
      </w:tr>
      <w:tr w:rsidR="001609A0" w14:paraId="5A5A8AF0" w14:textId="77777777" w:rsidTr="001609A0">
        <w:trPr>
          <w:trHeight w:val="187"/>
          <w:jc w:val="center"/>
        </w:trPr>
        <w:tc>
          <w:tcPr>
            <w:tcW w:w="5949" w:type="dxa"/>
            <w:tcBorders>
              <w:top w:val="single" w:sz="4" w:space="0" w:color="auto"/>
              <w:left w:val="single" w:sz="4" w:space="0" w:color="auto"/>
              <w:bottom w:val="single" w:sz="4" w:space="0" w:color="auto"/>
              <w:right w:val="single" w:sz="4" w:space="0" w:color="auto"/>
            </w:tcBorders>
            <w:vAlign w:val="center"/>
            <w:hideMark/>
          </w:tcPr>
          <w:p w14:paraId="1D302079" w14:textId="77777777" w:rsidR="001609A0" w:rsidRDefault="001609A0" w:rsidP="006E4FEB">
            <w:pPr>
              <w:pStyle w:val="TAC"/>
            </w:pPr>
            <w:r>
              <w:t>DC_42_n78</w:t>
            </w:r>
            <w:del w:id="71" w:author="Petri Vasenkari" w:date="2024-10-29T11:08:00Z">
              <w:r w:rsidDel="001609A0">
                <w:rPr>
                  <w:vertAlign w:val="superscript"/>
                </w:rPr>
                <w:delText>1</w:delText>
              </w:r>
            </w:del>
          </w:p>
        </w:tc>
      </w:tr>
      <w:tr w:rsidR="001609A0" w14:paraId="794F6AA5" w14:textId="77777777" w:rsidTr="001609A0">
        <w:trPr>
          <w:trHeight w:val="187"/>
          <w:jc w:val="center"/>
        </w:trPr>
        <w:tc>
          <w:tcPr>
            <w:tcW w:w="5949" w:type="dxa"/>
            <w:tcBorders>
              <w:top w:val="single" w:sz="4" w:space="0" w:color="auto"/>
              <w:left w:val="single" w:sz="4" w:space="0" w:color="auto"/>
              <w:bottom w:val="single" w:sz="4" w:space="0" w:color="auto"/>
              <w:right w:val="single" w:sz="4" w:space="0" w:color="auto"/>
            </w:tcBorders>
            <w:vAlign w:val="center"/>
          </w:tcPr>
          <w:p w14:paraId="5E90EFE1" w14:textId="4EDC14D6" w:rsidR="001609A0" w:rsidRPr="00F90052" w:rsidRDefault="001609A0" w:rsidP="001609A0">
            <w:pPr>
              <w:pStyle w:val="TAN"/>
              <w:rPr>
                <w:lang w:val="en-US"/>
              </w:rPr>
            </w:pPr>
            <w:r>
              <w:rPr>
                <w:rFonts w:eastAsia="MS Mincho"/>
              </w:rPr>
              <w:t xml:space="preserve">NOTE </w:t>
            </w:r>
            <w:del w:id="72" w:author="Petri Vasenkari" w:date="2024-10-29T11:08:00Z">
              <w:r w:rsidDel="001609A0">
                <w:rPr>
                  <w:rFonts w:eastAsia="MS Mincho"/>
                </w:rPr>
                <w:delText>1</w:delText>
              </w:r>
            </w:del>
            <w:r>
              <w:rPr>
                <w:rFonts w:eastAsia="MS Mincho"/>
              </w:rPr>
              <w:t>:</w:t>
            </w:r>
            <w:r>
              <w:rPr>
                <w:rFonts w:eastAsia="MS Mincho"/>
              </w:rPr>
              <w:tab/>
            </w:r>
            <w:ins w:id="73" w:author="Petri Vasenkari" w:date="2024-10-29T11:07:00Z">
              <w:r w:rsidRPr="00DE04F0">
                <w:t>The</w:t>
              </w:r>
              <w:r>
                <w:t>se</w:t>
              </w:r>
              <w:r w:rsidRPr="00DE04F0">
                <w:t xml:space="preserve"> combination</w:t>
              </w:r>
            </w:ins>
            <w:ins w:id="74" w:author="Petri Vasenkari" w:date="2024-10-29T11:08:00Z">
              <w:r>
                <w:t>s</w:t>
              </w:r>
            </w:ins>
            <w:ins w:id="75" w:author="Petri Vasenkari" w:date="2024-10-29T11:07:00Z">
              <w:r w:rsidRPr="00DE04F0">
                <w:t xml:space="preserve"> </w:t>
              </w:r>
            </w:ins>
            <w:ins w:id="76" w:author="Petri Vasenkari" w:date="2024-10-29T11:08:00Z">
              <w:r>
                <w:t>are</w:t>
              </w:r>
            </w:ins>
            <w:ins w:id="77" w:author="Petri Vasenkari" w:date="2024-10-29T11:07:00Z">
              <w:r w:rsidRPr="00DE04F0">
                <w:t xml:space="preserve"> not used alone as</w:t>
              </w:r>
            </w:ins>
            <w:ins w:id="78" w:author="Petri Vasenkari" w:date="2024-10-29T11:09:00Z">
              <w:r w:rsidR="00C77218">
                <w:t xml:space="preserve"> a</w:t>
              </w:r>
            </w:ins>
            <w:ins w:id="79" w:author="Petri Vasenkari" w:date="2024-10-29T11:07:00Z">
              <w:r w:rsidRPr="00DE04F0">
                <w:t xml:space="preserve"> </w:t>
              </w:r>
              <w:r w:rsidRPr="00F70CBF">
                <w:t>fall-back</w:t>
              </w:r>
              <w:r w:rsidRPr="00DE04F0">
                <w:t xml:space="preserve"> mode of </w:t>
              </w:r>
            </w:ins>
            <w:ins w:id="80" w:author="Petri Vasenkari" w:date="2024-10-29T11:09:00Z">
              <w:r w:rsidR="00C77218">
                <w:t>an</w:t>
              </w:r>
            </w:ins>
            <w:ins w:id="81" w:author="Petri Vasenkari" w:date="2024-10-29T11:07:00Z">
              <w:r w:rsidRPr="00DE04F0">
                <w:t xml:space="preserve">other band combination in which </w:t>
              </w:r>
            </w:ins>
            <w:ins w:id="82" w:author="Petri Vasenkari" w:date="2024-10-29T11:09:00Z">
              <w:r w:rsidR="00C77218">
                <w:t xml:space="preserve">the </w:t>
              </w:r>
            </w:ins>
            <w:ins w:id="83" w:author="Petri Vasenkari" w:date="2024-10-29T11:07:00Z">
              <w:r w:rsidRPr="00DE04F0">
                <w:t>UL in Band 42 is not used.</w:t>
              </w:r>
            </w:ins>
            <w:del w:id="84" w:author="Petri Vasenkari" w:date="2024-10-29T11:07:00Z">
              <w:r w:rsidDel="001609A0">
                <w:rPr>
                  <w:rFonts w:eastAsia="PMingLiU"/>
                  <w:lang w:eastAsia="zh-TW"/>
                </w:rPr>
                <w:delText xml:space="preserve">Note 9 in table </w:delText>
              </w:r>
              <w:r w:rsidDel="001609A0">
                <w:delText>5.5B.4.1-1 is applicable.</w:delText>
              </w:r>
            </w:del>
          </w:p>
        </w:tc>
      </w:tr>
    </w:tbl>
    <w:p w14:paraId="19E8A42C" w14:textId="77777777" w:rsidR="001609A0" w:rsidRDefault="001609A0" w:rsidP="00CC49EC">
      <w:pPr>
        <w:rPr>
          <w:noProof/>
          <w:color w:val="0070C0"/>
        </w:rPr>
      </w:pPr>
    </w:p>
    <w:p w14:paraId="1F3374E1" w14:textId="5A1605C8" w:rsidR="00CC49EC" w:rsidRDefault="00CC49EC" w:rsidP="00CC49EC">
      <w:pPr>
        <w:rPr>
          <w:noProof/>
          <w:color w:val="0070C0"/>
        </w:rPr>
      </w:pPr>
      <w:r w:rsidRPr="00AA6356">
        <w:rPr>
          <w:noProof/>
          <w:color w:val="0070C0"/>
        </w:rPr>
        <w:t xml:space="preserve">******************************* </w:t>
      </w:r>
      <w:r w:rsidR="000A2CE0">
        <w:rPr>
          <w:noProof/>
          <w:color w:val="0070C0"/>
        </w:rPr>
        <w:t xml:space="preserve">End </w:t>
      </w:r>
      <w:r w:rsidRPr="00AA6356">
        <w:rPr>
          <w:noProof/>
          <w:color w:val="0070C0"/>
        </w:rPr>
        <w:t>of changes ********************************</w:t>
      </w:r>
    </w:p>
    <w:p w14:paraId="44B9991B" w14:textId="77777777" w:rsidR="00CC49EC" w:rsidRPr="00AA6356" w:rsidRDefault="00CC49EC" w:rsidP="00AA6356">
      <w:pPr>
        <w:rPr>
          <w:noProof/>
          <w:color w:val="0070C0"/>
        </w:rPr>
      </w:pPr>
    </w:p>
    <w:sectPr w:rsidR="00CC49EC" w:rsidRPr="00AA635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7E90ED" w14:textId="77777777" w:rsidR="007B62A5" w:rsidRDefault="007B62A5">
      <w:r>
        <w:separator/>
      </w:r>
    </w:p>
  </w:endnote>
  <w:endnote w:type="continuationSeparator" w:id="0">
    <w:p w14:paraId="2DE78AEE" w14:textId="77777777" w:rsidR="007B62A5" w:rsidRDefault="007B6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F890D8" w14:textId="77777777" w:rsidR="007B62A5" w:rsidRDefault="007B62A5">
      <w:r>
        <w:separator/>
      </w:r>
    </w:p>
  </w:footnote>
  <w:footnote w:type="continuationSeparator" w:id="0">
    <w:p w14:paraId="71F956C7" w14:textId="77777777" w:rsidR="007B62A5" w:rsidRDefault="007B62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157EE3" w:rsidRDefault="00157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157EE3" w:rsidRDefault="00157E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157EE3" w:rsidRDefault="00157EE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157EE3" w:rsidRDefault="00157E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F66188"/>
    <w:multiLevelType w:val="hybridMultilevel"/>
    <w:tmpl w:val="0938F7A4"/>
    <w:lvl w:ilvl="0" w:tplc="932A4A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7"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A5565FC"/>
    <w:multiLevelType w:val="hybridMultilevel"/>
    <w:tmpl w:val="5B9CEE06"/>
    <w:lvl w:ilvl="0" w:tplc="74F2FB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5"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26"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6B172AC5"/>
    <w:multiLevelType w:val="hybridMultilevel"/>
    <w:tmpl w:val="E288392A"/>
    <w:lvl w:ilvl="0" w:tplc="9C90DF08">
      <w:start w:val="1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0F4FF0"/>
    <w:multiLevelType w:val="hybridMultilevel"/>
    <w:tmpl w:val="B73C075E"/>
    <w:lvl w:ilvl="0" w:tplc="C1D0BFFC">
      <w:start w:val="7"/>
      <w:numFmt w:val="bullet"/>
      <w:lvlText w:val="-"/>
      <w:lvlJc w:val="left"/>
      <w:pPr>
        <w:ind w:left="720" w:hanging="360"/>
      </w:pPr>
      <w:rPr>
        <w:rFonts w:ascii="Arial" w:eastAsia="SimSu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22541A6"/>
    <w:multiLevelType w:val="hybridMultilevel"/>
    <w:tmpl w:val="AA561608"/>
    <w:lvl w:ilvl="0" w:tplc="D78249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7DDE736A"/>
    <w:multiLevelType w:val="hybridMultilevel"/>
    <w:tmpl w:val="41A01CE0"/>
    <w:lvl w:ilvl="0" w:tplc="20FCE8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116047968">
    <w:abstractNumId w:val="20"/>
  </w:num>
  <w:num w:numId="2" w16cid:durableId="1384408343">
    <w:abstractNumId w:val="11"/>
  </w:num>
  <w:num w:numId="3" w16cid:durableId="181286428">
    <w:abstractNumId w:val="17"/>
  </w:num>
  <w:num w:numId="4" w16cid:durableId="1470053125">
    <w:abstractNumId w:val="34"/>
  </w:num>
  <w:num w:numId="5" w16cid:durableId="100883224">
    <w:abstractNumId w:val="28"/>
  </w:num>
  <w:num w:numId="6" w16cid:durableId="835070927">
    <w:abstractNumId w:val="41"/>
  </w:num>
  <w:num w:numId="7" w16cid:durableId="6759149">
    <w:abstractNumId w:val="21"/>
  </w:num>
  <w:num w:numId="8" w16cid:durableId="170798000">
    <w:abstractNumId w:val="30"/>
  </w:num>
  <w:num w:numId="9" w16cid:durableId="1733693379">
    <w:abstractNumId w:val="10"/>
  </w:num>
  <w:num w:numId="10" w16cid:durableId="1372654460">
    <w:abstractNumId w:val="37"/>
  </w:num>
  <w:num w:numId="11" w16cid:durableId="146165811">
    <w:abstractNumId w:val="6"/>
  </w:num>
  <w:num w:numId="12" w16cid:durableId="1821726170">
    <w:abstractNumId w:val="22"/>
  </w:num>
  <w:num w:numId="13" w16cid:durableId="1360158732">
    <w:abstractNumId w:val="14"/>
  </w:num>
  <w:num w:numId="14" w16cid:durableId="620111872">
    <w:abstractNumId w:val="33"/>
  </w:num>
  <w:num w:numId="15" w16cid:durableId="1345355696">
    <w:abstractNumId w:val="38"/>
  </w:num>
  <w:num w:numId="16" w16cid:durableId="834027241">
    <w:abstractNumId w:val="39"/>
  </w:num>
  <w:num w:numId="17" w16cid:durableId="1821770481">
    <w:abstractNumId w:val="12"/>
  </w:num>
  <w:num w:numId="18" w16cid:durableId="632180162">
    <w:abstractNumId w:val="7"/>
  </w:num>
  <w:num w:numId="19" w16cid:durableId="1922567150">
    <w:abstractNumId w:val="15"/>
  </w:num>
  <w:num w:numId="20" w16cid:durableId="1689714975">
    <w:abstractNumId w:val="18"/>
  </w:num>
  <w:num w:numId="21" w16cid:durableId="410078664">
    <w:abstractNumId w:val="13"/>
  </w:num>
  <w:num w:numId="22" w16cid:durableId="1661036741">
    <w:abstractNumId w:val="29"/>
  </w:num>
  <w:num w:numId="23" w16cid:durableId="1361204396">
    <w:abstractNumId w:val="3"/>
  </w:num>
  <w:num w:numId="24" w16cid:durableId="700471062">
    <w:abstractNumId w:val="32"/>
  </w:num>
  <w:num w:numId="25" w16cid:durableId="1378552456">
    <w:abstractNumId w:val="8"/>
  </w:num>
  <w:num w:numId="26" w16cid:durableId="1433478433">
    <w:abstractNumId w:val="4"/>
  </w:num>
  <w:num w:numId="27" w16cid:durableId="1982418474">
    <w:abstractNumId w:val="31"/>
  </w:num>
  <w:num w:numId="28" w16cid:durableId="1774396014">
    <w:abstractNumId w:val="23"/>
  </w:num>
  <w:num w:numId="29" w16cid:durableId="332032032">
    <w:abstractNumId w:val="19"/>
    <w:lvlOverride w:ilvl="0">
      <w:startOverride w:val="1"/>
    </w:lvlOverride>
  </w:num>
  <w:num w:numId="30" w16cid:durableId="1718779381">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44820782">
    <w:abstractNumId w:val="25"/>
  </w:num>
  <w:num w:numId="32" w16cid:durableId="387996989">
    <w:abstractNumId w:val="0"/>
  </w:num>
  <w:num w:numId="33" w16cid:durableId="1780297371">
    <w:abstractNumId w:val="1"/>
  </w:num>
  <w:num w:numId="34" w16cid:durableId="856843684">
    <w:abstractNumId w:val="26"/>
  </w:num>
  <w:num w:numId="35" w16cid:durableId="2025863200">
    <w:abstractNumId w:val="27"/>
  </w:num>
  <w:num w:numId="36" w16cid:durableId="1763408827">
    <w:abstractNumId w:val="16"/>
  </w:num>
  <w:num w:numId="37" w16cid:durableId="15528831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8747971">
    <w:abstractNumId w:val="19"/>
  </w:num>
  <w:num w:numId="39" w16cid:durableId="853155551">
    <w:abstractNumId w:val="24"/>
  </w:num>
  <w:num w:numId="40" w16cid:durableId="1026903228">
    <w:abstractNumId w:val="40"/>
  </w:num>
  <w:num w:numId="41" w16cid:durableId="1382024639">
    <w:abstractNumId w:val="36"/>
  </w:num>
  <w:num w:numId="42" w16cid:durableId="1293485077">
    <w:abstractNumId w:val="2"/>
  </w:num>
  <w:num w:numId="43" w16cid:durableId="839664013">
    <w:abstractNumId w:val="5"/>
  </w:num>
  <w:num w:numId="44" w16cid:durableId="1792243049">
    <w:abstractNumId w:val="35"/>
  </w:num>
  <w:num w:numId="45" w16cid:durableId="201989314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etri Vasenkari">
    <w15:presenceInfo w15:providerId="None" w15:userId="Petri Vasenka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EDC"/>
    <w:rsid w:val="00001517"/>
    <w:rsid w:val="00022E4A"/>
    <w:rsid w:val="00034452"/>
    <w:rsid w:val="00046926"/>
    <w:rsid w:val="00057DDA"/>
    <w:rsid w:val="0006049B"/>
    <w:rsid w:val="00070E09"/>
    <w:rsid w:val="00091A1A"/>
    <w:rsid w:val="00094614"/>
    <w:rsid w:val="000A2CE0"/>
    <w:rsid w:val="000A3F89"/>
    <w:rsid w:val="000A6394"/>
    <w:rsid w:val="000B7FED"/>
    <w:rsid w:val="000C038A"/>
    <w:rsid w:val="000C54E9"/>
    <w:rsid w:val="000C6598"/>
    <w:rsid w:val="000D44B3"/>
    <w:rsid w:val="000E2BB1"/>
    <w:rsid w:val="000E2D13"/>
    <w:rsid w:val="000F5387"/>
    <w:rsid w:val="000F6938"/>
    <w:rsid w:val="00123185"/>
    <w:rsid w:val="001278B5"/>
    <w:rsid w:val="00145D43"/>
    <w:rsid w:val="00157EE3"/>
    <w:rsid w:val="001609A0"/>
    <w:rsid w:val="001675B1"/>
    <w:rsid w:val="00192C46"/>
    <w:rsid w:val="00197D9A"/>
    <w:rsid w:val="001A08B3"/>
    <w:rsid w:val="001A1814"/>
    <w:rsid w:val="001A71F4"/>
    <w:rsid w:val="001A7B60"/>
    <w:rsid w:val="001B52F0"/>
    <w:rsid w:val="001B7A65"/>
    <w:rsid w:val="001D5874"/>
    <w:rsid w:val="001E1C42"/>
    <w:rsid w:val="001E41F3"/>
    <w:rsid w:val="001F2F01"/>
    <w:rsid w:val="001F62FF"/>
    <w:rsid w:val="00202311"/>
    <w:rsid w:val="00214773"/>
    <w:rsid w:val="00233981"/>
    <w:rsid w:val="00237BDD"/>
    <w:rsid w:val="00242179"/>
    <w:rsid w:val="002450A7"/>
    <w:rsid w:val="00257F81"/>
    <w:rsid w:val="0026004D"/>
    <w:rsid w:val="002640DD"/>
    <w:rsid w:val="00267511"/>
    <w:rsid w:val="00275D12"/>
    <w:rsid w:val="00280482"/>
    <w:rsid w:val="00284FEB"/>
    <w:rsid w:val="002860C4"/>
    <w:rsid w:val="0029452F"/>
    <w:rsid w:val="002A6AEB"/>
    <w:rsid w:val="002B5741"/>
    <w:rsid w:val="002E472E"/>
    <w:rsid w:val="002E533B"/>
    <w:rsid w:val="002E60A8"/>
    <w:rsid w:val="002E7636"/>
    <w:rsid w:val="003046EB"/>
    <w:rsid w:val="00305409"/>
    <w:rsid w:val="0034102E"/>
    <w:rsid w:val="00343594"/>
    <w:rsid w:val="003504F8"/>
    <w:rsid w:val="00352387"/>
    <w:rsid w:val="00352C38"/>
    <w:rsid w:val="003609EF"/>
    <w:rsid w:val="0036231A"/>
    <w:rsid w:val="00373165"/>
    <w:rsid w:val="00374DD4"/>
    <w:rsid w:val="00386CAF"/>
    <w:rsid w:val="003A5E39"/>
    <w:rsid w:val="003A787E"/>
    <w:rsid w:val="003E1A36"/>
    <w:rsid w:val="003F1680"/>
    <w:rsid w:val="00410371"/>
    <w:rsid w:val="004242F1"/>
    <w:rsid w:val="00424B52"/>
    <w:rsid w:val="004444FF"/>
    <w:rsid w:val="00462579"/>
    <w:rsid w:val="0046488E"/>
    <w:rsid w:val="00491A83"/>
    <w:rsid w:val="004A5E1D"/>
    <w:rsid w:val="004B0E79"/>
    <w:rsid w:val="004B3823"/>
    <w:rsid w:val="004B6263"/>
    <w:rsid w:val="004B75B7"/>
    <w:rsid w:val="00503E23"/>
    <w:rsid w:val="005141D9"/>
    <w:rsid w:val="0051580D"/>
    <w:rsid w:val="00547111"/>
    <w:rsid w:val="005549E7"/>
    <w:rsid w:val="0055687D"/>
    <w:rsid w:val="005726D0"/>
    <w:rsid w:val="00577055"/>
    <w:rsid w:val="005838EF"/>
    <w:rsid w:val="005852EE"/>
    <w:rsid w:val="00592D74"/>
    <w:rsid w:val="005B5D66"/>
    <w:rsid w:val="005E1355"/>
    <w:rsid w:val="005E2C44"/>
    <w:rsid w:val="00621188"/>
    <w:rsid w:val="00622D34"/>
    <w:rsid w:val="006257ED"/>
    <w:rsid w:val="006367C3"/>
    <w:rsid w:val="00642A5C"/>
    <w:rsid w:val="006447FA"/>
    <w:rsid w:val="00645B79"/>
    <w:rsid w:val="00653DE4"/>
    <w:rsid w:val="00655308"/>
    <w:rsid w:val="00661928"/>
    <w:rsid w:val="00665C47"/>
    <w:rsid w:val="00673588"/>
    <w:rsid w:val="00681D75"/>
    <w:rsid w:val="00695808"/>
    <w:rsid w:val="006B22FF"/>
    <w:rsid w:val="006B46FB"/>
    <w:rsid w:val="006E21FB"/>
    <w:rsid w:val="006E2A51"/>
    <w:rsid w:val="006E4231"/>
    <w:rsid w:val="006F1527"/>
    <w:rsid w:val="007031AD"/>
    <w:rsid w:val="0074126D"/>
    <w:rsid w:val="00743F1A"/>
    <w:rsid w:val="00777CCF"/>
    <w:rsid w:val="00792342"/>
    <w:rsid w:val="007977A8"/>
    <w:rsid w:val="007A665D"/>
    <w:rsid w:val="007B41EC"/>
    <w:rsid w:val="007B512A"/>
    <w:rsid w:val="007B62A5"/>
    <w:rsid w:val="007C2097"/>
    <w:rsid w:val="007D115C"/>
    <w:rsid w:val="007D6A07"/>
    <w:rsid w:val="007E0110"/>
    <w:rsid w:val="007E0248"/>
    <w:rsid w:val="007F37A2"/>
    <w:rsid w:val="007F7259"/>
    <w:rsid w:val="008040A8"/>
    <w:rsid w:val="00811A07"/>
    <w:rsid w:val="0081441D"/>
    <w:rsid w:val="008279FA"/>
    <w:rsid w:val="00827E42"/>
    <w:rsid w:val="00852BC0"/>
    <w:rsid w:val="008626E7"/>
    <w:rsid w:val="00864F83"/>
    <w:rsid w:val="00870EE7"/>
    <w:rsid w:val="0088463F"/>
    <w:rsid w:val="008863B9"/>
    <w:rsid w:val="008A45A6"/>
    <w:rsid w:val="008B4C14"/>
    <w:rsid w:val="008C62CB"/>
    <w:rsid w:val="008D3477"/>
    <w:rsid w:val="008D3CCC"/>
    <w:rsid w:val="008D3F1A"/>
    <w:rsid w:val="008D457B"/>
    <w:rsid w:val="008E1560"/>
    <w:rsid w:val="008F3789"/>
    <w:rsid w:val="008F686C"/>
    <w:rsid w:val="009148DE"/>
    <w:rsid w:val="00924E3C"/>
    <w:rsid w:val="00941E30"/>
    <w:rsid w:val="009436D6"/>
    <w:rsid w:val="009531B0"/>
    <w:rsid w:val="0096111F"/>
    <w:rsid w:val="00964CEB"/>
    <w:rsid w:val="009741B3"/>
    <w:rsid w:val="009742A6"/>
    <w:rsid w:val="009777D9"/>
    <w:rsid w:val="00991B88"/>
    <w:rsid w:val="00995102"/>
    <w:rsid w:val="009952DF"/>
    <w:rsid w:val="009A0189"/>
    <w:rsid w:val="009A5753"/>
    <w:rsid w:val="009A579D"/>
    <w:rsid w:val="009E114B"/>
    <w:rsid w:val="009E3297"/>
    <w:rsid w:val="009E7161"/>
    <w:rsid w:val="009F4367"/>
    <w:rsid w:val="009F734F"/>
    <w:rsid w:val="00A077BF"/>
    <w:rsid w:val="00A21315"/>
    <w:rsid w:val="00A2390E"/>
    <w:rsid w:val="00A246B6"/>
    <w:rsid w:val="00A43EF5"/>
    <w:rsid w:val="00A47E70"/>
    <w:rsid w:val="00A50CF0"/>
    <w:rsid w:val="00A51192"/>
    <w:rsid w:val="00A63114"/>
    <w:rsid w:val="00A73630"/>
    <w:rsid w:val="00A747D3"/>
    <w:rsid w:val="00A7671C"/>
    <w:rsid w:val="00A829EF"/>
    <w:rsid w:val="00AA2CBC"/>
    <w:rsid w:val="00AA6356"/>
    <w:rsid w:val="00AB0009"/>
    <w:rsid w:val="00AC5820"/>
    <w:rsid w:val="00AD16C2"/>
    <w:rsid w:val="00AD1CD8"/>
    <w:rsid w:val="00AE274C"/>
    <w:rsid w:val="00AE40E1"/>
    <w:rsid w:val="00B258BB"/>
    <w:rsid w:val="00B274E3"/>
    <w:rsid w:val="00B30997"/>
    <w:rsid w:val="00B340FB"/>
    <w:rsid w:val="00B373CD"/>
    <w:rsid w:val="00B374C8"/>
    <w:rsid w:val="00B62D80"/>
    <w:rsid w:val="00B63A5F"/>
    <w:rsid w:val="00B6794C"/>
    <w:rsid w:val="00B67B97"/>
    <w:rsid w:val="00B805F5"/>
    <w:rsid w:val="00B84DC6"/>
    <w:rsid w:val="00B968C8"/>
    <w:rsid w:val="00BA3EC5"/>
    <w:rsid w:val="00BA51D9"/>
    <w:rsid w:val="00BB5DFC"/>
    <w:rsid w:val="00BC629A"/>
    <w:rsid w:val="00BD2221"/>
    <w:rsid w:val="00BD279D"/>
    <w:rsid w:val="00BD302B"/>
    <w:rsid w:val="00BD6BB8"/>
    <w:rsid w:val="00BD7B71"/>
    <w:rsid w:val="00BF1715"/>
    <w:rsid w:val="00C136D7"/>
    <w:rsid w:val="00C3624C"/>
    <w:rsid w:val="00C42A37"/>
    <w:rsid w:val="00C66BA2"/>
    <w:rsid w:val="00C77218"/>
    <w:rsid w:val="00C870F6"/>
    <w:rsid w:val="00C95985"/>
    <w:rsid w:val="00CB67B8"/>
    <w:rsid w:val="00CB6A6D"/>
    <w:rsid w:val="00CC49EC"/>
    <w:rsid w:val="00CC5026"/>
    <w:rsid w:val="00CC68D0"/>
    <w:rsid w:val="00CF4628"/>
    <w:rsid w:val="00D03F9A"/>
    <w:rsid w:val="00D05887"/>
    <w:rsid w:val="00D06D51"/>
    <w:rsid w:val="00D24991"/>
    <w:rsid w:val="00D40DEE"/>
    <w:rsid w:val="00D42204"/>
    <w:rsid w:val="00D439DD"/>
    <w:rsid w:val="00D50255"/>
    <w:rsid w:val="00D66520"/>
    <w:rsid w:val="00D84AE9"/>
    <w:rsid w:val="00D9124E"/>
    <w:rsid w:val="00DA6808"/>
    <w:rsid w:val="00DB0DCF"/>
    <w:rsid w:val="00DB1D18"/>
    <w:rsid w:val="00DE34CF"/>
    <w:rsid w:val="00DE387E"/>
    <w:rsid w:val="00DF3590"/>
    <w:rsid w:val="00E003F6"/>
    <w:rsid w:val="00E05B3A"/>
    <w:rsid w:val="00E13F3D"/>
    <w:rsid w:val="00E32282"/>
    <w:rsid w:val="00E34898"/>
    <w:rsid w:val="00E40874"/>
    <w:rsid w:val="00E712F6"/>
    <w:rsid w:val="00E81B71"/>
    <w:rsid w:val="00E93777"/>
    <w:rsid w:val="00EB09B7"/>
    <w:rsid w:val="00EB4241"/>
    <w:rsid w:val="00EC2E4F"/>
    <w:rsid w:val="00ED116C"/>
    <w:rsid w:val="00EE7D7C"/>
    <w:rsid w:val="00F1195E"/>
    <w:rsid w:val="00F2374E"/>
    <w:rsid w:val="00F25D98"/>
    <w:rsid w:val="00F300FB"/>
    <w:rsid w:val="00F30B68"/>
    <w:rsid w:val="00F43BEA"/>
    <w:rsid w:val="00F467DC"/>
    <w:rsid w:val="00F57494"/>
    <w:rsid w:val="00F64703"/>
    <w:rsid w:val="00F65133"/>
    <w:rsid w:val="00FB3891"/>
    <w:rsid w:val="00FB6386"/>
    <w:rsid w:val="00FC063D"/>
    <w:rsid w:val="00FC34E2"/>
    <w:rsid w:val="00FC65C0"/>
    <w:rsid w:val="00FE653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5852EE"/>
    <w:rPr>
      <w:rFonts w:ascii="Arial" w:hAnsi="Arial"/>
      <w:b/>
      <w:noProof/>
      <w:sz w:val="18"/>
      <w:lang w:val="en-GB" w:eastAsia="en-US"/>
    </w:rPr>
  </w:style>
  <w:style w:type="character" w:customStyle="1" w:styleId="CRCoverPageChar">
    <w:name w:val="CR Cover Page Char"/>
    <w:link w:val="CRCoverPage"/>
    <w:qFormat/>
    <w:rsid w:val="005852EE"/>
    <w:rPr>
      <w:rFonts w:ascii="Arial" w:hAnsi="Arial"/>
      <w:lang w:val="en-GB" w:eastAsia="en-US"/>
    </w:rPr>
  </w:style>
  <w:style w:type="table" w:styleId="TableGrid">
    <w:name w:val="Table Grid"/>
    <w:aliases w:val="SGS Table Basic 1,TableGrid"/>
    <w:basedOn w:val="TableNormal"/>
    <w:qFormat/>
    <w:rsid w:val="005852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Normal"/>
    <w:link w:val="ListParagraphChar"/>
    <w:uiPriority w:val="34"/>
    <w:qFormat/>
    <w:rsid w:val="00DB0DCF"/>
    <w:pPr>
      <w:ind w:firstLineChars="200" w:firstLine="420"/>
    </w:pPr>
  </w:style>
  <w:style w:type="character" w:customStyle="1" w:styleId="B1Char">
    <w:name w:val="B1 Char"/>
    <w:link w:val="B10"/>
    <w:qFormat/>
    <w:locked/>
    <w:rsid w:val="00F64703"/>
    <w:rPr>
      <w:rFonts w:ascii="Times New Roman" w:hAnsi="Times New Roman"/>
      <w:lang w:val="en-GB" w:eastAsia="en-US"/>
    </w:rPr>
  </w:style>
  <w:style w:type="character" w:customStyle="1" w:styleId="TACChar">
    <w:name w:val="TAC Char"/>
    <w:link w:val="TAC"/>
    <w:qFormat/>
    <w:rsid w:val="0081441D"/>
    <w:rPr>
      <w:rFonts w:ascii="Arial" w:hAnsi="Arial"/>
      <w:sz w:val="18"/>
      <w:lang w:val="en-GB" w:eastAsia="en-US"/>
    </w:rPr>
  </w:style>
  <w:style w:type="character" w:customStyle="1" w:styleId="THChar">
    <w:name w:val="TH Char"/>
    <w:link w:val="TH"/>
    <w:qFormat/>
    <w:rsid w:val="0081441D"/>
    <w:rPr>
      <w:rFonts w:ascii="Arial" w:hAnsi="Arial"/>
      <w:b/>
      <w:lang w:val="en-GB" w:eastAsia="en-US"/>
    </w:rPr>
  </w:style>
  <w:style w:type="character" w:customStyle="1" w:styleId="TAHCar">
    <w:name w:val="TAH Car"/>
    <w:link w:val="TAH"/>
    <w:qFormat/>
    <w:rsid w:val="0081441D"/>
    <w:rPr>
      <w:rFonts w:ascii="Arial" w:hAnsi="Arial"/>
      <w:b/>
      <w:sz w:val="18"/>
      <w:lang w:val="en-GB" w:eastAsia="en-US"/>
    </w:rPr>
  </w:style>
  <w:style w:type="character" w:customStyle="1" w:styleId="TANChar">
    <w:name w:val="TAN Char"/>
    <w:link w:val="TAN"/>
    <w:qFormat/>
    <w:rsid w:val="0081441D"/>
    <w:rPr>
      <w:rFonts w:ascii="Arial" w:hAnsi="Arial"/>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436D6"/>
    <w:rPr>
      <w:rFonts w:ascii="Arial" w:hAnsi="Arial"/>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436D6"/>
    <w:rPr>
      <w:rFonts w:ascii="Arial" w:hAnsi="Arial"/>
      <w:sz w:val="32"/>
      <w:lang w:val="en-GB" w:eastAsia="en-US"/>
    </w:rPr>
  </w:style>
  <w:style w:type="character" w:customStyle="1" w:styleId="UnresolvedMention1">
    <w:name w:val="Unresolved Mention1"/>
    <w:uiPriority w:val="99"/>
    <w:unhideWhenUsed/>
    <w:qFormat/>
    <w:rsid w:val="00827E42"/>
    <w:rPr>
      <w:color w:val="808080"/>
      <w:shd w:val="clear" w:color="auto" w:fill="E6E6E6"/>
    </w:rPr>
  </w:style>
  <w:style w:type="paragraph" w:customStyle="1" w:styleId="TAJ">
    <w:name w:val="TAJ"/>
    <w:basedOn w:val="Normal"/>
    <w:qFormat/>
    <w:rsid w:val="00827E4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827E42"/>
    <w:pPr>
      <w:numPr>
        <w:numId w:val="9"/>
      </w:numPr>
      <w:tabs>
        <w:tab w:val="clear" w:pos="737"/>
      </w:tabs>
      <w:overflowPunct w:val="0"/>
      <w:autoSpaceDE w:val="0"/>
      <w:autoSpaceDN w:val="0"/>
      <w:adjustRightInd w:val="0"/>
      <w:ind w:left="567" w:hanging="283"/>
      <w:textAlignment w:val="baseline"/>
    </w:pPr>
  </w:style>
  <w:style w:type="character" w:customStyle="1" w:styleId="NOChar">
    <w:name w:val="NO Char"/>
    <w:link w:val="NO"/>
    <w:qFormat/>
    <w:rsid w:val="00827E42"/>
    <w:rPr>
      <w:rFonts w:ascii="Times New Roman" w:hAnsi="Times New Roman"/>
      <w:lang w:val="en-GB" w:eastAsia="en-US"/>
    </w:rPr>
  </w:style>
  <w:style w:type="character" w:customStyle="1" w:styleId="B2Char">
    <w:name w:val="B2 Char"/>
    <w:link w:val="B20"/>
    <w:qFormat/>
    <w:locked/>
    <w:rsid w:val="00827E42"/>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827E4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27E42"/>
    <w:rPr>
      <w:rFonts w:ascii="Arial" w:hAnsi="Arial"/>
      <w:sz w:val="22"/>
      <w:lang w:val="en-GB" w:eastAsia="en-US"/>
    </w:rPr>
  </w:style>
  <w:style w:type="character" w:customStyle="1" w:styleId="TALCar">
    <w:name w:val="TAL Car"/>
    <w:link w:val="TAL"/>
    <w:qFormat/>
    <w:rsid w:val="00827E42"/>
    <w:rPr>
      <w:rFonts w:ascii="Arial" w:hAnsi="Arial"/>
      <w:sz w:val="18"/>
      <w:lang w:val="en-GB" w:eastAsia="en-US"/>
    </w:rPr>
  </w:style>
  <w:style w:type="paragraph" w:customStyle="1" w:styleId="a2">
    <w:name w:val="样式 页眉"/>
    <w:basedOn w:val="Header"/>
    <w:link w:val="Char"/>
    <w:qFormat/>
    <w:rsid w:val="00827E42"/>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827E42"/>
    <w:rPr>
      <w:rFonts w:ascii="Tahoma" w:hAnsi="Tahoma" w:cs="Tahoma"/>
      <w:sz w:val="16"/>
      <w:szCs w:val="16"/>
      <w:lang w:val="en-GB" w:eastAsia="en-US"/>
    </w:rPr>
  </w:style>
  <w:style w:type="character" w:customStyle="1" w:styleId="CommentTextChar">
    <w:name w:val="Comment Text Char"/>
    <w:link w:val="CommentText"/>
    <w:uiPriority w:val="99"/>
    <w:qFormat/>
    <w:rsid w:val="00827E42"/>
    <w:rPr>
      <w:rFonts w:ascii="Times New Roman" w:hAnsi="Times New Roman"/>
      <w:lang w:val="en-GB" w:eastAsia="en-US"/>
    </w:rPr>
  </w:style>
  <w:style w:type="character" w:customStyle="1" w:styleId="TFChar">
    <w:name w:val="TF Char"/>
    <w:link w:val="TF"/>
    <w:qFormat/>
    <w:rsid w:val="00827E42"/>
    <w:rPr>
      <w:rFonts w:ascii="Arial" w:hAnsi="Arial"/>
      <w:b/>
      <w:lang w:val="en-GB" w:eastAsia="en-US"/>
    </w:rPr>
  </w:style>
  <w:style w:type="character" w:customStyle="1" w:styleId="TALChar">
    <w:name w:val="TAL Char"/>
    <w:qFormat/>
    <w:locked/>
    <w:rsid w:val="00827E42"/>
    <w:rPr>
      <w:rFonts w:ascii="Arial" w:hAnsi="Arial" w:cs="Arial"/>
      <w:sz w:val="18"/>
      <w:lang w:val="en-GB"/>
    </w:rPr>
  </w:style>
  <w:style w:type="paragraph" w:customStyle="1" w:styleId="TableText">
    <w:name w:val="TableText"/>
    <w:basedOn w:val="BodyTextIndent"/>
    <w:qFormat/>
    <w:rsid w:val="00827E42"/>
    <w:pPr>
      <w:keepNext/>
      <w:keepLines/>
      <w:snapToGrid w:val="0"/>
      <w:spacing w:after="180"/>
      <w:ind w:left="0"/>
      <w:jc w:val="center"/>
    </w:pPr>
    <w:rPr>
      <w:kern w:val="2"/>
    </w:rPr>
  </w:style>
  <w:style w:type="paragraph" w:styleId="BodyTextIndent">
    <w:name w:val="Body Text Indent"/>
    <w:basedOn w:val="Normal"/>
    <w:link w:val="BodyTextIndentChar"/>
    <w:qFormat/>
    <w:rsid w:val="00827E42"/>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827E42"/>
    <w:rPr>
      <w:rFonts w:ascii="Times New Roman" w:hAnsi="Times New Roman"/>
      <w:lang w:val="en-GB" w:eastAsia="en-US"/>
    </w:rPr>
  </w:style>
  <w:style w:type="character" w:customStyle="1" w:styleId="DocumentMapChar">
    <w:name w:val="Document Map Char"/>
    <w:link w:val="DocumentMap"/>
    <w:qFormat/>
    <w:rsid w:val="00827E42"/>
    <w:rPr>
      <w:rFonts w:ascii="Tahoma" w:hAnsi="Tahoma" w:cs="Tahoma"/>
      <w:shd w:val="clear" w:color="auto" w:fill="000080"/>
      <w:lang w:val="en-GB" w:eastAsia="en-US"/>
    </w:rPr>
  </w:style>
  <w:style w:type="character" w:customStyle="1" w:styleId="CommentSubjectChar">
    <w:name w:val="Comment Subject Char"/>
    <w:link w:val="CommentSubject"/>
    <w:qFormat/>
    <w:rsid w:val="00827E42"/>
    <w:rPr>
      <w:rFonts w:ascii="Times New Roman" w:hAnsi="Times New Roman"/>
      <w:b/>
      <w:bCs/>
      <w:lang w:val="en-GB" w:eastAsia="en-US"/>
    </w:rPr>
  </w:style>
  <w:style w:type="character" w:customStyle="1" w:styleId="EXChar">
    <w:name w:val="EX Char"/>
    <w:link w:val="EX"/>
    <w:qFormat/>
    <w:locked/>
    <w:rsid w:val="00827E42"/>
    <w:rPr>
      <w:rFonts w:ascii="Times New Roman" w:hAnsi="Times New Roman"/>
      <w:lang w:val="en-GB" w:eastAsia="en-US"/>
    </w:rPr>
  </w:style>
  <w:style w:type="paragraph" w:customStyle="1" w:styleId="B2">
    <w:name w:val="B2+"/>
    <w:basedOn w:val="B20"/>
    <w:qFormat/>
    <w:rsid w:val="00827E42"/>
    <w:pPr>
      <w:numPr>
        <w:numId w:val="10"/>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827E42"/>
    <w:pPr>
      <w:numPr>
        <w:numId w:val="11"/>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827E42"/>
    <w:pPr>
      <w:numPr>
        <w:numId w:val="12"/>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827E42"/>
    <w:pPr>
      <w:numPr>
        <w:numId w:val="13"/>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27E42"/>
    <w:rPr>
      <w:rFonts w:ascii="Times New Roman" w:hAnsi="Times New Roman"/>
      <w:sz w:val="16"/>
      <w:lang w:val="en-GB" w:eastAsia="en-US"/>
    </w:rPr>
  </w:style>
  <w:style w:type="paragraph" w:customStyle="1" w:styleId="FL">
    <w:name w:val="FL"/>
    <w:basedOn w:val="Normal"/>
    <w:qFormat/>
    <w:rsid w:val="00827E4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827E42"/>
    <w:pPr>
      <w:keepNext/>
      <w:keepLines/>
      <w:numPr>
        <w:numId w:val="14"/>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827E42"/>
    <w:pPr>
      <w:keepNext/>
      <w:keepLines/>
      <w:numPr>
        <w:numId w:val="15"/>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827E42"/>
    <w:rPr>
      <w:rFonts w:eastAsia="Times New Roman"/>
      <w:i/>
      <w:color w:val="0000FF"/>
    </w:rPr>
  </w:style>
  <w:style w:type="paragraph" w:styleId="NormalWeb">
    <w:name w:val="Normal (Web)"/>
    <w:basedOn w:val="Normal"/>
    <w:uiPriority w:val="99"/>
    <w:unhideWhenUsed/>
    <w:qFormat/>
    <w:rsid w:val="00827E4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827E42"/>
    <w:pPr>
      <w:overflowPunct w:val="0"/>
      <w:autoSpaceDE w:val="0"/>
      <w:autoSpaceDN w:val="0"/>
      <w:adjustRightInd w:val="0"/>
      <w:textAlignment w:val="baseline"/>
    </w:pPr>
    <w:rPr>
      <w:rFonts w:eastAsia="Yu Mincho"/>
      <w:b/>
      <w:bCs/>
    </w:rPr>
  </w:style>
  <w:style w:type="paragraph" w:styleId="Revision">
    <w:name w:val="Revision"/>
    <w:hidden/>
    <w:uiPriority w:val="99"/>
    <w:qFormat/>
    <w:rsid w:val="00827E42"/>
    <w:rPr>
      <w:rFonts w:ascii="Times New Roman" w:hAnsi="Times New Roman"/>
      <w:lang w:val="en-GB" w:eastAsia="en-US"/>
    </w:rPr>
  </w:style>
  <w:style w:type="character" w:customStyle="1" w:styleId="fontstyle01">
    <w:name w:val="fontstyle01"/>
    <w:qFormat/>
    <w:rsid w:val="00827E42"/>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27E42"/>
    <w:rPr>
      <w:rFonts w:ascii="Times New Roman" w:hAnsi="Times New Roman"/>
      <w:noProof/>
      <w:lang w:val="en-GB" w:eastAsia="en-US"/>
    </w:rPr>
  </w:style>
  <w:style w:type="paragraph" w:customStyle="1" w:styleId="Default">
    <w:name w:val="Default"/>
    <w:qFormat/>
    <w:rsid w:val="00827E42"/>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827E42"/>
    <w:rPr>
      <w:rFonts w:ascii="Times New Roman"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827E42"/>
    <w:rPr>
      <w:rFonts w:ascii="Arial" w:hAnsi="Arial"/>
      <w:sz w:val="36"/>
      <w:lang w:val="en-GB" w:eastAsia="en-US"/>
    </w:rPr>
  </w:style>
  <w:style w:type="character" w:customStyle="1" w:styleId="H6Char">
    <w:name w:val="H6 Char"/>
    <w:link w:val="H6"/>
    <w:qFormat/>
    <w:rsid w:val="00827E42"/>
    <w:rPr>
      <w:rFonts w:ascii="Arial" w:hAnsi="Arial"/>
      <w:lang w:val="en-GB" w:eastAsia="en-US"/>
    </w:rPr>
  </w:style>
  <w:style w:type="character" w:customStyle="1" w:styleId="Heading6Char">
    <w:name w:val="Heading 6 Char"/>
    <w:aliases w:val="T1 Char4,Header 6 Char"/>
    <w:link w:val="Heading6"/>
    <w:qFormat/>
    <w:rsid w:val="00827E42"/>
    <w:rPr>
      <w:rFonts w:ascii="Arial" w:hAnsi="Arial"/>
      <w:lang w:val="en-GB" w:eastAsia="en-US"/>
    </w:rPr>
  </w:style>
  <w:style w:type="paragraph" w:styleId="IndexHeading">
    <w:name w:val="index heading"/>
    <w:basedOn w:val="Normal"/>
    <w:next w:val="Normal"/>
    <w:uiPriority w:val="99"/>
    <w:qFormat/>
    <w:rsid w:val="00827E4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827E42"/>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827E42"/>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27E42"/>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827E4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27E42"/>
    <w:rPr>
      <w:rFonts w:ascii="Times New Roman" w:eastAsia="MS Mincho" w:hAnsi="Times New Roman"/>
      <w:lang w:val="en-GB" w:eastAsia="ja-JP"/>
    </w:rPr>
  </w:style>
  <w:style w:type="paragraph" w:styleId="BodyText2">
    <w:name w:val="Body Text 2"/>
    <w:basedOn w:val="Normal"/>
    <w:link w:val="BodyText2Char"/>
    <w:uiPriority w:val="99"/>
    <w:qFormat/>
    <w:rsid w:val="00827E42"/>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827E42"/>
    <w:rPr>
      <w:rFonts w:ascii="Times New Roman" w:eastAsia="MS Mincho" w:hAnsi="Times New Roman"/>
      <w:i/>
      <w:lang w:val="en-GB" w:eastAsia="en-US"/>
    </w:rPr>
  </w:style>
  <w:style w:type="paragraph" w:styleId="BodyText3">
    <w:name w:val="Body Text 3"/>
    <w:basedOn w:val="Normal"/>
    <w:link w:val="BodyText3Char"/>
    <w:uiPriority w:val="99"/>
    <w:qFormat/>
    <w:rsid w:val="00827E4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827E42"/>
    <w:rPr>
      <w:rFonts w:ascii="Times New Roman" w:eastAsia="Osaka" w:hAnsi="Times New Roman"/>
      <w:color w:val="000000"/>
      <w:lang w:val="en-GB" w:eastAsia="en-US"/>
    </w:rPr>
  </w:style>
  <w:style w:type="character" w:styleId="PageNumber">
    <w:name w:val="page number"/>
    <w:qFormat/>
    <w:rsid w:val="00827E42"/>
  </w:style>
  <w:style w:type="paragraph" w:customStyle="1" w:styleId="CharCharCharCharChar">
    <w:name w:val="Char Char Char Char Char"/>
    <w:uiPriority w:val="99"/>
    <w:semiHidden/>
    <w:qFormat/>
    <w:rsid w:val="00827E42"/>
    <w:pPr>
      <w:keepNext/>
      <w:numPr>
        <w:numId w:val="16"/>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827E42"/>
    <w:rPr>
      <w:rFonts w:ascii="Arial" w:eastAsia="Arial" w:hAnsi="Arial"/>
      <w:b/>
      <w:bCs/>
      <w:noProof/>
      <w:sz w:val="22"/>
      <w:lang w:val="en-GB" w:eastAsia="en-US"/>
    </w:rPr>
  </w:style>
  <w:style w:type="paragraph" w:customStyle="1" w:styleId="CharChar">
    <w:name w:val="Char Char"/>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827E42"/>
    <w:rPr>
      <w:lang w:val="en-GB" w:eastAsia="ja-JP" w:bidi="ar-SA"/>
    </w:rPr>
  </w:style>
  <w:style w:type="paragraph" w:customStyle="1" w:styleId="1Char">
    <w:name w:val="(文字) (文字)1 Char (文字) (文字)"/>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27E42"/>
    <w:rPr>
      <w:rFonts w:eastAsia="MS Mincho"/>
      <w:lang w:val="en-GB" w:eastAsia="en-US" w:bidi="ar-SA"/>
    </w:rPr>
  </w:style>
  <w:style w:type="paragraph" w:customStyle="1" w:styleId="1CharChar">
    <w:name w:val="(文字) (文字)1 Char (文字) (文字) Char"/>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827E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27E42"/>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827E4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27E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27E42"/>
    <w:rPr>
      <w:rFonts w:ascii="Arial" w:hAnsi="Arial"/>
      <w:sz w:val="32"/>
      <w:lang w:val="en-GB" w:eastAsia="ja-JP" w:bidi="ar-SA"/>
    </w:rPr>
  </w:style>
  <w:style w:type="character" w:customStyle="1" w:styleId="CharChar4">
    <w:name w:val="Char Char4"/>
    <w:qFormat/>
    <w:rsid w:val="00827E42"/>
    <w:rPr>
      <w:rFonts w:ascii="Courier New" w:hAnsi="Courier New"/>
      <w:lang w:val="nb-NO" w:eastAsia="ja-JP" w:bidi="ar-SA"/>
    </w:rPr>
  </w:style>
  <w:style w:type="character" w:customStyle="1" w:styleId="AndreaLeonardi">
    <w:name w:val="Andrea Leonardi"/>
    <w:semiHidden/>
    <w:qFormat/>
    <w:rsid w:val="00827E42"/>
    <w:rPr>
      <w:rFonts w:ascii="Arial" w:hAnsi="Arial" w:cs="Arial"/>
      <w:color w:val="auto"/>
      <w:sz w:val="20"/>
      <w:szCs w:val="20"/>
    </w:rPr>
  </w:style>
  <w:style w:type="character" w:customStyle="1" w:styleId="B1Char1">
    <w:name w:val="B1 Char1"/>
    <w:qFormat/>
    <w:rsid w:val="00827E42"/>
    <w:rPr>
      <w:lang w:val="en-GB"/>
    </w:rPr>
  </w:style>
  <w:style w:type="character" w:customStyle="1" w:styleId="msoins0">
    <w:name w:val="msoins"/>
    <w:basedOn w:val="DefaultParagraphFont"/>
    <w:qFormat/>
    <w:rsid w:val="00827E42"/>
  </w:style>
  <w:style w:type="character" w:customStyle="1" w:styleId="Heading1Char">
    <w:name w:val="Heading 1 Char"/>
    <w:qFormat/>
    <w:rsid w:val="00827E42"/>
    <w:rPr>
      <w:rFonts w:ascii="Arial" w:hAnsi="Arial"/>
      <w:sz w:val="36"/>
      <w:lang w:val="en-GB" w:eastAsia="en-US" w:bidi="ar-SA"/>
    </w:rPr>
  </w:style>
  <w:style w:type="character" w:customStyle="1" w:styleId="NOCharChar">
    <w:name w:val="NO Char Char"/>
    <w:qFormat/>
    <w:rsid w:val="00827E42"/>
    <w:rPr>
      <w:lang w:val="en-GB" w:eastAsia="en-US" w:bidi="ar-SA"/>
    </w:rPr>
  </w:style>
  <w:style w:type="character" w:customStyle="1" w:styleId="NOZchn">
    <w:name w:val="NO Zchn"/>
    <w:qFormat/>
    <w:rsid w:val="00827E42"/>
    <w:rPr>
      <w:lang w:val="en-GB" w:eastAsia="en-US" w:bidi="ar-SA"/>
    </w:rPr>
  </w:style>
  <w:style w:type="paragraph" w:customStyle="1" w:styleId="CharCharCharCharCharChar">
    <w:name w:val="Char Char Char Char Char Char"/>
    <w:uiPriority w:val="99"/>
    <w:semiHidden/>
    <w:qFormat/>
    <w:rsid w:val="00827E4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827E42"/>
  </w:style>
  <w:style w:type="character" w:customStyle="1" w:styleId="T1Char1">
    <w:name w:val="T1 Char1"/>
    <w:aliases w:val="Header 6 Char Char1"/>
    <w:qFormat/>
    <w:rsid w:val="00827E4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27E4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827E42"/>
    <w:rPr>
      <w:rFonts w:ascii="Arial" w:eastAsia="MS Mincho" w:hAnsi="Arial"/>
      <w:sz w:val="22"/>
      <w:lang w:val="en-GB" w:eastAsia="en-US" w:bidi="ar-SA"/>
    </w:rPr>
  </w:style>
  <w:style w:type="paragraph" w:customStyle="1" w:styleId="CarCar">
    <w:name w:val="Car Car"/>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27E42"/>
    <w:rPr>
      <w:rFonts w:ascii="Arial" w:hAnsi="Arial"/>
      <w:sz w:val="32"/>
      <w:lang w:val="en-GB" w:eastAsia="en-US" w:bidi="ar-SA"/>
    </w:rPr>
  </w:style>
  <w:style w:type="character" w:customStyle="1" w:styleId="TACCar">
    <w:name w:val="TAC Car"/>
    <w:qFormat/>
    <w:rsid w:val="00827E42"/>
    <w:rPr>
      <w:rFonts w:ascii="Arial" w:hAnsi="Arial"/>
      <w:sz w:val="18"/>
      <w:lang w:val="en-GB" w:eastAsia="ja-JP" w:bidi="ar-SA"/>
    </w:rPr>
  </w:style>
  <w:style w:type="paragraph" w:customStyle="1" w:styleId="ZchnZchn1">
    <w:name w:val="Zchn Zchn1"/>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827E4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27E42"/>
    <w:rPr>
      <w:rFonts w:ascii="Arial" w:hAnsi="Arial"/>
      <w:sz w:val="32"/>
      <w:lang w:val="en-GB" w:eastAsia="en-US" w:bidi="ar-SA"/>
    </w:rPr>
  </w:style>
  <w:style w:type="paragraph" w:customStyle="1" w:styleId="2">
    <w:name w:val="(文字) (文字)2"/>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27E4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27E4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827E42"/>
    <w:rPr>
      <w:rFonts w:ascii="Arial" w:eastAsia="MS Mincho" w:hAnsi="Arial"/>
      <w:sz w:val="22"/>
      <w:lang w:val="en-GB" w:eastAsia="en-US" w:bidi="ar-SA"/>
    </w:rPr>
  </w:style>
  <w:style w:type="paragraph" w:customStyle="1" w:styleId="3">
    <w:name w:val="(文字) (文字)3"/>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27E42"/>
  </w:style>
  <w:style w:type="paragraph" w:customStyle="1" w:styleId="11">
    <w:name w:val="(文字) (文字)1"/>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827E4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27E4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827E42"/>
    <w:pPr>
      <w:spacing w:after="0"/>
      <w:ind w:left="851"/>
    </w:pPr>
    <w:rPr>
      <w:rFonts w:eastAsia="MS Mincho"/>
      <w:lang w:val="it-IT" w:eastAsia="en-GB"/>
    </w:rPr>
  </w:style>
  <w:style w:type="paragraph" w:styleId="ListNumber5">
    <w:name w:val="List Number 5"/>
    <w:basedOn w:val="Normal"/>
    <w:uiPriority w:val="99"/>
    <w:qFormat/>
    <w:rsid w:val="00827E4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27E42"/>
    <w:pPr>
      <w:numPr>
        <w:numId w:val="18"/>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827E42"/>
    <w:pPr>
      <w:numPr>
        <w:numId w:val="17"/>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827E42"/>
    <w:rPr>
      <w:rFonts w:ascii="Arial" w:hAnsi="Arial"/>
      <w:sz w:val="36"/>
      <w:lang w:val="en-GB" w:eastAsia="en-US" w:bidi="ar-SA"/>
    </w:rPr>
  </w:style>
  <w:style w:type="character" w:customStyle="1" w:styleId="CharChar7">
    <w:name w:val="Char Char7"/>
    <w:semiHidden/>
    <w:qFormat/>
    <w:rsid w:val="00827E42"/>
    <w:rPr>
      <w:rFonts w:ascii="Tahoma" w:hAnsi="Tahoma" w:cs="Tahoma"/>
      <w:shd w:val="clear" w:color="auto" w:fill="000080"/>
      <w:lang w:val="en-GB" w:eastAsia="en-US"/>
    </w:rPr>
  </w:style>
  <w:style w:type="character" w:customStyle="1" w:styleId="ZchnZchn5">
    <w:name w:val="Zchn Zchn5"/>
    <w:qFormat/>
    <w:rsid w:val="00827E42"/>
    <w:rPr>
      <w:rFonts w:ascii="Courier New" w:eastAsia="Batang" w:hAnsi="Courier New"/>
      <w:lang w:val="nb-NO" w:eastAsia="en-US" w:bidi="ar-SA"/>
    </w:rPr>
  </w:style>
  <w:style w:type="character" w:customStyle="1" w:styleId="CharChar10">
    <w:name w:val="Char Char10"/>
    <w:semiHidden/>
    <w:qFormat/>
    <w:rsid w:val="00827E42"/>
    <w:rPr>
      <w:rFonts w:ascii="Times New Roman" w:hAnsi="Times New Roman"/>
      <w:lang w:val="en-GB" w:eastAsia="en-US"/>
    </w:rPr>
  </w:style>
  <w:style w:type="character" w:customStyle="1" w:styleId="CharChar9">
    <w:name w:val="Char Char9"/>
    <w:semiHidden/>
    <w:qFormat/>
    <w:rsid w:val="00827E42"/>
    <w:rPr>
      <w:rFonts w:ascii="Tahoma" w:hAnsi="Tahoma" w:cs="Tahoma"/>
      <w:sz w:val="16"/>
      <w:szCs w:val="16"/>
      <w:lang w:val="en-GB" w:eastAsia="en-US"/>
    </w:rPr>
  </w:style>
  <w:style w:type="character" w:customStyle="1" w:styleId="CharChar8">
    <w:name w:val="Char Char8"/>
    <w:semiHidden/>
    <w:qFormat/>
    <w:rsid w:val="00827E42"/>
    <w:rPr>
      <w:rFonts w:ascii="Times New Roman" w:hAnsi="Times New Roman"/>
      <w:b/>
      <w:bCs/>
      <w:lang w:val="en-GB" w:eastAsia="en-US"/>
    </w:rPr>
  </w:style>
  <w:style w:type="paragraph" w:customStyle="1" w:styleId="12">
    <w:name w:val="修订1"/>
    <w:hidden/>
    <w:semiHidden/>
    <w:qFormat/>
    <w:rsid w:val="00827E42"/>
    <w:rPr>
      <w:rFonts w:ascii="Times New Roman" w:eastAsia="Batang" w:hAnsi="Times New Roman"/>
      <w:lang w:val="en-GB" w:eastAsia="en-US"/>
    </w:rPr>
  </w:style>
  <w:style w:type="paragraph" w:styleId="EndnoteText">
    <w:name w:val="endnote text"/>
    <w:basedOn w:val="Normal"/>
    <w:link w:val="EndnoteTextChar"/>
    <w:uiPriority w:val="99"/>
    <w:qFormat/>
    <w:rsid w:val="00827E42"/>
    <w:pPr>
      <w:snapToGrid w:val="0"/>
    </w:pPr>
  </w:style>
  <w:style w:type="character" w:customStyle="1" w:styleId="EndnoteTextChar">
    <w:name w:val="Endnote Text Char"/>
    <w:basedOn w:val="DefaultParagraphFont"/>
    <w:link w:val="EndnoteText"/>
    <w:uiPriority w:val="99"/>
    <w:qFormat/>
    <w:rsid w:val="00827E42"/>
    <w:rPr>
      <w:rFonts w:ascii="Times New Roman" w:hAnsi="Times New Roman"/>
      <w:lang w:val="en-GB" w:eastAsia="en-US"/>
    </w:rPr>
  </w:style>
  <w:style w:type="character" w:styleId="EndnoteReference">
    <w:name w:val="endnote reference"/>
    <w:qFormat/>
    <w:rsid w:val="00827E42"/>
    <w:rPr>
      <w:vertAlign w:val="superscript"/>
    </w:rPr>
  </w:style>
  <w:style w:type="character" w:customStyle="1" w:styleId="btChar3">
    <w:name w:val="bt Char3"/>
    <w:aliases w:val="bt Car Char Char3"/>
    <w:qFormat/>
    <w:rsid w:val="00827E42"/>
    <w:rPr>
      <w:lang w:val="en-GB" w:eastAsia="ja-JP" w:bidi="ar-SA"/>
    </w:rPr>
  </w:style>
  <w:style w:type="paragraph" w:styleId="Title">
    <w:name w:val="Title"/>
    <w:basedOn w:val="Normal"/>
    <w:next w:val="Normal"/>
    <w:link w:val="TitleChar"/>
    <w:uiPriority w:val="99"/>
    <w:qFormat/>
    <w:rsid w:val="00827E4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827E4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27E42"/>
    <w:rPr>
      <w:rFonts w:ascii="Arial" w:hAnsi="Arial"/>
      <w:sz w:val="22"/>
      <w:lang w:val="en-GB" w:eastAsia="ja-JP" w:bidi="ar-SA"/>
    </w:rPr>
  </w:style>
  <w:style w:type="paragraph" w:styleId="Date">
    <w:name w:val="Date"/>
    <w:basedOn w:val="Normal"/>
    <w:next w:val="Normal"/>
    <w:link w:val="DateChar"/>
    <w:uiPriority w:val="99"/>
    <w:qFormat/>
    <w:rsid w:val="00827E42"/>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827E42"/>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827E4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27E42"/>
    <w:rPr>
      <w:rFonts w:ascii="Arial" w:hAnsi="Arial"/>
      <w:sz w:val="24"/>
      <w:lang w:val="en-GB"/>
    </w:rPr>
  </w:style>
  <w:style w:type="paragraph" w:customStyle="1" w:styleId="AutoCorrect">
    <w:name w:val="AutoCorrect"/>
    <w:uiPriority w:val="99"/>
    <w:qFormat/>
    <w:rsid w:val="00827E42"/>
    <w:rPr>
      <w:rFonts w:ascii="Times New Roman" w:eastAsia="MS Mincho" w:hAnsi="Times New Roman"/>
      <w:sz w:val="24"/>
      <w:szCs w:val="24"/>
      <w:lang w:val="en-GB" w:eastAsia="ko-KR"/>
    </w:rPr>
  </w:style>
  <w:style w:type="paragraph" w:customStyle="1" w:styleId="-PAGE-">
    <w:name w:val="- PAGE -"/>
    <w:uiPriority w:val="99"/>
    <w:qFormat/>
    <w:rsid w:val="00827E4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27E42"/>
    <w:rPr>
      <w:rFonts w:ascii="Arial" w:eastAsia="Batang" w:hAnsi="Arial" w:cs="Times New Roman"/>
      <w:b/>
      <w:bCs/>
      <w:i/>
      <w:iCs/>
      <w:sz w:val="28"/>
      <w:szCs w:val="28"/>
      <w:lang w:val="en-GB" w:eastAsia="en-US" w:bidi="ar-SA"/>
    </w:rPr>
  </w:style>
  <w:style w:type="paragraph" w:customStyle="1" w:styleId="Createdby">
    <w:name w:val="Created by"/>
    <w:uiPriority w:val="99"/>
    <w:qFormat/>
    <w:rsid w:val="00827E42"/>
    <w:rPr>
      <w:rFonts w:ascii="Times New Roman" w:eastAsia="MS Mincho" w:hAnsi="Times New Roman"/>
      <w:sz w:val="24"/>
      <w:szCs w:val="24"/>
      <w:lang w:val="en-GB" w:eastAsia="ko-KR"/>
    </w:rPr>
  </w:style>
  <w:style w:type="paragraph" w:customStyle="1" w:styleId="Createdon">
    <w:name w:val="Created on"/>
    <w:uiPriority w:val="99"/>
    <w:qFormat/>
    <w:rsid w:val="00827E42"/>
    <w:rPr>
      <w:rFonts w:ascii="Times New Roman" w:eastAsia="MS Mincho" w:hAnsi="Times New Roman"/>
      <w:sz w:val="24"/>
      <w:szCs w:val="24"/>
      <w:lang w:val="en-GB" w:eastAsia="ko-KR"/>
    </w:rPr>
  </w:style>
  <w:style w:type="paragraph" w:customStyle="1" w:styleId="Lastprinted">
    <w:name w:val="Last printed"/>
    <w:uiPriority w:val="99"/>
    <w:qFormat/>
    <w:rsid w:val="00827E42"/>
    <w:rPr>
      <w:rFonts w:ascii="Times New Roman" w:eastAsia="MS Mincho" w:hAnsi="Times New Roman"/>
      <w:sz w:val="24"/>
      <w:szCs w:val="24"/>
      <w:lang w:val="en-GB" w:eastAsia="ko-KR"/>
    </w:rPr>
  </w:style>
  <w:style w:type="paragraph" w:customStyle="1" w:styleId="Lastsavedby">
    <w:name w:val="Last saved by"/>
    <w:uiPriority w:val="99"/>
    <w:qFormat/>
    <w:rsid w:val="00827E42"/>
    <w:rPr>
      <w:rFonts w:ascii="Times New Roman" w:eastAsia="MS Mincho" w:hAnsi="Times New Roman"/>
      <w:sz w:val="24"/>
      <w:szCs w:val="24"/>
      <w:lang w:val="en-GB" w:eastAsia="ko-KR"/>
    </w:rPr>
  </w:style>
  <w:style w:type="paragraph" w:customStyle="1" w:styleId="Filename">
    <w:name w:val="Filename"/>
    <w:uiPriority w:val="99"/>
    <w:qFormat/>
    <w:rsid w:val="00827E42"/>
    <w:rPr>
      <w:rFonts w:ascii="Times New Roman" w:eastAsia="MS Mincho" w:hAnsi="Times New Roman"/>
      <w:sz w:val="24"/>
      <w:szCs w:val="24"/>
      <w:lang w:val="en-GB" w:eastAsia="ko-KR"/>
    </w:rPr>
  </w:style>
  <w:style w:type="paragraph" w:customStyle="1" w:styleId="Filenameandpath">
    <w:name w:val="Filename and path"/>
    <w:uiPriority w:val="99"/>
    <w:qFormat/>
    <w:rsid w:val="00827E42"/>
    <w:rPr>
      <w:rFonts w:ascii="Times New Roman" w:eastAsia="MS Mincho" w:hAnsi="Times New Roman"/>
      <w:sz w:val="24"/>
      <w:szCs w:val="24"/>
      <w:lang w:val="en-GB" w:eastAsia="ko-KR"/>
    </w:rPr>
  </w:style>
  <w:style w:type="paragraph" w:customStyle="1" w:styleId="AuthorPageDate">
    <w:name w:val="Author  Page #  Date"/>
    <w:uiPriority w:val="99"/>
    <w:qFormat/>
    <w:rsid w:val="00827E42"/>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827E42"/>
    <w:rPr>
      <w:rFonts w:ascii="Times New Roman" w:eastAsia="MS Mincho" w:hAnsi="Times New Roman"/>
      <w:sz w:val="24"/>
      <w:szCs w:val="24"/>
      <w:lang w:val="en-GB" w:eastAsia="ko-KR"/>
    </w:rPr>
  </w:style>
  <w:style w:type="paragraph" w:customStyle="1" w:styleId="INDENT1">
    <w:name w:val="INDENT1"/>
    <w:basedOn w:val="Normal"/>
    <w:uiPriority w:val="99"/>
    <w:qFormat/>
    <w:rsid w:val="00827E4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827E4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827E4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827E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27E42"/>
    <w:rPr>
      <w:b/>
      <w:bCs/>
    </w:rPr>
  </w:style>
  <w:style w:type="paragraph" w:customStyle="1" w:styleId="enumlev2">
    <w:name w:val="enumlev2"/>
    <w:basedOn w:val="Normal"/>
    <w:uiPriority w:val="99"/>
    <w:qFormat/>
    <w:rsid w:val="00827E4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827E4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827E42"/>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3">
    <w:name w:val="修订1"/>
    <w:hidden/>
    <w:uiPriority w:val="99"/>
    <w:semiHidden/>
    <w:qFormat/>
    <w:rsid w:val="00827E42"/>
    <w:rPr>
      <w:rFonts w:ascii="Times New Roman" w:eastAsia="Batang" w:hAnsi="Times New Roman"/>
      <w:lang w:val="en-GB" w:eastAsia="en-US"/>
    </w:rPr>
  </w:style>
  <w:style w:type="table" w:customStyle="1" w:styleId="TableGrid1">
    <w:name w:val="Table Grid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827E4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827E42"/>
    <w:rPr>
      <w:rFonts w:ascii="Times New Roman" w:hAnsi="Times New Roman"/>
      <w:sz w:val="24"/>
      <w:szCs w:val="24"/>
      <w:lang w:val="en-GB" w:eastAsia="ko-KR"/>
    </w:rPr>
  </w:style>
  <w:style w:type="paragraph" w:customStyle="1" w:styleId="ATC">
    <w:name w:val="ATC"/>
    <w:basedOn w:val="Normal"/>
    <w:uiPriority w:val="99"/>
    <w:qFormat/>
    <w:rsid w:val="00827E42"/>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827E42"/>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827E42"/>
    <w:pPr>
      <w:tabs>
        <w:tab w:val="center" w:pos="4820"/>
        <w:tab w:val="right" w:pos="9640"/>
      </w:tabs>
    </w:pPr>
    <w:rPr>
      <w:lang w:eastAsia="ja-JP"/>
    </w:rPr>
  </w:style>
  <w:style w:type="paragraph" w:customStyle="1" w:styleId="Separation">
    <w:name w:val="Separation"/>
    <w:basedOn w:val="Heading1"/>
    <w:next w:val="Normal"/>
    <w:uiPriority w:val="99"/>
    <w:qFormat/>
    <w:rsid w:val="00827E42"/>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827E42"/>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827E42"/>
    <w:rPr>
      <w:rFonts w:ascii="Arial" w:hAnsi="Arial"/>
      <w:lang w:val="en-GB" w:eastAsia="en-US" w:bidi="ar-SA"/>
    </w:rPr>
  </w:style>
  <w:style w:type="table" w:customStyle="1" w:styleId="Tabellengitternetz1">
    <w:name w:val="Tabellengitternetz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27E42"/>
    <w:pPr>
      <w:tabs>
        <w:tab w:val="num" w:pos="928"/>
      </w:tabs>
      <w:ind w:left="928" w:hanging="360"/>
    </w:pPr>
    <w:rPr>
      <w:rFonts w:eastAsia="Batang"/>
    </w:rPr>
  </w:style>
  <w:style w:type="table" w:customStyle="1" w:styleId="TableGrid2">
    <w:name w:val="Table Grid2"/>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27E42"/>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827E42"/>
    <w:pPr>
      <w:keepNext w:val="0"/>
      <w:keepLines w:val="0"/>
      <w:spacing w:before="240"/>
      <w:ind w:left="0" w:firstLine="0"/>
    </w:pPr>
    <w:rPr>
      <w:rFonts w:eastAsia="MS Mincho"/>
      <w:bCs/>
    </w:rPr>
  </w:style>
  <w:style w:type="table" w:customStyle="1" w:styleId="TableGrid3">
    <w:name w:val="Table Grid3"/>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827E42"/>
    <w:rPr>
      <w:rFonts w:ascii="Tahoma" w:eastAsia="MS Mincho" w:hAnsi="Tahoma" w:cs="Tahoma"/>
      <w:sz w:val="16"/>
      <w:szCs w:val="16"/>
    </w:rPr>
  </w:style>
  <w:style w:type="paragraph" w:customStyle="1" w:styleId="JK-text-simpledoc">
    <w:name w:val="JK - text - simple doc"/>
    <w:basedOn w:val="BodyText"/>
    <w:autoRedefine/>
    <w:uiPriority w:val="99"/>
    <w:qFormat/>
    <w:rsid w:val="00827E4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827E42"/>
    <w:pPr>
      <w:spacing w:before="100" w:beforeAutospacing="1" w:after="100" w:afterAutospacing="1"/>
    </w:pPr>
    <w:rPr>
      <w:rFonts w:eastAsia="MS Mincho"/>
      <w:sz w:val="24"/>
      <w:szCs w:val="24"/>
      <w:lang w:val="en-US"/>
    </w:rPr>
  </w:style>
  <w:style w:type="paragraph" w:customStyle="1" w:styleId="14">
    <w:name w:val="吹き出し1"/>
    <w:basedOn w:val="Normal"/>
    <w:uiPriority w:val="99"/>
    <w:semiHidden/>
    <w:qFormat/>
    <w:rsid w:val="00827E42"/>
    <w:rPr>
      <w:rFonts w:ascii="Tahoma" w:eastAsia="MS Mincho" w:hAnsi="Tahoma" w:cs="Tahoma"/>
      <w:sz w:val="16"/>
      <w:szCs w:val="16"/>
    </w:rPr>
  </w:style>
  <w:style w:type="paragraph" w:customStyle="1" w:styleId="ZchnZchn">
    <w:name w:val="Zchn Zchn"/>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827E42"/>
    <w:rPr>
      <w:rFonts w:ascii="Tahoma" w:eastAsia="MS Mincho" w:hAnsi="Tahoma" w:cs="Tahoma"/>
      <w:sz w:val="16"/>
      <w:szCs w:val="16"/>
    </w:rPr>
  </w:style>
  <w:style w:type="paragraph" w:customStyle="1" w:styleId="Note">
    <w:name w:val="Note"/>
    <w:basedOn w:val="B10"/>
    <w:uiPriority w:val="99"/>
    <w:qFormat/>
    <w:rsid w:val="00827E4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27E4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27E4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827E4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27E4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27E4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27E4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27E4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27E4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27E4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827E42"/>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827E4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827E4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27E42"/>
    <w:rPr>
      <w:rFonts w:ascii="Arial" w:hAnsi="Arial"/>
      <w:sz w:val="36"/>
      <w:lang w:val="en-GB" w:eastAsia="en-US" w:bidi="ar-SA"/>
    </w:rPr>
  </w:style>
  <w:style w:type="paragraph" w:customStyle="1" w:styleId="TableTitle">
    <w:name w:val="TableTitle"/>
    <w:basedOn w:val="BodyText2"/>
    <w:next w:val="BodyText2"/>
    <w:uiPriority w:val="99"/>
    <w:qFormat/>
    <w:rsid w:val="00827E42"/>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827E4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27E4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27E4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27E4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27E4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27E42"/>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827E42"/>
    <w:pPr>
      <w:spacing w:before="120"/>
      <w:outlineLvl w:val="2"/>
    </w:pPr>
    <w:rPr>
      <w:sz w:val="28"/>
    </w:rPr>
  </w:style>
  <w:style w:type="paragraph" w:customStyle="1" w:styleId="Heading2Head2A2">
    <w:name w:val="Heading 2.Head2A.2"/>
    <w:basedOn w:val="Heading1"/>
    <w:next w:val="Normal"/>
    <w:uiPriority w:val="99"/>
    <w:qFormat/>
    <w:rsid w:val="00827E4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827E4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827E4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27E4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827E42"/>
    <w:pPr>
      <w:ind w:left="244" w:hanging="244"/>
    </w:pPr>
    <w:rPr>
      <w:rFonts w:ascii="Arial" w:hAnsi="Arial"/>
      <w:noProof/>
      <w:color w:val="000000"/>
      <w:lang w:val="en-GB" w:eastAsia="en-US"/>
    </w:rPr>
  </w:style>
  <w:style w:type="paragraph" w:customStyle="1" w:styleId="Bullets">
    <w:name w:val="Bullets"/>
    <w:basedOn w:val="BodyText"/>
    <w:uiPriority w:val="99"/>
    <w:qFormat/>
    <w:rsid w:val="00827E42"/>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827E42"/>
    <w:pPr>
      <w:spacing w:after="220"/>
      <w:ind w:left="1298"/>
    </w:pPr>
    <w:rPr>
      <w:rFonts w:ascii="Arial" w:hAnsi="Arial"/>
      <w:lang w:val="en-US" w:eastAsia="en-GB"/>
    </w:rPr>
  </w:style>
  <w:style w:type="numbering" w:customStyle="1" w:styleId="15">
    <w:name w:val="无列表1"/>
    <w:next w:val="NoList"/>
    <w:semiHidden/>
    <w:rsid w:val="00827E42"/>
  </w:style>
  <w:style w:type="paragraph" w:customStyle="1" w:styleId="berschrift2Head2A2">
    <w:name w:val="Überschrift 2.Head2A.2"/>
    <w:basedOn w:val="Heading1"/>
    <w:next w:val="Normal"/>
    <w:uiPriority w:val="99"/>
    <w:qFormat/>
    <w:rsid w:val="00827E42"/>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827E4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27E42"/>
    <w:rPr>
      <w:rFonts w:eastAsia="MS Mincho"/>
      <w:kern w:val="2"/>
    </w:rPr>
  </w:style>
  <w:style w:type="character" w:customStyle="1" w:styleId="StyleTACChar">
    <w:name w:val="Style TAC + Char"/>
    <w:link w:val="StyleTAC"/>
    <w:qFormat/>
    <w:rsid w:val="00827E42"/>
    <w:rPr>
      <w:rFonts w:ascii="Arial" w:eastAsia="MS Mincho" w:hAnsi="Arial"/>
      <w:kern w:val="2"/>
      <w:sz w:val="18"/>
      <w:lang w:val="en-GB" w:eastAsia="en-US"/>
    </w:rPr>
  </w:style>
  <w:style w:type="character" w:customStyle="1" w:styleId="CharChar29">
    <w:name w:val="Char Char29"/>
    <w:qFormat/>
    <w:rsid w:val="00827E42"/>
    <w:rPr>
      <w:rFonts w:ascii="Arial" w:hAnsi="Arial"/>
      <w:sz w:val="36"/>
      <w:lang w:val="en-GB" w:eastAsia="en-US" w:bidi="ar-SA"/>
    </w:rPr>
  </w:style>
  <w:style w:type="character" w:customStyle="1" w:styleId="CharChar28">
    <w:name w:val="Char Char28"/>
    <w:qFormat/>
    <w:rsid w:val="00827E42"/>
    <w:rPr>
      <w:rFonts w:ascii="Arial" w:hAnsi="Arial"/>
      <w:sz w:val="32"/>
      <w:lang w:val="en-GB"/>
    </w:rPr>
  </w:style>
  <w:style w:type="paragraph" w:customStyle="1" w:styleId="berschrift3h3H3Underrubrik2">
    <w:name w:val="Überschrift 3.h3.H3.Underrubrik2"/>
    <w:basedOn w:val="Heading2"/>
    <w:next w:val="Normal"/>
    <w:uiPriority w:val="99"/>
    <w:qFormat/>
    <w:rsid w:val="00827E4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27E4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27E42"/>
    <w:rPr>
      <w:rFonts w:ascii="Arial" w:hAnsi="Arial"/>
      <w:sz w:val="22"/>
      <w:lang w:val="en-GB" w:eastAsia="en-GB" w:bidi="ar-SA"/>
    </w:rPr>
  </w:style>
  <w:style w:type="character" w:customStyle="1" w:styleId="Heading7Char">
    <w:name w:val="Heading 7 Char"/>
    <w:link w:val="Heading7"/>
    <w:qFormat/>
    <w:rsid w:val="00827E42"/>
    <w:rPr>
      <w:rFonts w:ascii="Arial" w:hAnsi="Arial"/>
      <w:lang w:val="en-GB" w:eastAsia="en-US"/>
    </w:rPr>
  </w:style>
  <w:style w:type="character" w:customStyle="1" w:styleId="Heading8Char">
    <w:name w:val="Heading 8 Char"/>
    <w:link w:val="Heading8"/>
    <w:qFormat/>
    <w:rsid w:val="00827E42"/>
    <w:rPr>
      <w:rFonts w:ascii="Arial" w:hAnsi="Arial"/>
      <w:sz w:val="36"/>
      <w:lang w:val="en-GB" w:eastAsia="en-US"/>
    </w:rPr>
  </w:style>
  <w:style w:type="character" w:customStyle="1" w:styleId="Heading9Char">
    <w:name w:val="Heading 9 Char"/>
    <w:link w:val="Heading9"/>
    <w:qFormat/>
    <w:rsid w:val="00827E42"/>
    <w:rPr>
      <w:rFonts w:ascii="Arial" w:hAnsi="Arial"/>
      <w:sz w:val="36"/>
      <w:lang w:val="en-GB" w:eastAsia="en-US"/>
    </w:rPr>
  </w:style>
  <w:style w:type="character" w:customStyle="1" w:styleId="FooterChar">
    <w:name w:val="Footer Char"/>
    <w:aliases w:val="footer odd Char,footer Char,fo Char,pie de página Char"/>
    <w:link w:val="Footer"/>
    <w:qFormat/>
    <w:rsid w:val="00827E42"/>
    <w:rPr>
      <w:rFonts w:ascii="Arial" w:hAnsi="Arial"/>
      <w:b/>
      <w:i/>
      <w:noProof/>
      <w:sz w:val="18"/>
      <w:lang w:val="en-GB" w:eastAsia="en-US"/>
    </w:rPr>
  </w:style>
  <w:style w:type="paragraph" w:customStyle="1" w:styleId="5">
    <w:name w:val="吹き出し5"/>
    <w:basedOn w:val="Normal"/>
    <w:uiPriority w:val="99"/>
    <w:semiHidden/>
    <w:qFormat/>
    <w:rsid w:val="00827E42"/>
    <w:rPr>
      <w:rFonts w:ascii="Tahoma" w:eastAsia="MS Mincho" w:hAnsi="Tahoma" w:cs="Tahoma"/>
      <w:sz w:val="16"/>
      <w:szCs w:val="16"/>
    </w:rPr>
  </w:style>
  <w:style w:type="character" w:customStyle="1" w:styleId="B1Zchn">
    <w:name w:val="B1 Zchn"/>
    <w:qFormat/>
    <w:rsid w:val="00827E42"/>
    <w:rPr>
      <w:rFonts w:ascii="Times New Roman" w:hAnsi="Times New Roman"/>
      <w:lang w:val="en-GB"/>
    </w:rPr>
  </w:style>
  <w:style w:type="paragraph" w:customStyle="1" w:styleId="Reference">
    <w:name w:val="Reference"/>
    <w:basedOn w:val="Normal"/>
    <w:uiPriority w:val="99"/>
    <w:qFormat/>
    <w:rsid w:val="00827E4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27E42"/>
    <w:rPr>
      <w:rFonts w:ascii="Times New Roman" w:eastAsia="Times New Roman" w:hAnsi="Times New Roman"/>
      <w:lang w:val="en-GB" w:eastAsia="ja-JP"/>
    </w:rPr>
  </w:style>
  <w:style w:type="paragraph" w:customStyle="1" w:styleId="CharCharCharCharChar2">
    <w:name w:val="Char Char Char Char Char2"/>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827E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827E4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827E42"/>
    <w:rPr>
      <w:lang w:val="en-GB" w:eastAsia="ja-JP" w:bidi="ar-SA"/>
    </w:rPr>
  </w:style>
  <w:style w:type="character" w:customStyle="1" w:styleId="CharChar42">
    <w:name w:val="Char Char42"/>
    <w:qFormat/>
    <w:rsid w:val="00827E42"/>
    <w:rPr>
      <w:rFonts w:ascii="Courier New" w:hAnsi="Courier New" w:cs="Courier New" w:hint="default"/>
      <w:lang w:val="nb-NO" w:eastAsia="ja-JP" w:bidi="ar-SA"/>
    </w:rPr>
  </w:style>
  <w:style w:type="character" w:customStyle="1" w:styleId="CharChar72">
    <w:name w:val="Char Char72"/>
    <w:semiHidden/>
    <w:qFormat/>
    <w:rsid w:val="00827E4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827E42"/>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827E42"/>
    <w:rPr>
      <w:rFonts w:ascii="Times New Roman" w:hAnsi="Times New Roman" w:cs="Times New Roman" w:hint="default"/>
      <w:lang w:val="en-GB" w:eastAsia="en-US"/>
    </w:rPr>
  </w:style>
  <w:style w:type="character" w:customStyle="1" w:styleId="CharChar92">
    <w:name w:val="Char Char92"/>
    <w:semiHidden/>
    <w:qFormat/>
    <w:rsid w:val="00827E42"/>
    <w:rPr>
      <w:rFonts w:ascii="Tahoma" w:hAnsi="Tahoma" w:cs="Tahoma" w:hint="default"/>
      <w:sz w:val="16"/>
      <w:szCs w:val="16"/>
      <w:lang w:val="en-GB" w:eastAsia="en-US"/>
    </w:rPr>
  </w:style>
  <w:style w:type="character" w:customStyle="1" w:styleId="CharChar82">
    <w:name w:val="Char Char82"/>
    <w:semiHidden/>
    <w:qFormat/>
    <w:rsid w:val="00827E42"/>
    <w:rPr>
      <w:rFonts w:ascii="Times New Roman" w:hAnsi="Times New Roman" w:cs="Times New Roman" w:hint="default"/>
      <w:b/>
      <w:bCs/>
      <w:lang w:val="en-GB" w:eastAsia="en-US"/>
    </w:rPr>
  </w:style>
  <w:style w:type="character" w:customStyle="1" w:styleId="CharChar292">
    <w:name w:val="Char Char292"/>
    <w:qFormat/>
    <w:rsid w:val="00827E42"/>
    <w:rPr>
      <w:rFonts w:ascii="Arial" w:hAnsi="Arial" w:cs="Arial" w:hint="default"/>
      <w:sz w:val="36"/>
      <w:lang w:val="en-GB" w:eastAsia="en-US" w:bidi="ar-SA"/>
    </w:rPr>
  </w:style>
  <w:style w:type="character" w:customStyle="1" w:styleId="CharChar282">
    <w:name w:val="Char Char282"/>
    <w:qFormat/>
    <w:rsid w:val="00827E42"/>
    <w:rPr>
      <w:rFonts w:ascii="Arial" w:hAnsi="Arial" w:cs="Arial" w:hint="default"/>
      <w:sz w:val="32"/>
      <w:lang w:val="en-GB"/>
    </w:rPr>
  </w:style>
  <w:style w:type="character" w:customStyle="1" w:styleId="GuidanceChar">
    <w:name w:val="Guidance Char"/>
    <w:link w:val="Guidance"/>
    <w:qFormat/>
    <w:rsid w:val="00827E42"/>
    <w:rPr>
      <w:rFonts w:ascii="Times New Roman" w:eastAsia="Times New Roman" w:hAnsi="Times New Roman"/>
      <w:i/>
      <w:color w:val="0000FF"/>
      <w:lang w:val="en-GB" w:eastAsia="en-US"/>
    </w:rPr>
  </w:style>
  <w:style w:type="character" w:customStyle="1" w:styleId="msoins00">
    <w:name w:val="msoins0"/>
    <w:qFormat/>
    <w:rsid w:val="00827E42"/>
  </w:style>
  <w:style w:type="character" w:customStyle="1" w:styleId="B3Char">
    <w:name w:val="B3 Char"/>
    <w:link w:val="B30"/>
    <w:qFormat/>
    <w:rsid w:val="00827E42"/>
    <w:rPr>
      <w:rFonts w:ascii="Times New Roman" w:hAnsi="Times New Roman"/>
      <w:lang w:val="en-GB" w:eastAsia="en-US"/>
    </w:rPr>
  </w:style>
  <w:style w:type="paragraph" w:customStyle="1" w:styleId="CharChar24">
    <w:name w:val="Char Char24"/>
    <w:basedOn w:val="Normal"/>
    <w:uiPriority w:val="99"/>
    <w:semiHidden/>
    <w:qFormat/>
    <w:rsid w:val="00827E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827E4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827E4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827E4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827E42"/>
    <w:rPr>
      <w:rFonts w:ascii="Times New Roman" w:eastAsia="Yu Mincho" w:hAnsi="Times New Roman"/>
      <w:lang w:val="en-GB" w:eastAsia="en-US"/>
    </w:rPr>
  </w:style>
  <w:style w:type="paragraph" w:customStyle="1" w:styleId="MotorolaResponse1">
    <w:name w:val="Motorola Response1"/>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827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27E42"/>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827E4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27E4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27E4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27E4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27E42"/>
    <w:rPr>
      <w:rFonts w:ascii="Arial" w:eastAsia="Arial" w:hAnsi="Arial"/>
      <w:sz w:val="28"/>
      <w:lang w:val="en-GB" w:eastAsia="en-US"/>
    </w:rPr>
  </w:style>
  <w:style w:type="paragraph" w:customStyle="1" w:styleId="a">
    <w:name w:val="表格题注"/>
    <w:next w:val="Normal"/>
    <w:uiPriority w:val="99"/>
    <w:qFormat/>
    <w:rsid w:val="00827E42"/>
    <w:pPr>
      <w:numPr>
        <w:numId w:val="19"/>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827E42"/>
    <w:pPr>
      <w:numPr>
        <w:numId w:val="20"/>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827E4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827E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27E42"/>
    <w:rPr>
      <w:vanish w:val="0"/>
      <w:color w:val="FF0000"/>
      <w:lang w:eastAsia="en-US"/>
    </w:rPr>
  </w:style>
  <w:style w:type="character" w:customStyle="1" w:styleId="ZchnZchn52">
    <w:name w:val="Zchn Zchn52"/>
    <w:qFormat/>
    <w:rsid w:val="00827E42"/>
    <w:rPr>
      <w:rFonts w:ascii="Courier New" w:eastAsia="Batang" w:hAnsi="Courier New"/>
      <w:lang w:val="nb-NO" w:eastAsia="en-US" w:bidi="ar-SA"/>
    </w:rPr>
  </w:style>
  <w:style w:type="character" w:customStyle="1" w:styleId="ListChar">
    <w:name w:val="List Char"/>
    <w:link w:val="List"/>
    <w:qFormat/>
    <w:rsid w:val="00827E42"/>
    <w:rPr>
      <w:rFonts w:ascii="Times New Roman" w:hAnsi="Times New Roman"/>
      <w:lang w:val="en-GB" w:eastAsia="en-US"/>
    </w:rPr>
  </w:style>
  <w:style w:type="character" w:customStyle="1" w:styleId="List2Char">
    <w:name w:val="List 2 Char"/>
    <w:link w:val="List2"/>
    <w:qFormat/>
    <w:rsid w:val="00827E42"/>
    <w:rPr>
      <w:rFonts w:ascii="Times New Roman" w:hAnsi="Times New Roman"/>
      <w:lang w:val="en-GB" w:eastAsia="en-US"/>
    </w:rPr>
  </w:style>
  <w:style w:type="character" w:customStyle="1" w:styleId="ListBullet3Char">
    <w:name w:val="List Bullet 3 Char"/>
    <w:link w:val="ListBullet3"/>
    <w:qFormat/>
    <w:rsid w:val="00827E42"/>
    <w:rPr>
      <w:rFonts w:ascii="Times New Roman" w:hAnsi="Times New Roman"/>
      <w:lang w:val="en-GB" w:eastAsia="en-US"/>
    </w:rPr>
  </w:style>
  <w:style w:type="character" w:customStyle="1" w:styleId="ListBullet2Char">
    <w:name w:val="List Bullet 2 Char"/>
    <w:link w:val="ListBullet2"/>
    <w:qFormat/>
    <w:rsid w:val="00827E42"/>
    <w:rPr>
      <w:rFonts w:ascii="Times New Roman" w:hAnsi="Times New Roman"/>
      <w:lang w:val="en-GB" w:eastAsia="en-US"/>
    </w:rPr>
  </w:style>
  <w:style w:type="character" w:customStyle="1" w:styleId="ListBulletChar">
    <w:name w:val="List Bullet Char"/>
    <w:link w:val="ListBullet"/>
    <w:qFormat/>
    <w:rsid w:val="00827E42"/>
    <w:rPr>
      <w:rFonts w:ascii="Times New Roman" w:hAnsi="Times New Roman"/>
      <w:lang w:val="en-GB" w:eastAsia="en-US"/>
    </w:rPr>
  </w:style>
  <w:style w:type="character" w:customStyle="1" w:styleId="1Char0">
    <w:name w:val="样式1 Char"/>
    <w:link w:val="10"/>
    <w:qFormat/>
    <w:rsid w:val="00827E42"/>
    <w:rPr>
      <w:rFonts w:ascii="Arial" w:hAnsi="Arial"/>
      <w:sz w:val="18"/>
      <w:lang w:val="en-GB" w:eastAsia="ja-JP"/>
    </w:rPr>
  </w:style>
  <w:style w:type="character" w:customStyle="1" w:styleId="superscript">
    <w:name w:val="superscript"/>
    <w:qFormat/>
    <w:rsid w:val="00827E42"/>
    <w:rPr>
      <w:rFonts w:ascii="Bookman" w:hAnsi="Bookman"/>
      <w:position w:val="6"/>
      <w:sz w:val="18"/>
    </w:rPr>
  </w:style>
  <w:style w:type="character" w:customStyle="1" w:styleId="NOChar1">
    <w:name w:val="NO Char1"/>
    <w:qFormat/>
    <w:rsid w:val="00827E42"/>
    <w:rPr>
      <w:rFonts w:eastAsia="MS Mincho"/>
      <w:lang w:val="en-GB" w:eastAsia="en-US" w:bidi="ar-SA"/>
    </w:rPr>
  </w:style>
  <w:style w:type="paragraph" w:customStyle="1" w:styleId="textintend1">
    <w:name w:val="text intend 1"/>
    <w:basedOn w:val="text"/>
    <w:uiPriority w:val="99"/>
    <w:qFormat/>
    <w:rsid w:val="00827E4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827E42"/>
    <w:pPr>
      <w:tabs>
        <w:tab w:val="left" w:pos="1134"/>
      </w:tabs>
      <w:spacing w:after="0"/>
    </w:pPr>
    <w:rPr>
      <w:rFonts w:eastAsia="MS Mincho"/>
    </w:rPr>
  </w:style>
  <w:style w:type="character" w:customStyle="1" w:styleId="BodyText2Char1">
    <w:name w:val="Body Text 2 Char1"/>
    <w:qFormat/>
    <w:rsid w:val="00827E42"/>
    <w:rPr>
      <w:lang w:val="en-GB"/>
    </w:rPr>
  </w:style>
  <w:style w:type="character" w:customStyle="1" w:styleId="EndnoteTextChar1">
    <w:name w:val="Endnote Text Char1"/>
    <w:qFormat/>
    <w:rsid w:val="00827E42"/>
    <w:rPr>
      <w:lang w:val="en-GB"/>
    </w:rPr>
  </w:style>
  <w:style w:type="character" w:customStyle="1" w:styleId="TitleChar1">
    <w:name w:val="Title Char1"/>
    <w:qFormat/>
    <w:rsid w:val="00827E4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27E4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27E42"/>
    <w:rPr>
      <w:lang w:val="en-GB"/>
    </w:rPr>
  </w:style>
  <w:style w:type="character" w:customStyle="1" w:styleId="BodyTextIndentChar1">
    <w:name w:val="Body Text Indent Char1"/>
    <w:qFormat/>
    <w:rsid w:val="00827E42"/>
    <w:rPr>
      <w:lang w:val="en-GB"/>
    </w:rPr>
  </w:style>
  <w:style w:type="character" w:customStyle="1" w:styleId="BodyText3Char1">
    <w:name w:val="Body Text 3 Char1"/>
    <w:qFormat/>
    <w:rsid w:val="00827E42"/>
    <w:rPr>
      <w:sz w:val="16"/>
      <w:szCs w:val="16"/>
      <w:lang w:val="en-GB"/>
    </w:rPr>
  </w:style>
  <w:style w:type="paragraph" w:customStyle="1" w:styleId="text">
    <w:name w:val="text"/>
    <w:basedOn w:val="Normal"/>
    <w:uiPriority w:val="99"/>
    <w:qFormat/>
    <w:rsid w:val="00827E42"/>
    <w:pPr>
      <w:widowControl w:val="0"/>
      <w:spacing w:after="240"/>
      <w:jc w:val="both"/>
    </w:pPr>
    <w:rPr>
      <w:sz w:val="24"/>
      <w:lang w:val="en-AU"/>
    </w:rPr>
  </w:style>
  <w:style w:type="paragraph" w:customStyle="1" w:styleId="berschrift1H1">
    <w:name w:val="Überschrift 1.H1"/>
    <w:basedOn w:val="Normal"/>
    <w:next w:val="Normal"/>
    <w:uiPriority w:val="99"/>
    <w:qFormat/>
    <w:rsid w:val="00827E4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827E4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827E42"/>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827E42"/>
    <w:pPr>
      <w:spacing w:after="240"/>
      <w:jc w:val="both"/>
    </w:pPr>
    <w:rPr>
      <w:rFonts w:ascii="Helvetica" w:hAnsi="Helvetica"/>
    </w:rPr>
  </w:style>
  <w:style w:type="paragraph" w:customStyle="1" w:styleId="List1">
    <w:name w:val="List1"/>
    <w:basedOn w:val="Normal"/>
    <w:uiPriority w:val="99"/>
    <w:qFormat/>
    <w:rsid w:val="00827E42"/>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827E42"/>
    <w:pPr>
      <w:numPr>
        <w:numId w:val="21"/>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827E42"/>
    <w:pPr>
      <w:spacing w:before="120" w:after="0"/>
      <w:jc w:val="both"/>
    </w:pPr>
    <w:rPr>
      <w:lang w:val="en-US"/>
    </w:rPr>
  </w:style>
  <w:style w:type="paragraph" w:customStyle="1" w:styleId="centered">
    <w:name w:val="centered"/>
    <w:basedOn w:val="Normal"/>
    <w:uiPriority w:val="99"/>
    <w:qFormat/>
    <w:rsid w:val="00827E42"/>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827E42"/>
    <w:pPr>
      <w:numPr>
        <w:numId w:val="22"/>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827E42"/>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827E42"/>
    <w:rPr>
      <w:rFonts w:ascii="Times New Roman" w:eastAsia="Batang" w:hAnsi="Times New Roman"/>
      <w:lang w:val="en-GB" w:eastAsia="en-US"/>
    </w:rPr>
  </w:style>
  <w:style w:type="paragraph" w:customStyle="1" w:styleId="TOC911">
    <w:name w:val="TOC 911"/>
    <w:basedOn w:val="TOC8"/>
    <w:uiPriority w:val="99"/>
    <w:qFormat/>
    <w:rsid w:val="00827E4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827E4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827E42"/>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827E42"/>
  </w:style>
  <w:style w:type="paragraph" w:customStyle="1" w:styleId="81">
    <w:name w:val="表 (赤)  81"/>
    <w:basedOn w:val="Normal"/>
    <w:uiPriority w:val="34"/>
    <w:qFormat/>
    <w:rsid w:val="00827E42"/>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827E42"/>
    <w:pPr>
      <w:spacing w:before="100" w:beforeAutospacing="1" w:after="100" w:afterAutospacing="1"/>
    </w:pPr>
    <w:rPr>
      <w:sz w:val="24"/>
      <w:szCs w:val="24"/>
      <w:lang w:val="en-US" w:eastAsia="zh-CN"/>
    </w:rPr>
  </w:style>
  <w:style w:type="table" w:styleId="TableClassic2">
    <w:name w:val="Table Classic 2"/>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827E42"/>
    <w:rPr>
      <w:rFonts w:ascii="Times New Roman" w:hAnsi="Times New Roman"/>
      <w:lang w:val="en-GB" w:eastAsia="en-US"/>
    </w:rPr>
  </w:style>
  <w:style w:type="character" w:styleId="PlaceholderText">
    <w:name w:val="Placeholder Text"/>
    <w:uiPriority w:val="99"/>
    <w:unhideWhenUsed/>
    <w:qFormat/>
    <w:rsid w:val="00827E42"/>
    <w:rPr>
      <w:color w:val="808080"/>
    </w:rPr>
  </w:style>
  <w:style w:type="paragraph" w:customStyle="1" w:styleId="LGTdoc">
    <w:name w:val="LGTdoc_본문"/>
    <w:basedOn w:val="Normal"/>
    <w:uiPriority w:val="99"/>
    <w:qFormat/>
    <w:rsid w:val="00827E4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27E42"/>
    <w:pPr>
      <w:spacing w:after="240"/>
      <w:jc w:val="both"/>
    </w:pPr>
    <w:rPr>
      <w:rFonts w:ascii="Arial" w:hAnsi="Arial"/>
      <w:szCs w:val="24"/>
    </w:rPr>
  </w:style>
  <w:style w:type="paragraph" w:customStyle="1" w:styleId="ECCFootnote">
    <w:name w:val="ECC Footnote"/>
    <w:basedOn w:val="Normal"/>
    <w:autoRedefine/>
    <w:uiPriority w:val="99"/>
    <w:qFormat/>
    <w:rsid w:val="00827E42"/>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827E42"/>
    <w:rPr>
      <w:rFonts w:ascii="Arial" w:hAnsi="Arial"/>
      <w:szCs w:val="24"/>
      <w:lang w:val="en-GB" w:eastAsia="en-US"/>
    </w:rPr>
  </w:style>
  <w:style w:type="paragraph" w:customStyle="1" w:styleId="Text1">
    <w:name w:val="Text 1"/>
    <w:basedOn w:val="Normal"/>
    <w:uiPriority w:val="99"/>
    <w:qFormat/>
    <w:rsid w:val="00827E42"/>
    <w:pPr>
      <w:spacing w:after="240"/>
      <w:ind w:left="482"/>
      <w:jc w:val="both"/>
    </w:pPr>
    <w:rPr>
      <w:sz w:val="24"/>
      <w:lang w:eastAsia="fr-BE"/>
    </w:rPr>
  </w:style>
  <w:style w:type="paragraph" w:customStyle="1" w:styleId="NumPar4">
    <w:name w:val="NumPar 4"/>
    <w:basedOn w:val="Heading4"/>
    <w:next w:val="Normal"/>
    <w:uiPriority w:val="99"/>
    <w:qFormat/>
    <w:rsid w:val="00827E42"/>
    <w:pPr>
      <w:keepNext w:val="0"/>
      <w:keepLines w:val="0"/>
      <w:numPr>
        <w:numId w:val="23"/>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827E42"/>
  </w:style>
  <w:style w:type="paragraph" w:customStyle="1" w:styleId="cita">
    <w:name w:val="cita"/>
    <w:basedOn w:val="Normal"/>
    <w:uiPriority w:val="99"/>
    <w:qFormat/>
    <w:rsid w:val="00827E42"/>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827E42"/>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827E4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827E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827E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827E4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827E4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827E42"/>
    <w:rPr>
      <w:vanish w:val="0"/>
      <w:webHidden w:val="0"/>
      <w:color w:val="000000"/>
      <w:specVanish w:val="0"/>
    </w:rPr>
  </w:style>
  <w:style w:type="paragraph" w:customStyle="1" w:styleId="Equation">
    <w:name w:val="Equation"/>
    <w:basedOn w:val="Normal"/>
    <w:next w:val="Normal"/>
    <w:link w:val="EquationChar"/>
    <w:qFormat/>
    <w:rsid w:val="00827E4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827E42"/>
    <w:rPr>
      <w:rFonts w:ascii="Times New Roman" w:hAnsi="Times New Roman"/>
      <w:sz w:val="22"/>
      <w:szCs w:val="22"/>
      <w:lang w:val="en-GB" w:eastAsia="en-US"/>
    </w:rPr>
  </w:style>
  <w:style w:type="character" w:customStyle="1" w:styleId="apple-converted-space">
    <w:name w:val="apple-converted-space"/>
    <w:qFormat/>
    <w:rsid w:val="00827E42"/>
  </w:style>
  <w:style w:type="character" w:customStyle="1" w:styleId="shorttext">
    <w:name w:val="short_text"/>
    <w:qFormat/>
    <w:rsid w:val="00827E42"/>
  </w:style>
  <w:style w:type="character" w:styleId="SubtleReference">
    <w:name w:val="Subtle Reference"/>
    <w:uiPriority w:val="31"/>
    <w:qFormat/>
    <w:rsid w:val="00827E4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27E4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27E4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27E4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27E4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27E42"/>
    <w:rPr>
      <w:rFonts w:ascii="Yu Gothic Light" w:eastAsia="Yu Gothic Light" w:hAnsi="Yu Gothic Light" w:cs="Times New Roman"/>
      <w:lang w:val="en-GB" w:eastAsia="en-US"/>
    </w:rPr>
  </w:style>
  <w:style w:type="paragraph" w:customStyle="1" w:styleId="msonormal0">
    <w:name w:val="msonormal"/>
    <w:basedOn w:val="Normal"/>
    <w:uiPriority w:val="99"/>
    <w:qFormat/>
    <w:rsid w:val="00827E4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27E4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27E4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27E42"/>
    <w:rPr>
      <w:rFonts w:ascii="Times New Roman" w:eastAsia="Yu Mincho" w:hAnsi="Times New Roman"/>
      <w:lang w:val="en-GB" w:eastAsia="en-US"/>
    </w:rPr>
  </w:style>
  <w:style w:type="paragraph" w:customStyle="1" w:styleId="43">
    <w:name w:val="吹き出し4"/>
    <w:basedOn w:val="Normal"/>
    <w:uiPriority w:val="99"/>
    <w:semiHidden/>
    <w:qFormat/>
    <w:rsid w:val="00827E42"/>
    <w:rPr>
      <w:rFonts w:ascii="Tahoma" w:eastAsia="MS Mincho" w:hAnsi="Tahoma" w:cs="Tahoma"/>
      <w:sz w:val="16"/>
      <w:szCs w:val="16"/>
    </w:rPr>
  </w:style>
  <w:style w:type="paragraph" w:customStyle="1" w:styleId="tac0">
    <w:name w:val="tac"/>
    <w:basedOn w:val="Normal"/>
    <w:uiPriority w:val="99"/>
    <w:qFormat/>
    <w:rsid w:val="00827E4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827E42"/>
  </w:style>
  <w:style w:type="character" w:customStyle="1" w:styleId="UnresolvedMention11">
    <w:name w:val="Unresolved Mention11"/>
    <w:uiPriority w:val="99"/>
    <w:semiHidden/>
    <w:unhideWhenUsed/>
    <w:qFormat/>
    <w:rsid w:val="00827E42"/>
    <w:rPr>
      <w:color w:val="808080"/>
      <w:shd w:val="clear" w:color="auto" w:fill="E6E6E6"/>
    </w:rPr>
  </w:style>
  <w:style w:type="table" w:customStyle="1" w:styleId="TableGrid4">
    <w:name w:val="Table Grid4"/>
    <w:basedOn w:val="TableNormal"/>
    <w:next w:val="TableGrid"/>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27E42"/>
  </w:style>
  <w:style w:type="table" w:customStyle="1" w:styleId="311">
    <w:name w:val="网格型31"/>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27E42"/>
  </w:style>
  <w:style w:type="table" w:customStyle="1" w:styleId="TableClassic21">
    <w:name w:val="Table Classic 21"/>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827E42"/>
    <w:rPr>
      <w:color w:val="808080"/>
      <w:shd w:val="clear" w:color="auto" w:fill="E6E6E6"/>
    </w:rPr>
  </w:style>
  <w:style w:type="paragraph" w:styleId="TOCHeading">
    <w:name w:val="TOC Heading"/>
    <w:basedOn w:val="Heading1"/>
    <w:next w:val="Normal"/>
    <w:uiPriority w:val="39"/>
    <w:unhideWhenUsed/>
    <w:qFormat/>
    <w:rsid w:val="00827E4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827E42"/>
    <w:rPr>
      <w:lang w:val="en-GB" w:eastAsia="ja-JP" w:bidi="ar-SA"/>
    </w:rPr>
  </w:style>
  <w:style w:type="paragraph" w:customStyle="1" w:styleId="1Char1">
    <w:name w:val="(文字) (文字)1 Char (文字) (文字)1"/>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827E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27E42"/>
    <w:rPr>
      <w:rFonts w:ascii="Courier New" w:hAnsi="Courier New"/>
      <w:lang w:val="nb-NO" w:eastAsia="ja-JP" w:bidi="ar-SA"/>
    </w:rPr>
  </w:style>
  <w:style w:type="paragraph" w:customStyle="1" w:styleId="CharCharCharCharCharChar1">
    <w:name w:val="Char Char Char Char Char Char1"/>
    <w:uiPriority w:val="99"/>
    <w:semiHidden/>
    <w:qFormat/>
    <w:rsid w:val="00827E4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827E42"/>
    <w:rPr>
      <w:rFonts w:ascii="Tahoma" w:hAnsi="Tahoma" w:cs="Tahoma"/>
      <w:shd w:val="clear" w:color="auto" w:fill="000080"/>
      <w:lang w:val="en-GB" w:eastAsia="en-US"/>
    </w:rPr>
  </w:style>
  <w:style w:type="character" w:customStyle="1" w:styleId="ZchnZchn51">
    <w:name w:val="Zchn Zchn51"/>
    <w:qFormat/>
    <w:rsid w:val="00827E42"/>
    <w:rPr>
      <w:rFonts w:ascii="Courier New" w:eastAsia="Batang" w:hAnsi="Courier New"/>
      <w:lang w:val="nb-NO" w:eastAsia="en-US" w:bidi="ar-SA"/>
    </w:rPr>
  </w:style>
  <w:style w:type="character" w:customStyle="1" w:styleId="CharChar101">
    <w:name w:val="Char Char101"/>
    <w:semiHidden/>
    <w:qFormat/>
    <w:rsid w:val="00827E42"/>
    <w:rPr>
      <w:rFonts w:ascii="Times New Roman" w:hAnsi="Times New Roman"/>
      <w:lang w:val="en-GB" w:eastAsia="en-US"/>
    </w:rPr>
  </w:style>
  <w:style w:type="character" w:customStyle="1" w:styleId="CharChar91">
    <w:name w:val="Char Char91"/>
    <w:semiHidden/>
    <w:qFormat/>
    <w:rsid w:val="00827E42"/>
    <w:rPr>
      <w:rFonts w:ascii="Tahoma" w:hAnsi="Tahoma" w:cs="Tahoma"/>
      <w:sz w:val="16"/>
      <w:szCs w:val="16"/>
      <w:lang w:val="en-GB" w:eastAsia="en-US"/>
    </w:rPr>
  </w:style>
  <w:style w:type="character" w:customStyle="1" w:styleId="CharChar81">
    <w:name w:val="Char Char81"/>
    <w:semiHidden/>
    <w:qFormat/>
    <w:rsid w:val="00827E42"/>
    <w:rPr>
      <w:rFonts w:ascii="Times New Roman" w:hAnsi="Times New Roman"/>
      <w:b/>
      <w:bCs/>
      <w:lang w:val="en-GB" w:eastAsia="en-US"/>
    </w:rPr>
  </w:style>
  <w:style w:type="paragraph" w:customStyle="1" w:styleId="23">
    <w:name w:val="修订2"/>
    <w:hidden/>
    <w:uiPriority w:val="99"/>
    <w:semiHidden/>
    <w:qFormat/>
    <w:rsid w:val="00827E42"/>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827E4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827E4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827E4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27E42"/>
    <w:rPr>
      <w:rFonts w:ascii="Arial" w:hAnsi="Arial"/>
      <w:sz w:val="36"/>
      <w:lang w:val="en-GB" w:eastAsia="en-US" w:bidi="ar-SA"/>
    </w:rPr>
  </w:style>
  <w:style w:type="character" w:customStyle="1" w:styleId="CharChar281">
    <w:name w:val="Char Char281"/>
    <w:qFormat/>
    <w:rsid w:val="00827E42"/>
    <w:rPr>
      <w:rFonts w:ascii="Arial" w:hAnsi="Arial"/>
      <w:sz w:val="32"/>
      <w:lang w:val="en-GB"/>
    </w:rPr>
  </w:style>
  <w:style w:type="paragraph" w:customStyle="1" w:styleId="CharChar241">
    <w:name w:val="Char Char241"/>
    <w:basedOn w:val="Normal"/>
    <w:uiPriority w:val="99"/>
    <w:semiHidden/>
    <w:qFormat/>
    <w:rsid w:val="00827E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827E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827E42"/>
  </w:style>
  <w:style w:type="numbering" w:customStyle="1" w:styleId="NoList3">
    <w:name w:val="No List3"/>
    <w:next w:val="NoList"/>
    <w:uiPriority w:val="99"/>
    <w:semiHidden/>
    <w:unhideWhenUsed/>
    <w:rsid w:val="00827E42"/>
  </w:style>
  <w:style w:type="numbering" w:customStyle="1" w:styleId="NoList11">
    <w:name w:val="No List11"/>
    <w:next w:val="NoList"/>
    <w:uiPriority w:val="99"/>
    <w:semiHidden/>
    <w:unhideWhenUsed/>
    <w:rsid w:val="00827E42"/>
  </w:style>
  <w:style w:type="numbering" w:customStyle="1" w:styleId="NoList4">
    <w:name w:val="No List4"/>
    <w:next w:val="NoList"/>
    <w:uiPriority w:val="99"/>
    <w:semiHidden/>
    <w:unhideWhenUsed/>
    <w:rsid w:val="00827E42"/>
  </w:style>
  <w:style w:type="numbering" w:customStyle="1" w:styleId="NoList5">
    <w:name w:val="No List5"/>
    <w:next w:val="NoList"/>
    <w:uiPriority w:val="99"/>
    <w:semiHidden/>
    <w:unhideWhenUsed/>
    <w:rsid w:val="00827E42"/>
  </w:style>
  <w:style w:type="numbering" w:customStyle="1" w:styleId="NoList111">
    <w:name w:val="No List111"/>
    <w:next w:val="NoList"/>
    <w:uiPriority w:val="99"/>
    <w:semiHidden/>
    <w:unhideWhenUsed/>
    <w:rsid w:val="00827E42"/>
  </w:style>
  <w:style w:type="numbering" w:customStyle="1" w:styleId="NoList21">
    <w:name w:val="No List21"/>
    <w:next w:val="NoList"/>
    <w:uiPriority w:val="99"/>
    <w:semiHidden/>
    <w:unhideWhenUsed/>
    <w:rsid w:val="00827E42"/>
  </w:style>
  <w:style w:type="numbering" w:customStyle="1" w:styleId="NoList31">
    <w:name w:val="No List31"/>
    <w:next w:val="NoList"/>
    <w:uiPriority w:val="99"/>
    <w:semiHidden/>
    <w:unhideWhenUsed/>
    <w:rsid w:val="00827E42"/>
  </w:style>
  <w:style w:type="numbering" w:customStyle="1" w:styleId="NoList41">
    <w:name w:val="No List41"/>
    <w:next w:val="NoList"/>
    <w:uiPriority w:val="99"/>
    <w:semiHidden/>
    <w:unhideWhenUsed/>
    <w:rsid w:val="00827E42"/>
  </w:style>
  <w:style w:type="numbering" w:customStyle="1" w:styleId="NoList6">
    <w:name w:val="No List6"/>
    <w:next w:val="NoList"/>
    <w:uiPriority w:val="99"/>
    <w:semiHidden/>
    <w:unhideWhenUsed/>
    <w:rsid w:val="00827E42"/>
  </w:style>
  <w:style w:type="character" w:styleId="Emphasis">
    <w:name w:val="Emphasis"/>
    <w:uiPriority w:val="20"/>
    <w:qFormat/>
    <w:rsid w:val="00827E42"/>
    <w:rPr>
      <w:i/>
      <w:iCs/>
    </w:rPr>
  </w:style>
  <w:style w:type="numbering" w:customStyle="1" w:styleId="NoList7">
    <w:name w:val="No List7"/>
    <w:next w:val="NoList"/>
    <w:uiPriority w:val="99"/>
    <w:semiHidden/>
    <w:unhideWhenUsed/>
    <w:rsid w:val="00827E42"/>
  </w:style>
  <w:style w:type="table" w:customStyle="1" w:styleId="TableGrid12">
    <w:name w:val="Table Grid12"/>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27E42"/>
  </w:style>
  <w:style w:type="table" w:customStyle="1" w:styleId="TableGrid111">
    <w:name w:val="Table Grid11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27E42"/>
    <w:rPr>
      <w:color w:val="808080"/>
      <w:shd w:val="clear" w:color="auto" w:fill="E6E6E6"/>
    </w:rPr>
  </w:style>
  <w:style w:type="numbering" w:customStyle="1" w:styleId="NoList22">
    <w:name w:val="No List22"/>
    <w:next w:val="NoList"/>
    <w:uiPriority w:val="99"/>
    <w:semiHidden/>
    <w:unhideWhenUsed/>
    <w:rsid w:val="00827E42"/>
  </w:style>
  <w:style w:type="numbering" w:customStyle="1" w:styleId="NoList32">
    <w:name w:val="No List32"/>
    <w:next w:val="NoList"/>
    <w:uiPriority w:val="99"/>
    <w:semiHidden/>
    <w:unhideWhenUsed/>
    <w:rsid w:val="00827E42"/>
  </w:style>
  <w:style w:type="paragraph" w:customStyle="1" w:styleId="aria">
    <w:name w:val="aria"/>
    <w:basedOn w:val="Normal"/>
    <w:uiPriority w:val="99"/>
    <w:qFormat/>
    <w:rsid w:val="00827E42"/>
    <w:pPr>
      <w:keepNext/>
      <w:keepLines/>
      <w:spacing w:after="0"/>
      <w:jc w:val="both"/>
    </w:pPr>
    <w:rPr>
      <w:rFonts w:ascii="Arial" w:hAnsi="Arial"/>
      <w:sz w:val="18"/>
      <w:szCs w:val="18"/>
    </w:rPr>
  </w:style>
  <w:style w:type="paragraph" w:styleId="NoSpacing">
    <w:name w:val="No Spacing"/>
    <w:uiPriority w:val="1"/>
    <w:qFormat/>
    <w:rsid w:val="00827E4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827E42"/>
    <w:pPr>
      <w:snapToGrid w:val="0"/>
      <w:spacing w:after="0"/>
      <w:textAlignment w:val="baseline"/>
    </w:pPr>
    <w:rPr>
      <w:rFonts w:ascii="Arial" w:hAnsi="Arial" w:cs="Arial"/>
      <w:sz w:val="18"/>
      <w:szCs w:val="18"/>
      <w:lang w:val="en-US" w:eastAsia="zh-CN"/>
    </w:rPr>
  </w:style>
  <w:style w:type="paragraph" w:customStyle="1" w:styleId="a4">
    <w:name w:val="吹き出し"/>
    <w:basedOn w:val="Normal"/>
    <w:uiPriority w:val="99"/>
    <w:semiHidden/>
    <w:qFormat/>
    <w:rsid w:val="00827E42"/>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827E42"/>
    <w:rPr>
      <w:rFonts w:ascii="Times New Roman" w:hAnsi="Times New Roman"/>
      <w:lang w:val="en-GB"/>
    </w:rPr>
  </w:style>
  <w:style w:type="paragraph" w:customStyle="1" w:styleId="CharChar5">
    <w:name w:val="Char Char5"/>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qFormat/>
    <w:rsid w:val="00827E4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827E42"/>
    <w:pPr>
      <w:jc w:val="center"/>
    </w:pPr>
    <w:rPr>
      <w:rFonts w:ascii="Arial" w:hAnsi="Arial" w:cs="Arial"/>
      <w:b/>
    </w:rPr>
  </w:style>
  <w:style w:type="character" w:customStyle="1" w:styleId="Table1">
    <w:name w:val="Table (文字)"/>
    <w:link w:val="Table0"/>
    <w:qFormat/>
    <w:rsid w:val="00827E42"/>
    <w:rPr>
      <w:rFonts w:ascii="Arial" w:hAnsi="Arial" w:cs="Arial"/>
      <w:b/>
      <w:lang w:val="en-GB" w:eastAsia="en-US"/>
    </w:rPr>
  </w:style>
  <w:style w:type="character" w:customStyle="1" w:styleId="PLChar">
    <w:name w:val="PL Char"/>
    <w:link w:val="PL"/>
    <w:qFormat/>
    <w:rsid w:val="00827E42"/>
    <w:rPr>
      <w:rFonts w:ascii="Courier New" w:hAnsi="Courier New"/>
      <w:noProof/>
      <w:sz w:val="16"/>
      <w:lang w:val="en-GB" w:eastAsia="en-US"/>
    </w:rPr>
  </w:style>
  <w:style w:type="paragraph" w:customStyle="1" w:styleId="ColorfulList-Accent11">
    <w:name w:val="Colorful List - Accent 11"/>
    <w:basedOn w:val="Normal"/>
    <w:uiPriority w:val="34"/>
    <w:qFormat/>
    <w:rsid w:val="00827E4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827E42"/>
    <w:rPr>
      <w:rFonts w:ascii="Times New Roman" w:eastAsia="Batang" w:hAnsi="Times New Roman"/>
      <w:lang w:val="en-GB" w:eastAsia="en-US"/>
    </w:rPr>
  </w:style>
  <w:style w:type="character" w:styleId="LineNumber">
    <w:name w:val="line number"/>
    <w:basedOn w:val="DefaultParagraphFont"/>
    <w:qFormat/>
    <w:rsid w:val="00827E42"/>
    <w:rPr>
      <w:rFonts w:ascii="Arial" w:eastAsia="SimSun" w:hAnsi="Arial" w:cs="Arial"/>
      <w:color w:val="0000FF"/>
      <w:kern w:val="2"/>
      <w:lang w:val="en-US" w:eastAsia="zh-CN" w:bidi="ar-SA"/>
    </w:rPr>
  </w:style>
  <w:style w:type="paragraph" w:styleId="BlockText">
    <w:name w:val="Block Text"/>
    <w:basedOn w:val="Normal"/>
    <w:uiPriority w:val="99"/>
    <w:qFormat/>
    <w:rsid w:val="00827E42"/>
    <w:pPr>
      <w:spacing w:after="120"/>
      <w:ind w:left="1440" w:right="1440"/>
    </w:pPr>
    <w:rPr>
      <w:rFonts w:eastAsia="MS Mincho"/>
    </w:rPr>
  </w:style>
  <w:style w:type="paragraph" w:customStyle="1" w:styleId="60">
    <w:name w:val="吹き出し6"/>
    <w:basedOn w:val="Normal"/>
    <w:uiPriority w:val="99"/>
    <w:semiHidden/>
    <w:qFormat/>
    <w:rsid w:val="00827E42"/>
    <w:rPr>
      <w:rFonts w:ascii="Tahoma" w:eastAsia="MS Mincho" w:hAnsi="Tahoma" w:cs="Tahoma"/>
      <w:sz w:val="16"/>
      <w:szCs w:val="16"/>
      <w:lang w:eastAsia="ko-KR"/>
    </w:rPr>
  </w:style>
  <w:style w:type="character" w:styleId="HTMLCode">
    <w:name w:val="HTML Code"/>
    <w:unhideWhenUsed/>
    <w:qFormat/>
    <w:rsid w:val="00827E4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uiPriority w:val="99"/>
    <w:qFormat/>
    <w:rsid w:val="00827E4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827E42"/>
    <w:rPr>
      <w:rFonts w:ascii="Times New Roman" w:eastAsia="MS Mincho" w:hAnsi="Times New Roman"/>
      <w:lang w:val="en-GB" w:eastAsia="zh-CN"/>
    </w:rPr>
  </w:style>
  <w:style w:type="character" w:customStyle="1" w:styleId="1a">
    <w:name w:val="不明显参考1"/>
    <w:uiPriority w:val="31"/>
    <w:qFormat/>
    <w:rsid w:val="00827E42"/>
    <w:rPr>
      <w:smallCaps/>
      <w:color w:val="5A5A5A"/>
    </w:rPr>
  </w:style>
  <w:style w:type="paragraph" w:customStyle="1" w:styleId="114">
    <w:name w:val="修订11"/>
    <w:hidden/>
    <w:uiPriority w:val="99"/>
    <w:semiHidden/>
    <w:qFormat/>
    <w:rsid w:val="00827E4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827E4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827E42"/>
    <w:rPr>
      <w:rFonts w:ascii="Times New Roman" w:hAnsi="Times New Roman"/>
      <w:lang w:val="en-GB"/>
    </w:rPr>
  </w:style>
  <w:style w:type="character" w:customStyle="1" w:styleId="EXCar">
    <w:name w:val="EX Car"/>
    <w:qFormat/>
    <w:rsid w:val="00827E42"/>
    <w:rPr>
      <w:lang w:val="en-GB" w:eastAsia="en-US"/>
    </w:rPr>
  </w:style>
  <w:style w:type="character" w:customStyle="1" w:styleId="B4Char">
    <w:name w:val="B4 Char"/>
    <w:link w:val="B4"/>
    <w:qFormat/>
    <w:rsid w:val="00827E42"/>
    <w:rPr>
      <w:rFonts w:ascii="Times New Roman" w:hAnsi="Times New Roman"/>
      <w:lang w:val="en-GB" w:eastAsia="en-US"/>
    </w:rPr>
  </w:style>
  <w:style w:type="character" w:customStyle="1" w:styleId="1b">
    <w:name w:val="明显强调1"/>
    <w:uiPriority w:val="21"/>
    <w:qFormat/>
    <w:rsid w:val="00827E42"/>
    <w:rPr>
      <w:b/>
      <w:bCs/>
      <w:i/>
      <w:iCs/>
      <w:color w:val="4F81BD"/>
    </w:rPr>
  </w:style>
  <w:style w:type="paragraph" w:customStyle="1" w:styleId="B6">
    <w:name w:val="B6"/>
    <w:basedOn w:val="B5"/>
    <w:link w:val="B6Char"/>
    <w:qFormat/>
    <w:rsid w:val="00827E42"/>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827E4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827E4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827E42"/>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827E42"/>
    <w:rPr>
      <w:rFonts w:ascii="Times New Roman" w:hAnsi="Times New Roman"/>
      <w:color w:val="FF0000"/>
      <w:lang w:val="en-GB" w:eastAsia="en-US"/>
    </w:rPr>
  </w:style>
  <w:style w:type="character" w:customStyle="1" w:styleId="B5Char">
    <w:name w:val="B5 Char"/>
    <w:link w:val="B5"/>
    <w:qFormat/>
    <w:rsid w:val="00827E42"/>
    <w:rPr>
      <w:rFonts w:ascii="Times New Roman" w:hAnsi="Times New Roman"/>
      <w:lang w:val="en-GB" w:eastAsia="en-US"/>
    </w:rPr>
  </w:style>
  <w:style w:type="character" w:customStyle="1" w:styleId="HeadingChar">
    <w:name w:val="Heading Char"/>
    <w:link w:val="Heading"/>
    <w:qFormat/>
    <w:rsid w:val="00827E42"/>
    <w:rPr>
      <w:rFonts w:ascii="Arial" w:hAnsi="Arial"/>
      <w:b/>
      <w:sz w:val="22"/>
    </w:rPr>
  </w:style>
  <w:style w:type="character" w:customStyle="1" w:styleId="B6Char">
    <w:name w:val="B6 Char"/>
    <w:link w:val="B6"/>
    <w:qFormat/>
    <w:rsid w:val="00827E42"/>
    <w:rPr>
      <w:rFonts w:ascii="Times New Roman" w:eastAsia="Times New Roman" w:hAnsi="Times New Roman"/>
      <w:lang w:val="en-GB" w:eastAsia="zh-CN"/>
    </w:rPr>
  </w:style>
  <w:style w:type="table" w:customStyle="1" w:styleId="TableStyle1">
    <w:name w:val="Table Style1"/>
    <w:basedOn w:val="TableNormal"/>
    <w:qFormat/>
    <w:rsid w:val="00827E42"/>
    <w:rPr>
      <w:rFonts w:ascii="Times New Roman" w:eastAsia="MS Mincho" w:hAnsi="Times New Roman"/>
      <w:lang w:val="en-US" w:eastAsia="en-US"/>
    </w:rPr>
    <w:tblPr/>
  </w:style>
  <w:style w:type="paragraph" w:customStyle="1" w:styleId="tal1">
    <w:name w:val="tal"/>
    <w:basedOn w:val="Normal"/>
    <w:uiPriority w:val="99"/>
    <w:qFormat/>
    <w:rsid w:val="00827E42"/>
    <w:pPr>
      <w:spacing w:before="100" w:beforeAutospacing="1" w:after="100" w:afterAutospacing="1"/>
    </w:pPr>
    <w:rPr>
      <w:rFonts w:ascii="SimSun" w:hAnsi="SimSun" w:cs="SimSun"/>
      <w:sz w:val="24"/>
      <w:szCs w:val="24"/>
      <w:lang w:val="en-US" w:eastAsia="zh-CN"/>
    </w:rPr>
  </w:style>
  <w:style w:type="paragraph" w:customStyle="1" w:styleId="a5">
    <w:name w:val="수정"/>
    <w:hidden/>
    <w:uiPriority w:val="99"/>
    <w:semiHidden/>
    <w:qFormat/>
    <w:rsid w:val="00827E42"/>
    <w:rPr>
      <w:rFonts w:ascii="Times New Roman" w:eastAsia="Batang" w:hAnsi="Times New Roman"/>
      <w:lang w:val="en-GB" w:eastAsia="en-US"/>
    </w:rPr>
  </w:style>
  <w:style w:type="paragraph" w:customStyle="1" w:styleId="a6">
    <w:name w:val="変更箇所"/>
    <w:hidden/>
    <w:uiPriority w:val="99"/>
    <w:semiHidden/>
    <w:qFormat/>
    <w:rsid w:val="00827E42"/>
    <w:rPr>
      <w:rFonts w:ascii="Times New Roman" w:eastAsia="MS Mincho" w:hAnsi="Times New Roman"/>
      <w:lang w:val="en-GB" w:eastAsia="en-US"/>
    </w:rPr>
  </w:style>
  <w:style w:type="paragraph" w:customStyle="1" w:styleId="NB2">
    <w:name w:val="NB2"/>
    <w:basedOn w:val="ZG"/>
    <w:uiPriority w:val="99"/>
    <w:qFormat/>
    <w:rsid w:val="00827E42"/>
    <w:pPr>
      <w:framePr w:wrap="notBeside"/>
    </w:pPr>
    <w:rPr>
      <w:rFonts w:eastAsia="Times New Roman"/>
      <w:noProof w:val="0"/>
      <w:lang w:val="en-US" w:eastAsia="ko-KR"/>
    </w:rPr>
  </w:style>
  <w:style w:type="paragraph" w:customStyle="1" w:styleId="tableentry">
    <w:name w:val="table entry"/>
    <w:basedOn w:val="Normal"/>
    <w:uiPriority w:val="99"/>
    <w:qFormat/>
    <w:rsid w:val="00827E42"/>
    <w:pPr>
      <w:keepNext/>
      <w:spacing w:before="60" w:after="60"/>
    </w:pPr>
    <w:rPr>
      <w:rFonts w:ascii="Bookman Old Style" w:hAnsi="Bookman Old Style"/>
      <w:lang w:val="en-US" w:eastAsia="ko-KR"/>
    </w:rPr>
  </w:style>
  <w:style w:type="character" w:customStyle="1" w:styleId="EditorsNoteChar">
    <w:name w:val="Editor's Note Char"/>
    <w:qFormat/>
    <w:rsid w:val="00827E42"/>
    <w:rPr>
      <w:rFonts w:ascii="Times New Roman" w:hAnsi="Times New Roman"/>
      <w:color w:val="FF0000"/>
      <w:lang w:val="en-GB" w:eastAsia="en-US"/>
    </w:rPr>
  </w:style>
  <w:style w:type="table" w:customStyle="1" w:styleId="TableGrid5">
    <w:name w:val="Table Grid5"/>
    <w:basedOn w:val="TableNormal"/>
    <w:uiPriority w:val="39"/>
    <w:qFormat/>
    <w:rsid w:val="00827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827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827E4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827E4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827E4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827E42"/>
    <w:pPr>
      <w:jc w:val="both"/>
    </w:pPr>
    <w:rPr>
      <w:rFonts w:ascii="SimSun" w:hAnsi="SimSun" w:cs="SimSun"/>
      <w:kern w:val="2"/>
      <w:sz w:val="21"/>
      <w:szCs w:val="21"/>
      <w:lang w:val="en-US" w:eastAsia="zh-CN"/>
    </w:rPr>
  </w:style>
  <w:style w:type="paragraph" w:customStyle="1" w:styleId="font5">
    <w:name w:val="font5"/>
    <w:basedOn w:val="Normal"/>
    <w:uiPriority w:val="99"/>
    <w:qFormat/>
    <w:rsid w:val="00827E4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827E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827E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827E4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827E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827E4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827E4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827E4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827E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827E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827E4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827E4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827E4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827E4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827E4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827E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827E4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827E4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827E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827E4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827E4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827E4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827E4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827E42"/>
  </w:style>
  <w:style w:type="numbering" w:customStyle="1" w:styleId="NoList42">
    <w:name w:val="No List42"/>
    <w:next w:val="NoList"/>
    <w:uiPriority w:val="99"/>
    <w:semiHidden/>
    <w:unhideWhenUsed/>
    <w:rsid w:val="00827E42"/>
  </w:style>
  <w:style w:type="numbering" w:customStyle="1" w:styleId="NoList51">
    <w:name w:val="No List51"/>
    <w:next w:val="NoList"/>
    <w:uiPriority w:val="99"/>
    <w:semiHidden/>
    <w:unhideWhenUsed/>
    <w:rsid w:val="00827E42"/>
  </w:style>
  <w:style w:type="numbering" w:customStyle="1" w:styleId="NoList211">
    <w:name w:val="No List211"/>
    <w:next w:val="NoList"/>
    <w:uiPriority w:val="99"/>
    <w:semiHidden/>
    <w:unhideWhenUsed/>
    <w:rsid w:val="00827E42"/>
  </w:style>
  <w:style w:type="numbering" w:customStyle="1" w:styleId="NoList311">
    <w:name w:val="No List311"/>
    <w:next w:val="NoList"/>
    <w:uiPriority w:val="99"/>
    <w:semiHidden/>
    <w:unhideWhenUsed/>
    <w:rsid w:val="00827E42"/>
  </w:style>
  <w:style w:type="numbering" w:customStyle="1" w:styleId="NoList411">
    <w:name w:val="No List411"/>
    <w:next w:val="NoList"/>
    <w:uiPriority w:val="99"/>
    <w:semiHidden/>
    <w:unhideWhenUsed/>
    <w:rsid w:val="00827E42"/>
  </w:style>
  <w:style w:type="numbering" w:customStyle="1" w:styleId="NoList61">
    <w:name w:val="No List61"/>
    <w:next w:val="NoList"/>
    <w:uiPriority w:val="99"/>
    <w:semiHidden/>
    <w:unhideWhenUsed/>
    <w:rsid w:val="00827E42"/>
  </w:style>
  <w:style w:type="table" w:customStyle="1" w:styleId="TableGrid41">
    <w:name w:val="Table Grid41"/>
    <w:basedOn w:val="TableNormal"/>
    <w:next w:val="TableGrid"/>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27E42"/>
  </w:style>
  <w:style w:type="numbering" w:customStyle="1" w:styleId="NoList1111">
    <w:name w:val="No List1111"/>
    <w:next w:val="NoList"/>
    <w:uiPriority w:val="99"/>
    <w:semiHidden/>
    <w:unhideWhenUsed/>
    <w:rsid w:val="00827E42"/>
  </w:style>
  <w:style w:type="numbering" w:customStyle="1" w:styleId="NoList71">
    <w:name w:val="No List71"/>
    <w:next w:val="NoList"/>
    <w:uiPriority w:val="99"/>
    <w:semiHidden/>
    <w:unhideWhenUsed/>
    <w:rsid w:val="00827E42"/>
  </w:style>
  <w:style w:type="table" w:customStyle="1" w:styleId="TableGrid121">
    <w:name w:val="Table Grid12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27E42"/>
  </w:style>
  <w:style w:type="table" w:customStyle="1" w:styleId="TableGrid1111">
    <w:name w:val="Table Grid111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27E42"/>
  </w:style>
  <w:style w:type="numbering" w:customStyle="1" w:styleId="NoList321">
    <w:name w:val="No List321"/>
    <w:next w:val="NoList"/>
    <w:uiPriority w:val="99"/>
    <w:semiHidden/>
    <w:unhideWhenUsed/>
    <w:rsid w:val="00827E42"/>
  </w:style>
  <w:style w:type="character" w:styleId="IntenseEmphasis">
    <w:name w:val="Intense Emphasis"/>
    <w:uiPriority w:val="21"/>
    <w:qFormat/>
    <w:rsid w:val="00827E42"/>
    <w:rPr>
      <w:b/>
      <w:bCs/>
      <w:i/>
      <w:iCs/>
      <w:color w:val="4F81BD"/>
    </w:rPr>
  </w:style>
  <w:style w:type="character" w:styleId="HTMLTypewriter">
    <w:name w:val="HTML Typewriter"/>
    <w:qFormat/>
    <w:rsid w:val="00827E4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27E42"/>
    <w:rPr>
      <w:b/>
      <w:lang w:val="en-GB" w:eastAsia="en-US" w:bidi="ar-SA"/>
    </w:rPr>
  </w:style>
  <w:style w:type="paragraph" w:styleId="HTMLPreformatted">
    <w:name w:val="HTML Preformatted"/>
    <w:basedOn w:val="Normal"/>
    <w:link w:val="HTMLPreformattedChar"/>
    <w:qFormat/>
    <w:rsid w:val="00827E4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27E42"/>
    <w:rPr>
      <w:rFonts w:ascii="Courier New" w:eastAsia="MS Mincho" w:hAnsi="Courier New"/>
      <w:lang w:val="en-GB" w:eastAsia="x-none"/>
    </w:rPr>
  </w:style>
  <w:style w:type="numbering" w:customStyle="1" w:styleId="NoList8">
    <w:name w:val="No List8"/>
    <w:next w:val="NoList"/>
    <w:uiPriority w:val="99"/>
    <w:semiHidden/>
    <w:unhideWhenUsed/>
    <w:rsid w:val="00827E42"/>
  </w:style>
  <w:style w:type="table" w:customStyle="1" w:styleId="TableGrid71">
    <w:name w:val="Table Grid71"/>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27E42"/>
  </w:style>
  <w:style w:type="table" w:customStyle="1" w:styleId="TableGrid8">
    <w:name w:val="Table Grid8"/>
    <w:basedOn w:val="TableNormal"/>
    <w:next w:val="TableGrid"/>
    <w:uiPriority w:val="39"/>
    <w:qFormat/>
    <w:rsid w:val="00827E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27E42"/>
    <w:rPr>
      <w:rFonts w:ascii="Times New Roman" w:eastAsia="MS Mincho" w:hAnsi="Times New Roman"/>
      <w:lang w:val="en-US" w:eastAsia="en-US"/>
    </w:rPr>
    <w:tblPr/>
  </w:style>
  <w:style w:type="table" w:customStyle="1" w:styleId="TableGrid51">
    <w:name w:val="Table Grid51"/>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827E42"/>
  </w:style>
  <w:style w:type="numbering" w:customStyle="1" w:styleId="NoList91">
    <w:name w:val="No List91"/>
    <w:next w:val="NoList"/>
    <w:uiPriority w:val="99"/>
    <w:semiHidden/>
    <w:unhideWhenUsed/>
    <w:rsid w:val="00827E42"/>
  </w:style>
  <w:style w:type="table" w:customStyle="1" w:styleId="TableGrid76">
    <w:name w:val="Table Grid76"/>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27E42"/>
  </w:style>
  <w:style w:type="paragraph" w:customStyle="1" w:styleId="Figuretitle0">
    <w:name w:val="Figure_title"/>
    <w:basedOn w:val="Normal"/>
    <w:next w:val="Normal"/>
    <w:uiPriority w:val="99"/>
    <w:qFormat/>
    <w:rsid w:val="00827E4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827E4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827E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827E4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827E4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827E4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827E42"/>
    <w:pPr>
      <w:numPr>
        <w:numId w:val="24"/>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827E42"/>
    <w:pPr>
      <w:suppressAutoHyphens/>
      <w:autoSpaceDN w:val="0"/>
      <w:spacing w:after="0"/>
      <w:jc w:val="both"/>
    </w:pPr>
    <w:rPr>
      <w:rFonts w:eastAsia="Batang"/>
    </w:rPr>
  </w:style>
  <w:style w:type="numbering" w:customStyle="1" w:styleId="LFO19">
    <w:name w:val="LFO19"/>
    <w:basedOn w:val="NoList"/>
    <w:rsid w:val="00827E42"/>
    <w:pPr>
      <w:numPr>
        <w:numId w:val="24"/>
      </w:numPr>
    </w:pPr>
  </w:style>
  <w:style w:type="paragraph" w:customStyle="1" w:styleId="enumlev3">
    <w:name w:val="enumlev3"/>
    <w:basedOn w:val="enumlev2"/>
    <w:uiPriority w:val="99"/>
    <w:qFormat/>
    <w:rsid w:val="00827E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827E42"/>
  </w:style>
  <w:style w:type="paragraph" w:customStyle="1" w:styleId="Heading">
    <w:name w:val="Heading"/>
    <w:next w:val="Normal"/>
    <w:link w:val="HeadingChar"/>
    <w:qFormat/>
    <w:rsid w:val="00827E42"/>
    <w:pPr>
      <w:spacing w:before="360"/>
      <w:ind w:left="2552"/>
    </w:pPr>
    <w:rPr>
      <w:rFonts w:ascii="Arial" w:hAnsi="Arial"/>
      <w:b/>
      <w:sz w:val="22"/>
    </w:rPr>
  </w:style>
  <w:style w:type="paragraph" w:customStyle="1" w:styleId="tah0">
    <w:name w:val="tah"/>
    <w:basedOn w:val="Normal"/>
    <w:uiPriority w:val="99"/>
    <w:qFormat/>
    <w:rsid w:val="00827E4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827E42"/>
  </w:style>
  <w:style w:type="paragraph" w:customStyle="1" w:styleId="TdocHeader2">
    <w:name w:val="Tdoc_Header_2"/>
    <w:basedOn w:val="Normal"/>
    <w:uiPriority w:val="99"/>
    <w:qFormat/>
    <w:rsid w:val="00827E4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827E42"/>
  </w:style>
  <w:style w:type="numbering" w:customStyle="1" w:styleId="LFO191">
    <w:name w:val="LFO191"/>
    <w:basedOn w:val="NoList"/>
    <w:rsid w:val="00827E42"/>
  </w:style>
  <w:style w:type="table" w:customStyle="1" w:styleId="TableGrid22">
    <w:name w:val="Table Grid22"/>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827E42"/>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827E42"/>
  </w:style>
  <w:style w:type="table" w:customStyle="1" w:styleId="320">
    <w:name w:val="网格型32"/>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827E42"/>
  </w:style>
  <w:style w:type="table" w:customStyle="1" w:styleId="TableClassic22">
    <w:name w:val="Table Classic 22"/>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827E42"/>
  </w:style>
  <w:style w:type="table" w:customStyle="1" w:styleId="TableClassic211">
    <w:name w:val="Table Classic 211"/>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827E42"/>
    <w:rPr>
      <w:rFonts w:ascii="Times New Roman" w:eastAsia="Batang" w:hAnsi="Times New Roman"/>
      <w:lang w:val="en-GB" w:eastAsia="en-US"/>
    </w:rPr>
  </w:style>
  <w:style w:type="paragraph" w:customStyle="1" w:styleId="Style95">
    <w:name w:val="_Style 95"/>
    <w:uiPriority w:val="99"/>
    <w:semiHidden/>
    <w:qFormat/>
    <w:rsid w:val="00827E42"/>
    <w:pPr>
      <w:spacing w:after="160" w:line="256" w:lineRule="auto"/>
    </w:pPr>
    <w:rPr>
      <w:rFonts w:eastAsia="Times New Roman"/>
      <w:lang w:val="en-GB" w:eastAsia="en-US"/>
    </w:rPr>
  </w:style>
  <w:style w:type="character" w:customStyle="1" w:styleId="Style115">
    <w:name w:val="_Style 115"/>
    <w:uiPriority w:val="31"/>
    <w:qFormat/>
    <w:rsid w:val="00827E42"/>
    <w:rPr>
      <w:smallCaps/>
      <w:color w:val="5A5A5A"/>
    </w:rPr>
  </w:style>
  <w:style w:type="paragraph" w:customStyle="1" w:styleId="Style91">
    <w:name w:val="_Style 91"/>
    <w:uiPriority w:val="99"/>
    <w:semiHidden/>
    <w:qFormat/>
    <w:rsid w:val="00827E42"/>
    <w:pPr>
      <w:spacing w:after="160" w:line="259" w:lineRule="auto"/>
    </w:pPr>
    <w:rPr>
      <w:rFonts w:eastAsia="Times New Roman"/>
      <w:lang w:val="en-GB" w:eastAsia="en-US"/>
    </w:rPr>
  </w:style>
  <w:style w:type="character" w:customStyle="1" w:styleId="Style104">
    <w:name w:val="_Style 104"/>
    <w:uiPriority w:val="31"/>
    <w:qFormat/>
    <w:rsid w:val="00827E42"/>
    <w:rPr>
      <w:smallCaps/>
      <w:color w:val="5A5A5A"/>
    </w:rPr>
  </w:style>
  <w:style w:type="table" w:customStyle="1" w:styleId="TableGrid9">
    <w:name w:val="Table Grid9"/>
    <w:basedOn w:val="TableNormal"/>
    <w:next w:val="TableGrid"/>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27E42"/>
  </w:style>
  <w:style w:type="numbering" w:customStyle="1" w:styleId="NoList23">
    <w:name w:val="No List23"/>
    <w:next w:val="NoList"/>
    <w:uiPriority w:val="99"/>
    <w:semiHidden/>
    <w:unhideWhenUsed/>
    <w:rsid w:val="00827E42"/>
  </w:style>
  <w:style w:type="table" w:customStyle="1" w:styleId="TableGrid42">
    <w:name w:val="Table Grid42"/>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27E42"/>
  </w:style>
  <w:style w:type="numbering" w:customStyle="1" w:styleId="NoList43">
    <w:name w:val="No List43"/>
    <w:next w:val="NoList"/>
    <w:uiPriority w:val="99"/>
    <w:semiHidden/>
    <w:unhideWhenUsed/>
    <w:rsid w:val="00827E42"/>
  </w:style>
  <w:style w:type="numbering" w:customStyle="1" w:styleId="NoList52">
    <w:name w:val="No List52"/>
    <w:next w:val="NoList"/>
    <w:uiPriority w:val="99"/>
    <w:semiHidden/>
    <w:unhideWhenUsed/>
    <w:rsid w:val="00827E42"/>
  </w:style>
  <w:style w:type="numbering" w:customStyle="1" w:styleId="NoList62">
    <w:name w:val="No List62"/>
    <w:next w:val="NoList"/>
    <w:uiPriority w:val="99"/>
    <w:semiHidden/>
    <w:unhideWhenUsed/>
    <w:rsid w:val="00827E42"/>
  </w:style>
  <w:style w:type="numbering" w:customStyle="1" w:styleId="NoList72">
    <w:name w:val="No List72"/>
    <w:next w:val="NoList"/>
    <w:uiPriority w:val="99"/>
    <w:semiHidden/>
    <w:unhideWhenUsed/>
    <w:rsid w:val="00827E42"/>
  </w:style>
  <w:style w:type="table" w:customStyle="1" w:styleId="TableGrid81">
    <w:name w:val="Table Grid81"/>
    <w:basedOn w:val="TableNormal"/>
    <w:next w:val="TableGrid"/>
    <w:uiPriority w:val="39"/>
    <w:qFormat/>
    <w:rsid w:val="00827E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27E42"/>
  </w:style>
  <w:style w:type="numbering" w:customStyle="1" w:styleId="NoList212">
    <w:name w:val="No List212"/>
    <w:next w:val="NoList"/>
    <w:uiPriority w:val="99"/>
    <w:semiHidden/>
    <w:unhideWhenUsed/>
    <w:rsid w:val="00827E42"/>
  </w:style>
  <w:style w:type="table" w:customStyle="1" w:styleId="TableGrid411">
    <w:name w:val="Table Grid411"/>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27E42"/>
  </w:style>
  <w:style w:type="numbering" w:customStyle="1" w:styleId="NoList412">
    <w:name w:val="No List412"/>
    <w:next w:val="NoList"/>
    <w:uiPriority w:val="99"/>
    <w:semiHidden/>
    <w:unhideWhenUsed/>
    <w:rsid w:val="00827E42"/>
  </w:style>
  <w:style w:type="numbering" w:customStyle="1" w:styleId="NoList511">
    <w:name w:val="No List511"/>
    <w:next w:val="NoList"/>
    <w:uiPriority w:val="99"/>
    <w:semiHidden/>
    <w:unhideWhenUsed/>
    <w:rsid w:val="00827E42"/>
  </w:style>
  <w:style w:type="numbering" w:customStyle="1" w:styleId="NoList611">
    <w:name w:val="No List611"/>
    <w:next w:val="NoList"/>
    <w:uiPriority w:val="99"/>
    <w:semiHidden/>
    <w:unhideWhenUsed/>
    <w:rsid w:val="00827E42"/>
  </w:style>
  <w:style w:type="numbering" w:customStyle="1" w:styleId="NoList711">
    <w:name w:val="No List711"/>
    <w:next w:val="NoList"/>
    <w:uiPriority w:val="99"/>
    <w:semiHidden/>
    <w:unhideWhenUsed/>
    <w:rsid w:val="00827E42"/>
  </w:style>
  <w:style w:type="numbering" w:customStyle="1" w:styleId="NoList811">
    <w:name w:val="No List811"/>
    <w:next w:val="NoList"/>
    <w:uiPriority w:val="99"/>
    <w:semiHidden/>
    <w:unhideWhenUsed/>
    <w:rsid w:val="00827E42"/>
  </w:style>
  <w:style w:type="table" w:customStyle="1" w:styleId="TableGrid122">
    <w:name w:val="Table Grid122"/>
    <w:basedOn w:val="TableNormal"/>
    <w:next w:val="TableGrid"/>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27E42"/>
  </w:style>
  <w:style w:type="numbering" w:customStyle="1" w:styleId="NoList1112">
    <w:name w:val="No List1112"/>
    <w:next w:val="NoList"/>
    <w:uiPriority w:val="99"/>
    <w:semiHidden/>
    <w:unhideWhenUsed/>
    <w:rsid w:val="00827E42"/>
  </w:style>
  <w:style w:type="table" w:customStyle="1" w:styleId="TableGrid221">
    <w:name w:val="Table Grid221"/>
    <w:basedOn w:val="TableNormal"/>
    <w:next w:val="TableGrid"/>
    <w:uiPriority w:val="39"/>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27E42"/>
  </w:style>
  <w:style w:type="numbering" w:customStyle="1" w:styleId="NoList222">
    <w:name w:val="No List222"/>
    <w:next w:val="NoList"/>
    <w:uiPriority w:val="99"/>
    <w:semiHidden/>
    <w:unhideWhenUsed/>
    <w:rsid w:val="00827E42"/>
  </w:style>
  <w:style w:type="numbering" w:customStyle="1" w:styleId="NoList322">
    <w:name w:val="No List322"/>
    <w:next w:val="NoList"/>
    <w:uiPriority w:val="99"/>
    <w:semiHidden/>
    <w:unhideWhenUsed/>
    <w:rsid w:val="00827E42"/>
  </w:style>
  <w:style w:type="numbering" w:customStyle="1" w:styleId="NoList421">
    <w:name w:val="No List421"/>
    <w:next w:val="NoList"/>
    <w:uiPriority w:val="99"/>
    <w:semiHidden/>
    <w:unhideWhenUsed/>
    <w:rsid w:val="00827E42"/>
  </w:style>
  <w:style w:type="numbering" w:customStyle="1" w:styleId="NoList2111">
    <w:name w:val="No List2111"/>
    <w:next w:val="NoList"/>
    <w:uiPriority w:val="99"/>
    <w:semiHidden/>
    <w:unhideWhenUsed/>
    <w:rsid w:val="00827E42"/>
  </w:style>
  <w:style w:type="numbering" w:customStyle="1" w:styleId="NoList3111">
    <w:name w:val="No List3111"/>
    <w:next w:val="NoList"/>
    <w:uiPriority w:val="99"/>
    <w:semiHidden/>
    <w:unhideWhenUsed/>
    <w:rsid w:val="00827E42"/>
  </w:style>
  <w:style w:type="numbering" w:customStyle="1" w:styleId="NoList4111">
    <w:name w:val="No List4111"/>
    <w:next w:val="NoList"/>
    <w:uiPriority w:val="99"/>
    <w:semiHidden/>
    <w:unhideWhenUsed/>
    <w:rsid w:val="00827E42"/>
  </w:style>
  <w:style w:type="numbering" w:customStyle="1" w:styleId="11110">
    <w:name w:val="无列表1111"/>
    <w:next w:val="NoList"/>
    <w:semiHidden/>
    <w:rsid w:val="00827E42"/>
  </w:style>
  <w:style w:type="numbering" w:customStyle="1" w:styleId="NoList11111">
    <w:name w:val="No List11111"/>
    <w:next w:val="NoList"/>
    <w:uiPriority w:val="99"/>
    <w:semiHidden/>
    <w:unhideWhenUsed/>
    <w:rsid w:val="00827E42"/>
  </w:style>
  <w:style w:type="numbering" w:customStyle="1" w:styleId="NoList1211">
    <w:name w:val="No List1211"/>
    <w:next w:val="NoList"/>
    <w:uiPriority w:val="99"/>
    <w:semiHidden/>
    <w:unhideWhenUsed/>
    <w:rsid w:val="00827E42"/>
  </w:style>
  <w:style w:type="numbering" w:customStyle="1" w:styleId="NoList2211">
    <w:name w:val="No List2211"/>
    <w:next w:val="NoList"/>
    <w:uiPriority w:val="99"/>
    <w:semiHidden/>
    <w:unhideWhenUsed/>
    <w:rsid w:val="00827E42"/>
  </w:style>
  <w:style w:type="numbering" w:customStyle="1" w:styleId="NoList3211">
    <w:name w:val="No List3211"/>
    <w:next w:val="NoList"/>
    <w:uiPriority w:val="99"/>
    <w:semiHidden/>
    <w:unhideWhenUsed/>
    <w:rsid w:val="00827E42"/>
  </w:style>
  <w:style w:type="character" w:customStyle="1" w:styleId="UnresolvedMention3">
    <w:name w:val="Unresolved Mention3"/>
    <w:basedOn w:val="DefaultParagraphFont"/>
    <w:uiPriority w:val="99"/>
    <w:unhideWhenUsed/>
    <w:qFormat/>
    <w:rsid w:val="00827E42"/>
    <w:rPr>
      <w:color w:val="605E5C"/>
      <w:shd w:val="clear" w:color="auto" w:fill="E1DFDD"/>
    </w:rPr>
  </w:style>
  <w:style w:type="numbering" w:customStyle="1" w:styleId="NoList14">
    <w:name w:val="No List14"/>
    <w:next w:val="NoList"/>
    <w:uiPriority w:val="99"/>
    <w:semiHidden/>
    <w:unhideWhenUsed/>
    <w:rsid w:val="00827E42"/>
  </w:style>
  <w:style w:type="table" w:customStyle="1" w:styleId="TableGrid10">
    <w:name w:val="Table Grid10"/>
    <w:basedOn w:val="TableNormal"/>
    <w:next w:val="TableGrid"/>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27E42"/>
  </w:style>
  <w:style w:type="numbering" w:customStyle="1" w:styleId="NoList24">
    <w:name w:val="No List24"/>
    <w:next w:val="NoList"/>
    <w:uiPriority w:val="99"/>
    <w:semiHidden/>
    <w:unhideWhenUsed/>
    <w:rsid w:val="00827E42"/>
  </w:style>
  <w:style w:type="table" w:customStyle="1" w:styleId="TableGrid43">
    <w:name w:val="Table Grid43"/>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27E42"/>
  </w:style>
  <w:style w:type="table" w:customStyle="1" w:styleId="TableGrid52">
    <w:name w:val="Table Grid52"/>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27E42"/>
  </w:style>
  <w:style w:type="table" w:customStyle="1" w:styleId="TableGrid62">
    <w:name w:val="Table Grid62"/>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27E42"/>
  </w:style>
  <w:style w:type="numbering" w:customStyle="1" w:styleId="NoList63">
    <w:name w:val="No List63"/>
    <w:next w:val="NoList"/>
    <w:uiPriority w:val="99"/>
    <w:semiHidden/>
    <w:unhideWhenUsed/>
    <w:rsid w:val="00827E42"/>
  </w:style>
  <w:style w:type="numbering" w:customStyle="1" w:styleId="NoList73">
    <w:name w:val="No List73"/>
    <w:next w:val="NoList"/>
    <w:uiPriority w:val="99"/>
    <w:semiHidden/>
    <w:unhideWhenUsed/>
    <w:rsid w:val="00827E42"/>
  </w:style>
  <w:style w:type="numbering" w:customStyle="1" w:styleId="NoList82">
    <w:name w:val="No List82"/>
    <w:next w:val="NoList"/>
    <w:uiPriority w:val="99"/>
    <w:semiHidden/>
    <w:unhideWhenUsed/>
    <w:rsid w:val="00827E42"/>
  </w:style>
  <w:style w:type="numbering" w:customStyle="1" w:styleId="NoList92">
    <w:name w:val="No List92"/>
    <w:next w:val="NoList"/>
    <w:uiPriority w:val="99"/>
    <w:semiHidden/>
    <w:unhideWhenUsed/>
    <w:rsid w:val="00827E42"/>
  </w:style>
  <w:style w:type="table" w:customStyle="1" w:styleId="TableGrid82">
    <w:name w:val="Table Grid82"/>
    <w:basedOn w:val="TableNormal"/>
    <w:next w:val="TableGrid"/>
    <w:uiPriority w:val="39"/>
    <w:qFormat/>
    <w:rsid w:val="00827E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27E42"/>
  </w:style>
  <w:style w:type="numbering" w:customStyle="1" w:styleId="NoList213">
    <w:name w:val="No List213"/>
    <w:next w:val="NoList"/>
    <w:uiPriority w:val="99"/>
    <w:semiHidden/>
    <w:unhideWhenUsed/>
    <w:rsid w:val="00827E42"/>
  </w:style>
  <w:style w:type="table" w:customStyle="1" w:styleId="TableGrid412">
    <w:name w:val="Table Grid412"/>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27E42"/>
  </w:style>
  <w:style w:type="numbering" w:customStyle="1" w:styleId="NoList413">
    <w:name w:val="No List413"/>
    <w:next w:val="NoList"/>
    <w:uiPriority w:val="99"/>
    <w:semiHidden/>
    <w:unhideWhenUsed/>
    <w:rsid w:val="00827E42"/>
  </w:style>
  <w:style w:type="numbering" w:customStyle="1" w:styleId="NoList512">
    <w:name w:val="No List512"/>
    <w:next w:val="NoList"/>
    <w:uiPriority w:val="99"/>
    <w:semiHidden/>
    <w:unhideWhenUsed/>
    <w:rsid w:val="00827E42"/>
  </w:style>
  <w:style w:type="numbering" w:customStyle="1" w:styleId="NoList612">
    <w:name w:val="No List612"/>
    <w:next w:val="NoList"/>
    <w:uiPriority w:val="99"/>
    <w:semiHidden/>
    <w:unhideWhenUsed/>
    <w:rsid w:val="00827E42"/>
  </w:style>
  <w:style w:type="numbering" w:customStyle="1" w:styleId="NoList712">
    <w:name w:val="No List712"/>
    <w:next w:val="NoList"/>
    <w:uiPriority w:val="99"/>
    <w:semiHidden/>
    <w:unhideWhenUsed/>
    <w:rsid w:val="00827E42"/>
  </w:style>
  <w:style w:type="numbering" w:customStyle="1" w:styleId="NoList812">
    <w:name w:val="No List812"/>
    <w:next w:val="NoList"/>
    <w:uiPriority w:val="99"/>
    <w:semiHidden/>
    <w:unhideWhenUsed/>
    <w:rsid w:val="00827E42"/>
  </w:style>
  <w:style w:type="numbering" w:customStyle="1" w:styleId="NoList911">
    <w:name w:val="No List911"/>
    <w:next w:val="NoList"/>
    <w:uiPriority w:val="99"/>
    <w:semiHidden/>
    <w:unhideWhenUsed/>
    <w:rsid w:val="00827E42"/>
  </w:style>
  <w:style w:type="numbering" w:customStyle="1" w:styleId="LFO192">
    <w:name w:val="LFO192"/>
    <w:basedOn w:val="NoList"/>
    <w:rsid w:val="00827E42"/>
  </w:style>
  <w:style w:type="numbering" w:customStyle="1" w:styleId="NoList101">
    <w:name w:val="No List101"/>
    <w:next w:val="NoList"/>
    <w:uiPriority w:val="99"/>
    <w:semiHidden/>
    <w:unhideWhenUsed/>
    <w:rsid w:val="00827E42"/>
  </w:style>
  <w:style w:type="numbering" w:customStyle="1" w:styleId="LFO1911">
    <w:name w:val="LFO1911"/>
    <w:basedOn w:val="NoList"/>
    <w:rsid w:val="00827E42"/>
  </w:style>
  <w:style w:type="table" w:customStyle="1" w:styleId="TableGrid123">
    <w:name w:val="Table Grid123"/>
    <w:basedOn w:val="TableNormal"/>
    <w:next w:val="TableGrid"/>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27E42"/>
  </w:style>
  <w:style w:type="numbering" w:customStyle="1" w:styleId="NoList1113">
    <w:name w:val="No List1113"/>
    <w:next w:val="NoList"/>
    <w:uiPriority w:val="99"/>
    <w:semiHidden/>
    <w:unhideWhenUsed/>
    <w:rsid w:val="00827E42"/>
  </w:style>
  <w:style w:type="table" w:customStyle="1" w:styleId="TableGrid222">
    <w:name w:val="Table Grid222"/>
    <w:basedOn w:val="TableNormal"/>
    <w:next w:val="TableGrid"/>
    <w:uiPriority w:val="39"/>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827E42"/>
  </w:style>
  <w:style w:type="numbering" w:customStyle="1" w:styleId="131">
    <w:name w:val="リストなし13"/>
    <w:next w:val="NoList"/>
    <w:uiPriority w:val="99"/>
    <w:semiHidden/>
    <w:unhideWhenUsed/>
    <w:rsid w:val="00827E42"/>
  </w:style>
  <w:style w:type="numbering" w:customStyle="1" w:styleId="1130">
    <w:name w:val="无列表113"/>
    <w:next w:val="NoList"/>
    <w:semiHidden/>
    <w:rsid w:val="00827E42"/>
  </w:style>
  <w:style w:type="numbering" w:customStyle="1" w:styleId="1121">
    <w:name w:val="リストなし112"/>
    <w:next w:val="NoList"/>
    <w:uiPriority w:val="99"/>
    <w:semiHidden/>
    <w:unhideWhenUsed/>
    <w:rsid w:val="00827E42"/>
  </w:style>
  <w:style w:type="numbering" w:customStyle="1" w:styleId="NoList223">
    <w:name w:val="No List223"/>
    <w:next w:val="NoList"/>
    <w:uiPriority w:val="99"/>
    <w:semiHidden/>
    <w:unhideWhenUsed/>
    <w:rsid w:val="00827E42"/>
  </w:style>
  <w:style w:type="numbering" w:customStyle="1" w:styleId="NoList323">
    <w:name w:val="No List323"/>
    <w:next w:val="NoList"/>
    <w:uiPriority w:val="99"/>
    <w:semiHidden/>
    <w:unhideWhenUsed/>
    <w:rsid w:val="00827E42"/>
  </w:style>
  <w:style w:type="numbering" w:customStyle="1" w:styleId="NoList422">
    <w:name w:val="No List422"/>
    <w:next w:val="NoList"/>
    <w:uiPriority w:val="99"/>
    <w:semiHidden/>
    <w:unhideWhenUsed/>
    <w:rsid w:val="00827E42"/>
  </w:style>
  <w:style w:type="numbering" w:customStyle="1" w:styleId="NoList2112">
    <w:name w:val="No List2112"/>
    <w:next w:val="NoList"/>
    <w:uiPriority w:val="99"/>
    <w:semiHidden/>
    <w:unhideWhenUsed/>
    <w:rsid w:val="00827E42"/>
  </w:style>
  <w:style w:type="numbering" w:customStyle="1" w:styleId="NoList3112">
    <w:name w:val="No List3112"/>
    <w:next w:val="NoList"/>
    <w:uiPriority w:val="99"/>
    <w:semiHidden/>
    <w:unhideWhenUsed/>
    <w:rsid w:val="00827E42"/>
  </w:style>
  <w:style w:type="numbering" w:customStyle="1" w:styleId="NoList4112">
    <w:name w:val="No List4112"/>
    <w:next w:val="NoList"/>
    <w:uiPriority w:val="99"/>
    <w:semiHidden/>
    <w:unhideWhenUsed/>
    <w:rsid w:val="00827E42"/>
  </w:style>
  <w:style w:type="numbering" w:customStyle="1" w:styleId="1112">
    <w:name w:val="无列表1112"/>
    <w:next w:val="NoList"/>
    <w:semiHidden/>
    <w:rsid w:val="00827E42"/>
  </w:style>
  <w:style w:type="numbering" w:customStyle="1" w:styleId="NoList11112">
    <w:name w:val="No List11112"/>
    <w:next w:val="NoList"/>
    <w:uiPriority w:val="99"/>
    <w:semiHidden/>
    <w:unhideWhenUsed/>
    <w:rsid w:val="00827E42"/>
  </w:style>
  <w:style w:type="numbering" w:customStyle="1" w:styleId="NoList1212">
    <w:name w:val="No List1212"/>
    <w:next w:val="NoList"/>
    <w:uiPriority w:val="99"/>
    <w:semiHidden/>
    <w:unhideWhenUsed/>
    <w:rsid w:val="00827E42"/>
  </w:style>
  <w:style w:type="numbering" w:customStyle="1" w:styleId="NoList2212">
    <w:name w:val="No List2212"/>
    <w:next w:val="NoList"/>
    <w:uiPriority w:val="99"/>
    <w:semiHidden/>
    <w:unhideWhenUsed/>
    <w:rsid w:val="00827E42"/>
  </w:style>
  <w:style w:type="numbering" w:customStyle="1" w:styleId="NoList3212">
    <w:name w:val="No List3212"/>
    <w:next w:val="NoList"/>
    <w:uiPriority w:val="99"/>
    <w:semiHidden/>
    <w:unhideWhenUsed/>
    <w:rsid w:val="00827E42"/>
  </w:style>
  <w:style w:type="numbering" w:customStyle="1" w:styleId="NoList16">
    <w:name w:val="No List16"/>
    <w:next w:val="NoList"/>
    <w:uiPriority w:val="99"/>
    <w:semiHidden/>
    <w:unhideWhenUsed/>
    <w:rsid w:val="00827E42"/>
  </w:style>
  <w:style w:type="table" w:customStyle="1" w:styleId="TableGrid15">
    <w:name w:val="Table Grid15"/>
    <w:basedOn w:val="TableNormal"/>
    <w:next w:val="TableGrid"/>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27E42"/>
  </w:style>
  <w:style w:type="numbering" w:customStyle="1" w:styleId="NoList25">
    <w:name w:val="No List25"/>
    <w:next w:val="NoList"/>
    <w:uiPriority w:val="99"/>
    <w:semiHidden/>
    <w:unhideWhenUsed/>
    <w:rsid w:val="00827E42"/>
  </w:style>
  <w:style w:type="table" w:customStyle="1" w:styleId="TableGrid44">
    <w:name w:val="Table Grid44"/>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27E42"/>
  </w:style>
  <w:style w:type="table" w:customStyle="1" w:styleId="TableGrid53">
    <w:name w:val="Table Grid53"/>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27E42"/>
  </w:style>
  <w:style w:type="table" w:customStyle="1" w:styleId="TableGrid63">
    <w:name w:val="Table Grid63"/>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27E42"/>
  </w:style>
  <w:style w:type="numbering" w:customStyle="1" w:styleId="NoList64">
    <w:name w:val="No List64"/>
    <w:next w:val="NoList"/>
    <w:uiPriority w:val="99"/>
    <w:semiHidden/>
    <w:unhideWhenUsed/>
    <w:rsid w:val="00827E42"/>
  </w:style>
  <w:style w:type="numbering" w:customStyle="1" w:styleId="NoList74">
    <w:name w:val="No List74"/>
    <w:next w:val="NoList"/>
    <w:uiPriority w:val="99"/>
    <w:semiHidden/>
    <w:unhideWhenUsed/>
    <w:rsid w:val="00827E42"/>
  </w:style>
  <w:style w:type="numbering" w:customStyle="1" w:styleId="NoList83">
    <w:name w:val="No List83"/>
    <w:next w:val="NoList"/>
    <w:uiPriority w:val="99"/>
    <w:semiHidden/>
    <w:unhideWhenUsed/>
    <w:rsid w:val="00827E42"/>
  </w:style>
  <w:style w:type="numbering" w:customStyle="1" w:styleId="NoList93">
    <w:name w:val="No List93"/>
    <w:next w:val="NoList"/>
    <w:uiPriority w:val="99"/>
    <w:semiHidden/>
    <w:unhideWhenUsed/>
    <w:rsid w:val="00827E42"/>
  </w:style>
  <w:style w:type="table" w:customStyle="1" w:styleId="TableGrid83">
    <w:name w:val="Table Grid83"/>
    <w:basedOn w:val="TableNormal"/>
    <w:next w:val="TableGrid"/>
    <w:uiPriority w:val="39"/>
    <w:qFormat/>
    <w:rsid w:val="00827E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27E42"/>
  </w:style>
  <w:style w:type="numbering" w:customStyle="1" w:styleId="NoList214">
    <w:name w:val="No List214"/>
    <w:next w:val="NoList"/>
    <w:uiPriority w:val="99"/>
    <w:semiHidden/>
    <w:unhideWhenUsed/>
    <w:rsid w:val="00827E42"/>
  </w:style>
  <w:style w:type="table" w:customStyle="1" w:styleId="TableGrid413">
    <w:name w:val="Table Grid413"/>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27E42"/>
  </w:style>
  <w:style w:type="numbering" w:customStyle="1" w:styleId="NoList414">
    <w:name w:val="No List414"/>
    <w:next w:val="NoList"/>
    <w:uiPriority w:val="99"/>
    <w:semiHidden/>
    <w:unhideWhenUsed/>
    <w:rsid w:val="00827E42"/>
  </w:style>
  <w:style w:type="numbering" w:customStyle="1" w:styleId="NoList513">
    <w:name w:val="No List513"/>
    <w:next w:val="NoList"/>
    <w:uiPriority w:val="99"/>
    <w:semiHidden/>
    <w:unhideWhenUsed/>
    <w:rsid w:val="00827E42"/>
  </w:style>
  <w:style w:type="numbering" w:customStyle="1" w:styleId="NoList613">
    <w:name w:val="No List613"/>
    <w:next w:val="NoList"/>
    <w:uiPriority w:val="99"/>
    <w:semiHidden/>
    <w:unhideWhenUsed/>
    <w:rsid w:val="00827E42"/>
  </w:style>
  <w:style w:type="numbering" w:customStyle="1" w:styleId="NoList713">
    <w:name w:val="No List713"/>
    <w:next w:val="NoList"/>
    <w:uiPriority w:val="99"/>
    <w:semiHidden/>
    <w:unhideWhenUsed/>
    <w:rsid w:val="00827E42"/>
  </w:style>
  <w:style w:type="numbering" w:customStyle="1" w:styleId="NoList813">
    <w:name w:val="No List813"/>
    <w:next w:val="NoList"/>
    <w:uiPriority w:val="99"/>
    <w:semiHidden/>
    <w:unhideWhenUsed/>
    <w:rsid w:val="00827E42"/>
  </w:style>
  <w:style w:type="numbering" w:customStyle="1" w:styleId="NoList912">
    <w:name w:val="No List912"/>
    <w:next w:val="NoList"/>
    <w:uiPriority w:val="99"/>
    <w:semiHidden/>
    <w:unhideWhenUsed/>
    <w:rsid w:val="00827E42"/>
  </w:style>
  <w:style w:type="numbering" w:customStyle="1" w:styleId="LFO193">
    <w:name w:val="LFO193"/>
    <w:basedOn w:val="NoList"/>
    <w:rsid w:val="00827E42"/>
  </w:style>
  <w:style w:type="numbering" w:customStyle="1" w:styleId="NoList102">
    <w:name w:val="No List102"/>
    <w:next w:val="NoList"/>
    <w:uiPriority w:val="99"/>
    <w:semiHidden/>
    <w:unhideWhenUsed/>
    <w:rsid w:val="00827E42"/>
  </w:style>
  <w:style w:type="numbering" w:customStyle="1" w:styleId="LFO1912">
    <w:name w:val="LFO1912"/>
    <w:basedOn w:val="NoList"/>
    <w:rsid w:val="00827E42"/>
  </w:style>
  <w:style w:type="table" w:customStyle="1" w:styleId="TableGrid124">
    <w:name w:val="Table Grid124"/>
    <w:basedOn w:val="TableNormal"/>
    <w:next w:val="TableGrid"/>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27E42"/>
  </w:style>
  <w:style w:type="numbering" w:customStyle="1" w:styleId="NoList1114">
    <w:name w:val="No List1114"/>
    <w:next w:val="NoList"/>
    <w:uiPriority w:val="99"/>
    <w:semiHidden/>
    <w:unhideWhenUsed/>
    <w:rsid w:val="00827E42"/>
  </w:style>
  <w:style w:type="table" w:customStyle="1" w:styleId="TableGrid223">
    <w:name w:val="Table Grid223"/>
    <w:basedOn w:val="TableNormal"/>
    <w:next w:val="TableGrid"/>
    <w:uiPriority w:val="39"/>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827E42"/>
  </w:style>
  <w:style w:type="numbering" w:customStyle="1" w:styleId="141">
    <w:name w:val="リストなし14"/>
    <w:next w:val="NoList"/>
    <w:uiPriority w:val="99"/>
    <w:semiHidden/>
    <w:unhideWhenUsed/>
    <w:rsid w:val="00827E42"/>
  </w:style>
  <w:style w:type="numbering" w:customStyle="1" w:styleId="1140">
    <w:name w:val="无列表114"/>
    <w:next w:val="NoList"/>
    <w:semiHidden/>
    <w:rsid w:val="00827E42"/>
  </w:style>
  <w:style w:type="numbering" w:customStyle="1" w:styleId="1131">
    <w:name w:val="リストなし113"/>
    <w:next w:val="NoList"/>
    <w:uiPriority w:val="99"/>
    <w:semiHidden/>
    <w:unhideWhenUsed/>
    <w:rsid w:val="00827E42"/>
  </w:style>
  <w:style w:type="numbering" w:customStyle="1" w:styleId="NoList224">
    <w:name w:val="No List224"/>
    <w:next w:val="NoList"/>
    <w:uiPriority w:val="99"/>
    <w:semiHidden/>
    <w:unhideWhenUsed/>
    <w:rsid w:val="00827E42"/>
  </w:style>
  <w:style w:type="numbering" w:customStyle="1" w:styleId="NoList324">
    <w:name w:val="No List324"/>
    <w:next w:val="NoList"/>
    <w:uiPriority w:val="99"/>
    <w:semiHidden/>
    <w:unhideWhenUsed/>
    <w:rsid w:val="00827E42"/>
  </w:style>
  <w:style w:type="numbering" w:customStyle="1" w:styleId="NoList423">
    <w:name w:val="No List423"/>
    <w:next w:val="NoList"/>
    <w:uiPriority w:val="99"/>
    <w:semiHidden/>
    <w:unhideWhenUsed/>
    <w:rsid w:val="00827E42"/>
  </w:style>
  <w:style w:type="numbering" w:customStyle="1" w:styleId="NoList2113">
    <w:name w:val="No List2113"/>
    <w:next w:val="NoList"/>
    <w:uiPriority w:val="99"/>
    <w:semiHidden/>
    <w:unhideWhenUsed/>
    <w:rsid w:val="00827E42"/>
  </w:style>
  <w:style w:type="numbering" w:customStyle="1" w:styleId="NoList3113">
    <w:name w:val="No List3113"/>
    <w:next w:val="NoList"/>
    <w:uiPriority w:val="99"/>
    <w:semiHidden/>
    <w:unhideWhenUsed/>
    <w:rsid w:val="00827E42"/>
  </w:style>
  <w:style w:type="numbering" w:customStyle="1" w:styleId="NoList4113">
    <w:name w:val="No List4113"/>
    <w:next w:val="NoList"/>
    <w:uiPriority w:val="99"/>
    <w:semiHidden/>
    <w:unhideWhenUsed/>
    <w:rsid w:val="00827E42"/>
  </w:style>
  <w:style w:type="numbering" w:customStyle="1" w:styleId="1113">
    <w:name w:val="无列表1113"/>
    <w:next w:val="NoList"/>
    <w:semiHidden/>
    <w:rsid w:val="00827E42"/>
  </w:style>
  <w:style w:type="numbering" w:customStyle="1" w:styleId="NoList11113">
    <w:name w:val="No List11113"/>
    <w:next w:val="NoList"/>
    <w:uiPriority w:val="99"/>
    <w:semiHidden/>
    <w:unhideWhenUsed/>
    <w:rsid w:val="00827E42"/>
  </w:style>
  <w:style w:type="numbering" w:customStyle="1" w:styleId="NoList1213">
    <w:name w:val="No List1213"/>
    <w:next w:val="NoList"/>
    <w:uiPriority w:val="99"/>
    <w:semiHidden/>
    <w:unhideWhenUsed/>
    <w:rsid w:val="00827E42"/>
  </w:style>
  <w:style w:type="numbering" w:customStyle="1" w:styleId="NoList2213">
    <w:name w:val="No List2213"/>
    <w:next w:val="NoList"/>
    <w:uiPriority w:val="99"/>
    <w:semiHidden/>
    <w:unhideWhenUsed/>
    <w:rsid w:val="00827E42"/>
  </w:style>
  <w:style w:type="numbering" w:customStyle="1" w:styleId="NoList3213">
    <w:name w:val="No List3213"/>
    <w:next w:val="NoList"/>
    <w:uiPriority w:val="99"/>
    <w:semiHidden/>
    <w:unhideWhenUsed/>
    <w:rsid w:val="00827E42"/>
  </w:style>
  <w:style w:type="table" w:customStyle="1" w:styleId="1d">
    <w:name w:val="网格型1"/>
    <w:basedOn w:val="TableNormal"/>
    <w:next w:val="TableGrid"/>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27E4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27E42"/>
    <w:rPr>
      <w:smallCaps/>
      <w:color w:val="5A5A5A"/>
    </w:rPr>
  </w:style>
  <w:style w:type="paragraph" w:customStyle="1" w:styleId="Style90">
    <w:name w:val="_Style 90"/>
    <w:uiPriority w:val="99"/>
    <w:semiHidden/>
    <w:qFormat/>
    <w:rsid w:val="00827E4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27E42"/>
    <w:rPr>
      <w:smallCaps/>
      <w:color w:val="5A5A5A"/>
    </w:rPr>
  </w:style>
  <w:style w:type="paragraph" w:customStyle="1" w:styleId="CharChar13">
    <w:name w:val="Char Char13"/>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827E42"/>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827E42"/>
    <w:pPr>
      <w:autoSpaceDN w:val="0"/>
    </w:pPr>
    <w:rPr>
      <w:rFonts w:ascii="Times New Roman" w:eastAsia="MS Mincho" w:hAnsi="Times New Roman"/>
      <w:lang w:val="en-GB" w:eastAsia="en-US"/>
    </w:rPr>
  </w:style>
  <w:style w:type="paragraph" w:customStyle="1" w:styleId="24">
    <w:name w:val="変更箇所2"/>
    <w:uiPriority w:val="99"/>
    <w:semiHidden/>
    <w:qFormat/>
    <w:rsid w:val="00827E42"/>
    <w:pPr>
      <w:autoSpaceDN w:val="0"/>
    </w:pPr>
    <w:rPr>
      <w:rFonts w:ascii="Times New Roman" w:eastAsia="MS Mincho" w:hAnsi="Times New Roman"/>
      <w:lang w:val="en-GB" w:eastAsia="en-US"/>
    </w:rPr>
  </w:style>
  <w:style w:type="paragraph" w:customStyle="1" w:styleId="124">
    <w:name w:val="修订12"/>
    <w:hidden/>
    <w:semiHidden/>
    <w:qFormat/>
    <w:rsid w:val="00827E42"/>
    <w:rPr>
      <w:rFonts w:ascii="Times New Roman" w:eastAsia="Batang" w:hAnsi="Times New Roman"/>
      <w:lang w:val="en-GB" w:eastAsia="en-US"/>
    </w:rPr>
  </w:style>
  <w:style w:type="character" w:customStyle="1" w:styleId="115">
    <w:name w:val="不明显参考11"/>
    <w:uiPriority w:val="31"/>
    <w:qFormat/>
    <w:rsid w:val="00827E42"/>
    <w:rPr>
      <w:smallCaps/>
      <w:color w:val="5A5A5A"/>
    </w:rPr>
  </w:style>
  <w:style w:type="paragraph" w:customStyle="1" w:styleId="TOC11">
    <w:name w:val="TOC 标题11"/>
    <w:basedOn w:val="Heading1"/>
    <w:next w:val="Normal"/>
    <w:uiPriority w:val="39"/>
    <w:unhideWhenUsed/>
    <w:qFormat/>
    <w:rsid w:val="00827E4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827E42"/>
  </w:style>
  <w:style w:type="numbering" w:customStyle="1" w:styleId="150">
    <w:name w:val="无列表15"/>
    <w:next w:val="NoList"/>
    <w:semiHidden/>
    <w:rsid w:val="00827E42"/>
  </w:style>
  <w:style w:type="numbering" w:customStyle="1" w:styleId="151">
    <w:name w:val="リストなし15"/>
    <w:next w:val="NoList"/>
    <w:uiPriority w:val="99"/>
    <w:semiHidden/>
    <w:unhideWhenUsed/>
    <w:rsid w:val="00827E42"/>
  </w:style>
  <w:style w:type="table" w:customStyle="1" w:styleId="220">
    <w:name w:val="古典型 22"/>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827E42"/>
  </w:style>
  <w:style w:type="numbering" w:customStyle="1" w:styleId="1150">
    <w:name w:val="无列表115"/>
    <w:next w:val="NoList"/>
    <w:semiHidden/>
    <w:rsid w:val="00827E42"/>
  </w:style>
  <w:style w:type="numbering" w:customStyle="1" w:styleId="1141">
    <w:name w:val="リストなし114"/>
    <w:next w:val="NoList"/>
    <w:uiPriority w:val="99"/>
    <w:semiHidden/>
    <w:unhideWhenUsed/>
    <w:rsid w:val="00827E42"/>
  </w:style>
  <w:style w:type="table" w:customStyle="1" w:styleId="TableClassic212">
    <w:name w:val="Table Classic 212"/>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827E42"/>
  </w:style>
  <w:style w:type="numbering" w:customStyle="1" w:styleId="NoList36">
    <w:name w:val="No List36"/>
    <w:next w:val="NoList"/>
    <w:uiPriority w:val="99"/>
    <w:semiHidden/>
    <w:unhideWhenUsed/>
    <w:rsid w:val="00827E42"/>
  </w:style>
  <w:style w:type="numbering" w:customStyle="1" w:styleId="NoList115">
    <w:name w:val="No List115"/>
    <w:next w:val="NoList"/>
    <w:uiPriority w:val="99"/>
    <w:semiHidden/>
    <w:unhideWhenUsed/>
    <w:rsid w:val="00827E42"/>
  </w:style>
  <w:style w:type="numbering" w:customStyle="1" w:styleId="NoList46">
    <w:name w:val="No List46"/>
    <w:next w:val="NoList"/>
    <w:uiPriority w:val="99"/>
    <w:semiHidden/>
    <w:unhideWhenUsed/>
    <w:rsid w:val="00827E42"/>
  </w:style>
  <w:style w:type="numbering" w:customStyle="1" w:styleId="NoList55">
    <w:name w:val="No List55"/>
    <w:next w:val="NoList"/>
    <w:uiPriority w:val="99"/>
    <w:semiHidden/>
    <w:unhideWhenUsed/>
    <w:rsid w:val="00827E42"/>
  </w:style>
  <w:style w:type="numbering" w:customStyle="1" w:styleId="NoList1115">
    <w:name w:val="No List1115"/>
    <w:next w:val="NoList"/>
    <w:uiPriority w:val="99"/>
    <w:semiHidden/>
    <w:unhideWhenUsed/>
    <w:rsid w:val="00827E42"/>
  </w:style>
  <w:style w:type="numbering" w:customStyle="1" w:styleId="NoList215">
    <w:name w:val="No List215"/>
    <w:next w:val="NoList"/>
    <w:uiPriority w:val="99"/>
    <w:semiHidden/>
    <w:unhideWhenUsed/>
    <w:rsid w:val="00827E42"/>
  </w:style>
  <w:style w:type="numbering" w:customStyle="1" w:styleId="NoList315">
    <w:name w:val="No List315"/>
    <w:next w:val="NoList"/>
    <w:uiPriority w:val="99"/>
    <w:semiHidden/>
    <w:unhideWhenUsed/>
    <w:rsid w:val="00827E42"/>
  </w:style>
  <w:style w:type="numbering" w:customStyle="1" w:styleId="NoList415">
    <w:name w:val="No List415"/>
    <w:next w:val="NoList"/>
    <w:uiPriority w:val="99"/>
    <w:semiHidden/>
    <w:unhideWhenUsed/>
    <w:rsid w:val="00827E42"/>
  </w:style>
  <w:style w:type="numbering" w:customStyle="1" w:styleId="NoList65">
    <w:name w:val="No List65"/>
    <w:next w:val="NoList"/>
    <w:uiPriority w:val="99"/>
    <w:semiHidden/>
    <w:unhideWhenUsed/>
    <w:rsid w:val="00827E42"/>
  </w:style>
  <w:style w:type="numbering" w:customStyle="1" w:styleId="NoList75">
    <w:name w:val="No List75"/>
    <w:next w:val="NoList"/>
    <w:uiPriority w:val="99"/>
    <w:semiHidden/>
    <w:unhideWhenUsed/>
    <w:rsid w:val="00827E42"/>
  </w:style>
  <w:style w:type="numbering" w:customStyle="1" w:styleId="NoList125">
    <w:name w:val="No List125"/>
    <w:next w:val="NoList"/>
    <w:uiPriority w:val="99"/>
    <w:semiHidden/>
    <w:unhideWhenUsed/>
    <w:rsid w:val="00827E42"/>
  </w:style>
  <w:style w:type="numbering" w:customStyle="1" w:styleId="NoList225">
    <w:name w:val="No List225"/>
    <w:next w:val="NoList"/>
    <w:uiPriority w:val="99"/>
    <w:semiHidden/>
    <w:unhideWhenUsed/>
    <w:rsid w:val="00827E42"/>
  </w:style>
  <w:style w:type="numbering" w:customStyle="1" w:styleId="NoList325">
    <w:name w:val="No List325"/>
    <w:next w:val="NoList"/>
    <w:uiPriority w:val="99"/>
    <w:semiHidden/>
    <w:unhideWhenUsed/>
    <w:rsid w:val="00827E42"/>
  </w:style>
  <w:style w:type="numbering" w:customStyle="1" w:styleId="NoList424">
    <w:name w:val="No List424"/>
    <w:next w:val="NoList"/>
    <w:uiPriority w:val="99"/>
    <w:semiHidden/>
    <w:unhideWhenUsed/>
    <w:rsid w:val="00827E42"/>
  </w:style>
  <w:style w:type="numbering" w:customStyle="1" w:styleId="NoList514">
    <w:name w:val="No List514"/>
    <w:next w:val="NoList"/>
    <w:uiPriority w:val="99"/>
    <w:semiHidden/>
    <w:unhideWhenUsed/>
    <w:rsid w:val="00827E42"/>
  </w:style>
  <w:style w:type="numbering" w:customStyle="1" w:styleId="NoList2114">
    <w:name w:val="No List2114"/>
    <w:next w:val="NoList"/>
    <w:uiPriority w:val="99"/>
    <w:semiHidden/>
    <w:unhideWhenUsed/>
    <w:rsid w:val="00827E42"/>
  </w:style>
  <w:style w:type="numbering" w:customStyle="1" w:styleId="NoList3114">
    <w:name w:val="No List3114"/>
    <w:next w:val="NoList"/>
    <w:uiPriority w:val="99"/>
    <w:semiHidden/>
    <w:unhideWhenUsed/>
    <w:rsid w:val="00827E42"/>
  </w:style>
  <w:style w:type="numbering" w:customStyle="1" w:styleId="NoList4114">
    <w:name w:val="No List4114"/>
    <w:next w:val="NoList"/>
    <w:uiPriority w:val="99"/>
    <w:semiHidden/>
    <w:unhideWhenUsed/>
    <w:rsid w:val="00827E42"/>
  </w:style>
  <w:style w:type="numbering" w:customStyle="1" w:styleId="NoList614">
    <w:name w:val="No List614"/>
    <w:next w:val="NoList"/>
    <w:uiPriority w:val="99"/>
    <w:semiHidden/>
    <w:unhideWhenUsed/>
    <w:rsid w:val="00827E42"/>
  </w:style>
  <w:style w:type="numbering" w:customStyle="1" w:styleId="1114">
    <w:name w:val="无列表1114"/>
    <w:next w:val="NoList"/>
    <w:semiHidden/>
    <w:rsid w:val="00827E42"/>
  </w:style>
  <w:style w:type="numbering" w:customStyle="1" w:styleId="NoList11114">
    <w:name w:val="No List11114"/>
    <w:next w:val="NoList"/>
    <w:uiPriority w:val="99"/>
    <w:semiHidden/>
    <w:unhideWhenUsed/>
    <w:rsid w:val="00827E42"/>
  </w:style>
  <w:style w:type="numbering" w:customStyle="1" w:styleId="NoList714">
    <w:name w:val="No List714"/>
    <w:next w:val="NoList"/>
    <w:uiPriority w:val="99"/>
    <w:semiHidden/>
    <w:unhideWhenUsed/>
    <w:rsid w:val="00827E42"/>
  </w:style>
  <w:style w:type="numbering" w:customStyle="1" w:styleId="NoList1214">
    <w:name w:val="No List1214"/>
    <w:next w:val="NoList"/>
    <w:uiPriority w:val="99"/>
    <w:semiHidden/>
    <w:unhideWhenUsed/>
    <w:rsid w:val="00827E42"/>
  </w:style>
  <w:style w:type="numbering" w:customStyle="1" w:styleId="NoList2214">
    <w:name w:val="No List2214"/>
    <w:next w:val="NoList"/>
    <w:uiPriority w:val="99"/>
    <w:semiHidden/>
    <w:unhideWhenUsed/>
    <w:rsid w:val="00827E42"/>
  </w:style>
  <w:style w:type="numbering" w:customStyle="1" w:styleId="NoList3214">
    <w:name w:val="No List3214"/>
    <w:next w:val="NoList"/>
    <w:uiPriority w:val="99"/>
    <w:semiHidden/>
    <w:unhideWhenUsed/>
    <w:rsid w:val="00827E42"/>
  </w:style>
  <w:style w:type="numbering" w:customStyle="1" w:styleId="NoList84">
    <w:name w:val="No List84"/>
    <w:next w:val="NoList"/>
    <w:uiPriority w:val="99"/>
    <w:semiHidden/>
    <w:unhideWhenUsed/>
    <w:rsid w:val="00827E42"/>
  </w:style>
  <w:style w:type="numbering" w:customStyle="1" w:styleId="NoList94">
    <w:name w:val="No List94"/>
    <w:next w:val="NoList"/>
    <w:uiPriority w:val="99"/>
    <w:semiHidden/>
    <w:unhideWhenUsed/>
    <w:rsid w:val="00827E42"/>
  </w:style>
  <w:style w:type="numbering" w:customStyle="1" w:styleId="NoList814">
    <w:name w:val="No List814"/>
    <w:next w:val="NoList"/>
    <w:uiPriority w:val="99"/>
    <w:semiHidden/>
    <w:unhideWhenUsed/>
    <w:rsid w:val="00827E42"/>
  </w:style>
  <w:style w:type="numbering" w:customStyle="1" w:styleId="NoList913">
    <w:name w:val="No List913"/>
    <w:next w:val="NoList"/>
    <w:uiPriority w:val="99"/>
    <w:semiHidden/>
    <w:unhideWhenUsed/>
    <w:rsid w:val="00827E42"/>
  </w:style>
  <w:style w:type="numbering" w:customStyle="1" w:styleId="LFO194">
    <w:name w:val="LFO194"/>
    <w:basedOn w:val="NoList"/>
    <w:rsid w:val="00827E42"/>
  </w:style>
  <w:style w:type="numbering" w:customStyle="1" w:styleId="NoList103">
    <w:name w:val="No List103"/>
    <w:next w:val="NoList"/>
    <w:uiPriority w:val="99"/>
    <w:semiHidden/>
    <w:unhideWhenUsed/>
    <w:rsid w:val="00827E42"/>
  </w:style>
  <w:style w:type="numbering" w:customStyle="1" w:styleId="LFO1913">
    <w:name w:val="LFO1913"/>
    <w:basedOn w:val="NoList"/>
    <w:rsid w:val="00827E42"/>
  </w:style>
  <w:style w:type="numbering" w:customStyle="1" w:styleId="1210">
    <w:name w:val="无列表121"/>
    <w:next w:val="NoList"/>
    <w:semiHidden/>
    <w:rsid w:val="00827E42"/>
  </w:style>
  <w:style w:type="numbering" w:customStyle="1" w:styleId="1211">
    <w:name w:val="リストなし121"/>
    <w:next w:val="NoList"/>
    <w:uiPriority w:val="99"/>
    <w:semiHidden/>
    <w:unhideWhenUsed/>
    <w:rsid w:val="00827E42"/>
  </w:style>
  <w:style w:type="numbering" w:customStyle="1" w:styleId="11111">
    <w:name w:val="リストなし1111"/>
    <w:next w:val="NoList"/>
    <w:uiPriority w:val="99"/>
    <w:semiHidden/>
    <w:unhideWhenUsed/>
    <w:rsid w:val="00827E42"/>
  </w:style>
  <w:style w:type="numbering" w:customStyle="1" w:styleId="NoList131">
    <w:name w:val="No List131"/>
    <w:next w:val="NoList"/>
    <w:uiPriority w:val="99"/>
    <w:semiHidden/>
    <w:unhideWhenUsed/>
    <w:rsid w:val="00827E42"/>
  </w:style>
  <w:style w:type="numbering" w:customStyle="1" w:styleId="NoList231">
    <w:name w:val="No List231"/>
    <w:next w:val="NoList"/>
    <w:uiPriority w:val="99"/>
    <w:semiHidden/>
    <w:unhideWhenUsed/>
    <w:rsid w:val="00827E42"/>
  </w:style>
  <w:style w:type="numbering" w:customStyle="1" w:styleId="NoList331">
    <w:name w:val="No List331"/>
    <w:next w:val="NoList"/>
    <w:uiPriority w:val="99"/>
    <w:semiHidden/>
    <w:unhideWhenUsed/>
    <w:rsid w:val="00827E42"/>
  </w:style>
  <w:style w:type="numbering" w:customStyle="1" w:styleId="NoList431">
    <w:name w:val="No List431"/>
    <w:next w:val="NoList"/>
    <w:uiPriority w:val="99"/>
    <w:semiHidden/>
    <w:unhideWhenUsed/>
    <w:rsid w:val="00827E42"/>
  </w:style>
  <w:style w:type="numbering" w:customStyle="1" w:styleId="NoList521">
    <w:name w:val="No List521"/>
    <w:next w:val="NoList"/>
    <w:uiPriority w:val="99"/>
    <w:semiHidden/>
    <w:unhideWhenUsed/>
    <w:rsid w:val="00827E42"/>
  </w:style>
  <w:style w:type="numbering" w:customStyle="1" w:styleId="NoList621">
    <w:name w:val="No List621"/>
    <w:next w:val="NoList"/>
    <w:uiPriority w:val="99"/>
    <w:semiHidden/>
    <w:unhideWhenUsed/>
    <w:rsid w:val="00827E42"/>
  </w:style>
  <w:style w:type="numbering" w:customStyle="1" w:styleId="NoList721">
    <w:name w:val="No List721"/>
    <w:next w:val="NoList"/>
    <w:uiPriority w:val="99"/>
    <w:semiHidden/>
    <w:unhideWhenUsed/>
    <w:rsid w:val="00827E42"/>
  </w:style>
  <w:style w:type="numbering" w:customStyle="1" w:styleId="NoList1121">
    <w:name w:val="No List1121"/>
    <w:next w:val="NoList"/>
    <w:uiPriority w:val="99"/>
    <w:semiHidden/>
    <w:unhideWhenUsed/>
    <w:rsid w:val="00827E42"/>
  </w:style>
  <w:style w:type="numbering" w:customStyle="1" w:styleId="NoList2121">
    <w:name w:val="No List2121"/>
    <w:next w:val="NoList"/>
    <w:uiPriority w:val="99"/>
    <w:semiHidden/>
    <w:unhideWhenUsed/>
    <w:rsid w:val="00827E42"/>
  </w:style>
  <w:style w:type="numbering" w:customStyle="1" w:styleId="NoList3121">
    <w:name w:val="No List3121"/>
    <w:next w:val="NoList"/>
    <w:uiPriority w:val="99"/>
    <w:semiHidden/>
    <w:unhideWhenUsed/>
    <w:rsid w:val="00827E42"/>
  </w:style>
  <w:style w:type="numbering" w:customStyle="1" w:styleId="NoList4121">
    <w:name w:val="No List4121"/>
    <w:next w:val="NoList"/>
    <w:uiPriority w:val="99"/>
    <w:semiHidden/>
    <w:unhideWhenUsed/>
    <w:rsid w:val="00827E42"/>
  </w:style>
  <w:style w:type="numbering" w:customStyle="1" w:styleId="NoList5111">
    <w:name w:val="No List5111"/>
    <w:next w:val="NoList"/>
    <w:uiPriority w:val="99"/>
    <w:semiHidden/>
    <w:unhideWhenUsed/>
    <w:rsid w:val="00827E42"/>
  </w:style>
  <w:style w:type="numbering" w:customStyle="1" w:styleId="NoList6111">
    <w:name w:val="No List6111"/>
    <w:next w:val="NoList"/>
    <w:uiPriority w:val="99"/>
    <w:semiHidden/>
    <w:unhideWhenUsed/>
    <w:rsid w:val="00827E42"/>
  </w:style>
  <w:style w:type="numbering" w:customStyle="1" w:styleId="NoList7111">
    <w:name w:val="No List7111"/>
    <w:next w:val="NoList"/>
    <w:uiPriority w:val="99"/>
    <w:semiHidden/>
    <w:unhideWhenUsed/>
    <w:rsid w:val="00827E42"/>
  </w:style>
  <w:style w:type="numbering" w:customStyle="1" w:styleId="NoList8111">
    <w:name w:val="No List8111"/>
    <w:next w:val="NoList"/>
    <w:uiPriority w:val="99"/>
    <w:semiHidden/>
    <w:unhideWhenUsed/>
    <w:rsid w:val="00827E42"/>
  </w:style>
  <w:style w:type="numbering" w:customStyle="1" w:styleId="NoList1221">
    <w:name w:val="No List1221"/>
    <w:next w:val="NoList"/>
    <w:uiPriority w:val="99"/>
    <w:semiHidden/>
    <w:rsid w:val="00827E42"/>
  </w:style>
  <w:style w:type="numbering" w:customStyle="1" w:styleId="NoList11121">
    <w:name w:val="No List11121"/>
    <w:next w:val="NoList"/>
    <w:uiPriority w:val="99"/>
    <w:semiHidden/>
    <w:unhideWhenUsed/>
    <w:rsid w:val="00827E42"/>
  </w:style>
  <w:style w:type="numbering" w:customStyle="1" w:styleId="11210">
    <w:name w:val="无列表1121"/>
    <w:next w:val="NoList"/>
    <w:semiHidden/>
    <w:rsid w:val="00827E42"/>
  </w:style>
  <w:style w:type="numbering" w:customStyle="1" w:styleId="NoList2221">
    <w:name w:val="No List2221"/>
    <w:next w:val="NoList"/>
    <w:uiPriority w:val="99"/>
    <w:semiHidden/>
    <w:unhideWhenUsed/>
    <w:rsid w:val="00827E42"/>
  </w:style>
  <w:style w:type="numbering" w:customStyle="1" w:styleId="NoList3221">
    <w:name w:val="No List3221"/>
    <w:next w:val="NoList"/>
    <w:uiPriority w:val="99"/>
    <w:semiHidden/>
    <w:unhideWhenUsed/>
    <w:rsid w:val="00827E42"/>
  </w:style>
  <w:style w:type="numbering" w:customStyle="1" w:styleId="NoList4211">
    <w:name w:val="No List4211"/>
    <w:next w:val="NoList"/>
    <w:uiPriority w:val="99"/>
    <w:semiHidden/>
    <w:unhideWhenUsed/>
    <w:rsid w:val="00827E42"/>
  </w:style>
  <w:style w:type="numbering" w:customStyle="1" w:styleId="NoList21111">
    <w:name w:val="No List21111"/>
    <w:next w:val="NoList"/>
    <w:uiPriority w:val="99"/>
    <w:semiHidden/>
    <w:unhideWhenUsed/>
    <w:rsid w:val="00827E42"/>
  </w:style>
  <w:style w:type="numbering" w:customStyle="1" w:styleId="NoList31111">
    <w:name w:val="No List31111"/>
    <w:next w:val="NoList"/>
    <w:uiPriority w:val="99"/>
    <w:semiHidden/>
    <w:unhideWhenUsed/>
    <w:rsid w:val="00827E42"/>
  </w:style>
  <w:style w:type="numbering" w:customStyle="1" w:styleId="NoList41111">
    <w:name w:val="No List41111"/>
    <w:next w:val="NoList"/>
    <w:uiPriority w:val="99"/>
    <w:semiHidden/>
    <w:unhideWhenUsed/>
    <w:rsid w:val="00827E42"/>
  </w:style>
  <w:style w:type="numbering" w:customStyle="1" w:styleId="111110">
    <w:name w:val="无列表11111"/>
    <w:next w:val="NoList"/>
    <w:semiHidden/>
    <w:rsid w:val="00827E42"/>
  </w:style>
  <w:style w:type="numbering" w:customStyle="1" w:styleId="NoList111111">
    <w:name w:val="No List111111"/>
    <w:next w:val="NoList"/>
    <w:uiPriority w:val="99"/>
    <w:semiHidden/>
    <w:unhideWhenUsed/>
    <w:rsid w:val="00827E42"/>
  </w:style>
  <w:style w:type="numbering" w:customStyle="1" w:styleId="NoList12111">
    <w:name w:val="No List12111"/>
    <w:next w:val="NoList"/>
    <w:uiPriority w:val="99"/>
    <w:semiHidden/>
    <w:unhideWhenUsed/>
    <w:rsid w:val="00827E42"/>
  </w:style>
  <w:style w:type="numbering" w:customStyle="1" w:styleId="NoList22111">
    <w:name w:val="No List22111"/>
    <w:next w:val="NoList"/>
    <w:uiPriority w:val="99"/>
    <w:semiHidden/>
    <w:unhideWhenUsed/>
    <w:rsid w:val="00827E42"/>
  </w:style>
  <w:style w:type="numbering" w:customStyle="1" w:styleId="NoList32111">
    <w:name w:val="No List32111"/>
    <w:next w:val="NoList"/>
    <w:uiPriority w:val="99"/>
    <w:semiHidden/>
    <w:unhideWhenUsed/>
    <w:rsid w:val="00827E42"/>
  </w:style>
  <w:style w:type="numbering" w:customStyle="1" w:styleId="NoList141">
    <w:name w:val="No List141"/>
    <w:next w:val="NoList"/>
    <w:uiPriority w:val="99"/>
    <w:semiHidden/>
    <w:unhideWhenUsed/>
    <w:rsid w:val="00827E42"/>
  </w:style>
  <w:style w:type="numbering" w:customStyle="1" w:styleId="NoList151">
    <w:name w:val="No List151"/>
    <w:next w:val="NoList"/>
    <w:uiPriority w:val="99"/>
    <w:semiHidden/>
    <w:unhideWhenUsed/>
    <w:rsid w:val="00827E42"/>
  </w:style>
  <w:style w:type="numbering" w:customStyle="1" w:styleId="NoList241">
    <w:name w:val="No List241"/>
    <w:next w:val="NoList"/>
    <w:uiPriority w:val="99"/>
    <w:semiHidden/>
    <w:unhideWhenUsed/>
    <w:rsid w:val="00827E42"/>
  </w:style>
  <w:style w:type="numbering" w:customStyle="1" w:styleId="NoList341">
    <w:name w:val="No List341"/>
    <w:next w:val="NoList"/>
    <w:uiPriority w:val="99"/>
    <w:semiHidden/>
    <w:unhideWhenUsed/>
    <w:rsid w:val="00827E42"/>
  </w:style>
  <w:style w:type="numbering" w:customStyle="1" w:styleId="NoList441">
    <w:name w:val="No List441"/>
    <w:next w:val="NoList"/>
    <w:uiPriority w:val="99"/>
    <w:semiHidden/>
    <w:unhideWhenUsed/>
    <w:rsid w:val="00827E42"/>
  </w:style>
  <w:style w:type="numbering" w:customStyle="1" w:styleId="NoList531">
    <w:name w:val="No List531"/>
    <w:next w:val="NoList"/>
    <w:uiPriority w:val="99"/>
    <w:semiHidden/>
    <w:unhideWhenUsed/>
    <w:rsid w:val="00827E42"/>
  </w:style>
  <w:style w:type="numbering" w:customStyle="1" w:styleId="NoList631">
    <w:name w:val="No List631"/>
    <w:next w:val="NoList"/>
    <w:uiPriority w:val="99"/>
    <w:semiHidden/>
    <w:unhideWhenUsed/>
    <w:rsid w:val="00827E42"/>
  </w:style>
  <w:style w:type="numbering" w:customStyle="1" w:styleId="NoList731">
    <w:name w:val="No List731"/>
    <w:next w:val="NoList"/>
    <w:uiPriority w:val="99"/>
    <w:semiHidden/>
    <w:unhideWhenUsed/>
    <w:rsid w:val="00827E42"/>
  </w:style>
  <w:style w:type="numbering" w:customStyle="1" w:styleId="NoList821">
    <w:name w:val="No List821"/>
    <w:next w:val="NoList"/>
    <w:uiPriority w:val="99"/>
    <w:semiHidden/>
    <w:unhideWhenUsed/>
    <w:rsid w:val="00827E42"/>
  </w:style>
  <w:style w:type="numbering" w:customStyle="1" w:styleId="NoList921">
    <w:name w:val="No List921"/>
    <w:next w:val="NoList"/>
    <w:uiPriority w:val="99"/>
    <w:semiHidden/>
    <w:unhideWhenUsed/>
    <w:rsid w:val="00827E42"/>
  </w:style>
  <w:style w:type="numbering" w:customStyle="1" w:styleId="NoList1131">
    <w:name w:val="No List1131"/>
    <w:next w:val="NoList"/>
    <w:uiPriority w:val="99"/>
    <w:semiHidden/>
    <w:unhideWhenUsed/>
    <w:rsid w:val="00827E42"/>
  </w:style>
  <w:style w:type="numbering" w:customStyle="1" w:styleId="NoList2131">
    <w:name w:val="No List2131"/>
    <w:next w:val="NoList"/>
    <w:uiPriority w:val="99"/>
    <w:semiHidden/>
    <w:unhideWhenUsed/>
    <w:rsid w:val="00827E42"/>
  </w:style>
  <w:style w:type="numbering" w:customStyle="1" w:styleId="NoList3131">
    <w:name w:val="No List3131"/>
    <w:next w:val="NoList"/>
    <w:uiPriority w:val="99"/>
    <w:semiHidden/>
    <w:unhideWhenUsed/>
    <w:rsid w:val="00827E42"/>
  </w:style>
  <w:style w:type="numbering" w:customStyle="1" w:styleId="NoList4131">
    <w:name w:val="No List4131"/>
    <w:next w:val="NoList"/>
    <w:uiPriority w:val="99"/>
    <w:semiHidden/>
    <w:unhideWhenUsed/>
    <w:rsid w:val="00827E42"/>
  </w:style>
  <w:style w:type="numbering" w:customStyle="1" w:styleId="NoList5121">
    <w:name w:val="No List5121"/>
    <w:next w:val="NoList"/>
    <w:uiPriority w:val="99"/>
    <w:semiHidden/>
    <w:unhideWhenUsed/>
    <w:rsid w:val="00827E42"/>
  </w:style>
  <w:style w:type="numbering" w:customStyle="1" w:styleId="NoList6121">
    <w:name w:val="No List6121"/>
    <w:next w:val="NoList"/>
    <w:uiPriority w:val="99"/>
    <w:semiHidden/>
    <w:unhideWhenUsed/>
    <w:rsid w:val="00827E42"/>
  </w:style>
  <w:style w:type="numbering" w:customStyle="1" w:styleId="NoList7121">
    <w:name w:val="No List7121"/>
    <w:next w:val="NoList"/>
    <w:uiPriority w:val="99"/>
    <w:semiHidden/>
    <w:unhideWhenUsed/>
    <w:rsid w:val="00827E42"/>
  </w:style>
  <w:style w:type="numbering" w:customStyle="1" w:styleId="NoList8121">
    <w:name w:val="No List8121"/>
    <w:next w:val="NoList"/>
    <w:uiPriority w:val="99"/>
    <w:semiHidden/>
    <w:unhideWhenUsed/>
    <w:rsid w:val="00827E42"/>
  </w:style>
  <w:style w:type="numbering" w:customStyle="1" w:styleId="NoList9111">
    <w:name w:val="No List9111"/>
    <w:next w:val="NoList"/>
    <w:uiPriority w:val="99"/>
    <w:semiHidden/>
    <w:unhideWhenUsed/>
    <w:rsid w:val="00827E42"/>
  </w:style>
  <w:style w:type="numbering" w:customStyle="1" w:styleId="LFO1921">
    <w:name w:val="LFO1921"/>
    <w:basedOn w:val="NoList"/>
    <w:rsid w:val="00827E42"/>
  </w:style>
  <w:style w:type="numbering" w:customStyle="1" w:styleId="NoList1011">
    <w:name w:val="No List1011"/>
    <w:next w:val="NoList"/>
    <w:uiPriority w:val="99"/>
    <w:semiHidden/>
    <w:unhideWhenUsed/>
    <w:rsid w:val="00827E42"/>
  </w:style>
  <w:style w:type="numbering" w:customStyle="1" w:styleId="LFO19111">
    <w:name w:val="LFO19111"/>
    <w:basedOn w:val="NoList"/>
    <w:rsid w:val="00827E42"/>
  </w:style>
  <w:style w:type="numbering" w:customStyle="1" w:styleId="NoList1231">
    <w:name w:val="No List1231"/>
    <w:next w:val="NoList"/>
    <w:uiPriority w:val="99"/>
    <w:semiHidden/>
    <w:rsid w:val="00827E42"/>
  </w:style>
  <w:style w:type="numbering" w:customStyle="1" w:styleId="NoList11131">
    <w:name w:val="No List11131"/>
    <w:next w:val="NoList"/>
    <w:uiPriority w:val="99"/>
    <w:semiHidden/>
    <w:unhideWhenUsed/>
    <w:rsid w:val="00827E42"/>
  </w:style>
  <w:style w:type="numbering" w:customStyle="1" w:styleId="1310">
    <w:name w:val="无列表131"/>
    <w:next w:val="NoList"/>
    <w:semiHidden/>
    <w:rsid w:val="00827E42"/>
  </w:style>
  <w:style w:type="numbering" w:customStyle="1" w:styleId="1311">
    <w:name w:val="リストなし131"/>
    <w:next w:val="NoList"/>
    <w:uiPriority w:val="99"/>
    <w:semiHidden/>
    <w:unhideWhenUsed/>
    <w:rsid w:val="00827E42"/>
  </w:style>
  <w:style w:type="numbering" w:customStyle="1" w:styleId="11310">
    <w:name w:val="无列表1131"/>
    <w:next w:val="NoList"/>
    <w:semiHidden/>
    <w:rsid w:val="00827E42"/>
  </w:style>
  <w:style w:type="numbering" w:customStyle="1" w:styleId="11211">
    <w:name w:val="リストなし1121"/>
    <w:next w:val="NoList"/>
    <w:uiPriority w:val="99"/>
    <w:semiHidden/>
    <w:unhideWhenUsed/>
    <w:rsid w:val="00827E42"/>
  </w:style>
  <w:style w:type="numbering" w:customStyle="1" w:styleId="NoList2231">
    <w:name w:val="No List2231"/>
    <w:next w:val="NoList"/>
    <w:uiPriority w:val="99"/>
    <w:semiHidden/>
    <w:unhideWhenUsed/>
    <w:rsid w:val="00827E42"/>
  </w:style>
  <w:style w:type="numbering" w:customStyle="1" w:styleId="NoList3231">
    <w:name w:val="No List3231"/>
    <w:next w:val="NoList"/>
    <w:uiPriority w:val="99"/>
    <w:semiHidden/>
    <w:unhideWhenUsed/>
    <w:rsid w:val="00827E42"/>
  </w:style>
  <w:style w:type="numbering" w:customStyle="1" w:styleId="NoList4221">
    <w:name w:val="No List4221"/>
    <w:next w:val="NoList"/>
    <w:uiPriority w:val="99"/>
    <w:semiHidden/>
    <w:unhideWhenUsed/>
    <w:rsid w:val="00827E42"/>
  </w:style>
  <w:style w:type="numbering" w:customStyle="1" w:styleId="NoList21121">
    <w:name w:val="No List21121"/>
    <w:next w:val="NoList"/>
    <w:uiPriority w:val="99"/>
    <w:semiHidden/>
    <w:unhideWhenUsed/>
    <w:rsid w:val="00827E42"/>
  </w:style>
  <w:style w:type="numbering" w:customStyle="1" w:styleId="NoList31121">
    <w:name w:val="No List31121"/>
    <w:next w:val="NoList"/>
    <w:uiPriority w:val="99"/>
    <w:semiHidden/>
    <w:unhideWhenUsed/>
    <w:rsid w:val="00827E42"/>
  </w:style>
  <w:style w:type="numbering" w:customStyle="1" w:styleId="NoList41121">
    <w:name w:val="No List41121"/>
    <w:next w:val="NoList"/>
    <w:uiPriority w:val="99"/>
    <w:semiHidden/>
    <w:unhideWhenUsed/>
    <w:rsid w:val="00827E42"/>
  </w:style>
  <w:style w:type="numbering" w:customStyle="1" w:styleId="11121">
    <w:name w:val="无列表11121"/>
    <w:next w:val="NoList"/>
    <w:semiHidden/>
    <w:rsid w:val="00827E42"/>
  </w:style>
  <w:style w:type="numbering" w:customStyle="1" w:styleId="NoList111121">
    <w:name w:val="No List111121"/>
    <w:next w:val="NoList"/>
    <w:uiPriority w:val="99"/>
    <w:semiHidden/>
    <w:unhideWhenUsed/>
    <w:rsid w:val="00827E42"/>
  </w:style>
  <w:style w:type="numbering" w:customStyle="1" w:styleId="NoList12121">
    <w:name w:val="No List12121"/>
    <w:next w:val="NoList"/>
    <w:uiPriority w:val="99"/>
    <w:semiHidden/>
    <w:unhideWhenUsed/>
    <w:rsid w:val="00827E42"/>
  </w:style>
  <w:style w:type="numbering" w:customStyle="1" w:styleId="NoList22121">
    <w:name w:val="No List22121"/>
    <w:next w:val="NoList"/>
    <w:uiPriority w:val="99"/>
    <w:semiHidden/>
    <w:unhideWhenUsed/>
    <w:rsid w:val="00827E42"/>
  </w:style>
  <w:style w:type="numbering" w:customStyle="1" w:styleId="NoList32121">
    <w:name w:val="No List32121"/>
    <w:next w:val="NoList"/>
    <w:uiPriority w:val="99"/>
    <w:semiHidden/>
    <w:unhideWhenUsed/>
    <w:rsid w:val="00827E42"/>
  </w:style>
  <w:style w:type="numbering" w:customStyle="1" w:styleId="NoList161">
    <w:name w:val="No List161"/>
    <w:next w:val="NoList"/>
    <w:uiPriority w:val="99"/>
    <w:semiHidden/>
    <w:unhideWhenUsed/>
    <w:rsid w:val="00827E42"/>
  </w:style>
  <w:style w:type="numbering" w:customStyle="1" w:styleId="NoList171">
    <w:name w:val="No List171"/>
    <w:next w:val="NoList"/>
    <w:uiPriority w:val="99"/>
    <w:semiHidden/>
    <w:unhideWhenUsed/>
    <w:rsid w:val="00827E42"/>
  </w:style>
  <w:style w:type="numbering" w:customStyle="1" w:styleId="NoList251">
    <w:name w:val="No List251"/>
    <w:next w:val="NoList"/>
    <w:uiPriority w:val="99"/>
    <w:semiHidden/>
    <w:unhideWhenUsed/>
    <w:rsid w:val="00827E42"/>
  </w:style>
  <w:style w:type="numbering" w:customStyle="1" w:styleId="NoList351">
    <w:name w:val="No List351"/>
    <w:next w:val="NoList"/>
    <w:uiPriority w:val="99"/>
    <w:semiHidden/>
    <w:unhideWhenUsed/>
    <w:rsid w:val="00827E42"/>
  </w:style>
  <w:style w:type="numbering" w:customStyle="1" w:styleId="NoList451">
    <w:name w:val="No List451"/>
    <w:next w:val="NoList"/>
    <w:uiPriority w:val="99"/>
    <w:semiHidden/>
    <w:unhideWhenUsed/>
    <w:rsid w:val="00827E42"/>
  </w:style>
  <w:style w:type="numbering" w:customStyle="1" w:styleId="NoList541">
    <w:name w:val="No List541"/>
    <w:next w:val="NoList"/>
    <w:uiPriority w:val="99"/>
    <w:semiHidden/>
    <w:unhideWhenUsed/>
    <w:rsid w:val="00827E42"/>
  </w:style>
  <w:style w:type="numbering" w:customStyle="1" w:styleId="NoList641">
    <w:name w:val="No List641"/>
    <w:next w:val="NoList"/>
    <w:uiPriority w:val="99"/>
    <w:semiHidden/>
    <w:unhideWhenUsed/>
    <w:rsid w:val="00827E42"/>
  </w:style>
  <w:style w:type="numbering" w:customStyle="1" w:styleId="NoList741">
    <w:name w:val="No List741"/>
    <w:next w:val="NoList"/>
    <w:uiPriority w:val="99"/>
    <w:semiHidden/>
    <w:unhideWhenUsed/>
    <w:rsid w:val="00827E42"/>
  </w:style>
  <w:style w:type="numbering" w:customStyle="1" w:styleId="NoList831">
    <w:name w:val="No List831"/>
    <w:next w:val="NoList"/>
    <w:uiPriority w:val="99"/>
    <w:semiHidden/>
    <w:unhideWhenUsed/>
    <w:rsid w:val="00827E42"/>
  </w:style>
  <w:style w:type="numbering" w:customStyle="1" w:styleId="NoList931">
    <w:name w:val="No List931"/>
    <w:next w:val="NoList"/>
    <w:uiPriority w:val="99"/>
    <w:semiHidden/>
    <w:unhideWhenUsed/>
    <w:rsid w:val="00827E42"/>
  </w:style>
  <w:style w:type="numbering" w:customStyle="1" w:styleId="NoList1141">
    <w:name w:val="No List1141"/>
    <w:next w:val="NoList"/>
    <w:uiPriority w:val="99"/>
    <w:semiHidden/>
    <w:unhideWhenUsed/>
    <w:rsid w:val="00827E42"/>
  </w:style>
  <w:style w:type="numbering" w:customStyle="1" w:styleId="NoList2141">
    <w:name w:val="No List2141"/>
    <w:next w:val="NoList"/>
    <w:uiPriority w:val="99"/>
    <w:semiHidden/>
    <w:unhideWhenUsed/>
    <w:rsid w:val="00827E42"/>
  </w:style>
  <w:style w:type="numbering" w:customStyle="1" w:styleId="NoList3141">
    <w:name w:val="No List3141"/>
    <w:next w:val="NoList"/>
    <w:uiPriority w:val="99"/>
    <w:semiHidden/>
    <w:unhideWhenUsed/>
    <w:rsid w:val="00827E42"/>
  </w:style>
  <w:style w:type="numbering" w:customStyle="1" w:styleId="NoList4141">
    <w:name w:val="No List4141"/>
    <w:next w:val="NoList"/>
    <w:uiPriority w:val="99"/>
    <w:semiHidden/>
    <w:unhideWhenUsed/>
    <w:rsid w:val="00827E42"/>
  </w:style>
  <w:style w:type="numbering" w:customStyle="1" w:styleId="NoList5131">
    <w:name w:val="No List5131"/>
    <w:next w:val="NoList"/>
    <w:uiPriority w:val="99"/>
    <w:semiHidden/>
    <w:unhideWhenUsed/>
    <w:rsid w:val="00827E42"/>
  </w:style>
  <w:style w:type="numbering" w:customStyle="1" w:styleId="NoList6131">
    <w:name w:val="No List6131"/>
    <w:next w:val="NoList"/>
    <w:uiPriority w:val="99"/>
    <w:semiHidden/>
    <w:unhideWhenUsed/>
    <w:rsid w:val="00827E42"/>
  </w:style>
  <w:style w:type="numbering" w:customStyle="1" w:styleId="NoList7131">
    <w:name w:val="No List7131"/>
    <w:next w:val="NoList"/>
    <w:uiPriority w:val="99"/>
    <w:semiHidden/>
    <w:unhideWhenUsed/>
    <w:rsid w:val="00827E42"/>
  </w:style>
  <w:style w:type="numbering" w:customStyle="1" w:styleId="NoList8131">
    <w:name w:val="No List8131"/>
    <w:next w:val="NoList"/>
    <w:uiPriority w:val="99"/>
    <w:semiHidden/>
    <w:unhideWhenUsed/>
    <w:rsid w:val="00827E42"/>
  </w:style>
  <w:style w:type="numbering" w:customStyle="1" w:styleId="NoList9121">
    <w:name w:val="No List9121"/>
    <w:next w:val="NoList"/>
    <w:uiPriority w:val="99"/>
    <w:semiHidden/>
    <w:unhideWhenUsed/>
    <w:rsid w:val="00827E42"/>
  </w:style>
  <w:style w:type="numbering" w:customStyle="1" w:styleId="LFO1931">
    <w:name w:val="LFO1931"/>
    <w:basedOn w:val="NoList"/>
    <w:rsid w:val="00827E42"/>
  </w:style>
  <w:style w:type="numbering" w:customStyle="1" w:styleId="NoList1021">
    <w:name w:val="No List1021"/>
    <w:next w:val="NoList"/>
    <w:uiPriority w:val="99"/>
    <w:semiHidden/>
    <w:unhideWhenUsed/>
    <w:rsid w:val="00827E42"/>
  </w:style>
  <w:style w:type="numbering" w:customStyle="1" w:styleId="LFO19121">
    <w:name w:val="LFO19121"/>
    <w:basedOn w:val="NoList"/>
    <w:rsid w:val="00827E42"/>
  </w:style>
  <w:style w:type="numbering" w:customStyle="1" w:styleId="NoList1241">
    <w:name w:val="No List1241"/>
    <w:next w:val="NoList"/>
    <w:uiPriority w:val="99"/>
    <w:semiHidden/>
    <w:rsid w:val="00827E42"/>
  </w:style>
  <w:style w:type="numbering" w:customStyle="1" w:styleId="NoList11141">
    <w:name w:val="No List11141"/>
    <w:next w:val="NoList"/>
    <w:uiPriority w:val="99"/>
    <w:semiHidden/>
    <w:unhideWhenUsed/>
    <w:rsid w:val="00827E42"/>
  </w:style>
  <w:style w:type="numbering" w:customStyle="1" w:styleId="1410">
    <w:name w:val="无列表141"/>
    <w:next w:val="NoList"/>
    <w:semiHidden/>
    <w:rsid w:val="00827E42"/>
  </w:style>
  <w:style w:type="numbering" w:customStyle="1" w:styleId="1411">
    <w:name w:val="リストなし141"/>
    <w:next w:val="NoList"/>
    <w:uiPriority w:val="99"/>
    <w:semiHidden/>
    <w:unhideWhenUsed/>
    <w:rsid w:val="00827E42"/>
  </w:style>
  <w:style w:type="numbering" w:customStyle="1" w:styleId="11410">
    <w:name w:val="无列表1141"/>
    <w:next w:val="NoList"/>
    <w:semiHidden/>
    <w:rsid w:val="00827E42"/>
  </w:style>
  <w:style w:type="numbering" w:customStyle="1" w:styleId="11311">
    <w:name w:val="リストなし1131"/>
    <w:next w:val="NoList"/>
    <w:uiPriority w:val="99"/>
    <w:semiHidden/>
    <w:unhideWhenUsed/>
    <w:rsid w:val="00827E42"/>
  </w:style>
  <w:style w:type="numbering" w:customStyle="1" w:styleId="NoList2241">
    <w:name w:val="No List2241"/>
    <w:next w:val="NoList"/>
    <w:uiPriority w:val="99"/>
    <w:semiHidden/>
    <w:unhideWhenUsed/>
    <w:rsid w:val="00827E42"/>
  </w:style>
  <w:style w:type="numbering" w:customStyle="1" w:styleId="NoList3241">
    <w:name w:val="No List3241"/>
    <w:next w:val="NoList"/>
    <w:uiPriority w:val="99"/>
    <w:semiHidden/>
    <w:unhideWhenUsed/>
    <w:rsid w:val="00827E42"/>
  </w:style>
  <w:style w:type="numbering" w:customStyle="1" w:styleId="NoList4231">
    <w:name w:val="No List4231"/>
    <w:next w:val="NoList"/>
    <w:uiPriority w:val="99"/>
    <w:semiHidden/>
    <w:unhideWhenUsed/>
    <w:rsid w:val="00827E42"/>
  </w:style>
  <w:style w:type="numbering" w:customStyle="1" w:styleId="NoList21131">
    <w:name w:val="No List21131"/>
    <w:next w:val="NoList"/>
    <w:uiPriority w:val="99"/>
    <w:semiHidden/>
    <w:unhideWhenUsed/>
    <w:rsid w:val="00827E42"/>
  </w:style>
  <w:style w:type="numbering" w:customStyle="1" w:styleId="NoList31131">
    <w:name w:val="No List31131"/>
    <w:next w:val="NoList"/>
    <w:uiPriority w:val="99"/>
    <w:semiHidden/>
    <w:unhideWhenUsed/>
    <w:rsid w:val="00827E42"/>
  </w:style>
  <w:style w:type="numbering" w:customStyle="1" w:styleId="NoList41131">
    <w:name w:val="No List41131"/>
    <w:next w:val="NoList"/>
    <w:uiPriority w:val="99"/>
    <w:semiHidden/>
    <w:unhideWhenUsed/>
    <w:rsid w:val="00827E42"/>
  </w:style>
  <w:style w:type="numbering" w:customStyle="1" w:styleId="11131">
    <w:name w:val="无列表11131"/>
    <w:next w:val="NoList"/>
    <w:semiHidden/>
    <w:rsid w:val="00827E42"/>
  </w:style>
  <w:style w:type="numbering" w:customStyle="1" w:styleId="NoList111131">
    <w:name w:val="No List111131"/>
    <w:next w:val="NoList"/>
    <w:uiPriority w:val="99"/>
    <w:semiHidden/>
    <w:unhideWhenUsed/>
    <w:rsid w:val="00827E42"/>
  </w:style>
  <w:style w:type="numbering" w:customStyle="1" w:styleId="NoList12131">
    <w:name w:val="No List12131"/>
    <w:next w:val="NoList"/>
    <w:uiPriority w:val="99"/>
    <w:semiHidden/>
    <w:unhideWhenUsed/>
    <w:rsid w:val="00827E42"/>
  </w:style>
  <w:style w:type="numbering" w:customStyle="1" w:styleId="NoList22131">
    <w:name w:val="No List22131"/>
    <w:next w:val="NoList"/>
    <w:uiPriority w:val="99"/>
    <w:semiHidden/>
    <w:unhideWhenUsed/>
    <w:rsid w:val="00827E42"/>
  </w:style>
  <w:style w:type="numbering" w:customStyle="1" w:styleId="NoList32131">
    <w:name w:val="No List32131"/>
    <w:next w:val="NoList"/>
    <w:uiPriority w:val="99"/>
    <w:semiHidden/>
    <w:unhideWhenUsed/>
    <w:rsid w:val="00827E42"/>
  </w:style>
  <w:style w:type="paragraph" w:styleId="MacroText">
    <w:name w:val="macro"/>
    <w:link w:val="MacroTextChar"/>
    <w:qFormat/>
    <w:rsid w:val="00827E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27E42"/>
    <w:rPr>
      <w:rFonts w:ascii="Courier New" w:hAnsi="Courier New"/>
      <w:kern w:val="2"/>
      <w:sz w:val="24"/>
      <w:lang w:val="en-US" w:eastAsia="zh-CN"/>
    </w:rPr>
  </w:style>
  <w:style w:type="paragraph" w:styleId="Index8">
    <w:name w:val="index 8"/>
    <w:basedOn w:val="Normal"/>
    <w:next w:val="Normal"/>
    <w:qFormat/>
    <w:rsid w:val="00827E42"/>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827E42"/>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827E42"/>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827E42"/>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827E42"/>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827E42"/>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827E42"/>
    <w:pPr>
      <w:widowControl w:val="0"/>
      <w:spacing w:beforeLines="10" w:afterLines="10"/>
      <w:ind w:leftChars="1600" w:left="1600" w:hanging="578"/>
    </w:pPr>
    <w:rPr>
      <w:rFonts w:eastAsia="Times New Roman"/>
      <w:kern w:val="2"/>
      <w:szCs w:val="24"/>
      <w:lang w:val="en-US" w:eastAsia="en-GB"/>
    </w:rPr>
  </w:style>
  <w:style w:type="paragraph" w:customStyle="1" w:styleId="a7">
    <w:name w:val="参考资料列表"/>
    <w:basedOn w:val="List"/>
    <w:link w:val="Char3"/>
    <w:qFormat/>
    <w:rsid w:val="00827E42"/>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7"/>
    <w:qFormat/>
    <w:rsid w:val="00827E42"/>
    <w:rPr>
      <w:rFonts w:ascii="Times New Roman" w:eastAsia="Times New Roman" w:hAnsi="Times New Roman"/>
      <w:lang w:val="en-GB" w:eastAsia="en-GB"/>
    </w:rPr>
  </w:style>
  <w:style w:type="character" w:customStyle="1" w:styleId="a8">
    <w:name w:val="文稿抬头"/>
    <w:qFormat/>
    <w:rsid w:val="00827E42"/>
    <w:rPr>
      <w:rFonts w:eastAsia="MS Mincho"/>
      <w:b/>
      <w:bCs/>
      <w:sz w:val="24"/>
    </w:rPr>
  </w:style>
  <w:style w:type="paragraph" w:customStyle="1" w:styleId="Revisin">
    <w:name w:val="Revisión"/>
    <w:hidden/>
    <w:uiPriority w:val="99"/>
    <w:semiHidden/>
    <w:qFormat/>
    <w:rsid w:val="00827E42"/>
    <w:pPr>
      <w:spacing w:before="180" w:after="180"/>
      <w:ind w:left="1134" w:hanging="1134"/>
      <w:jc w:val="both"/>
    </w:pPr>
    <w:rPr>
      <w:rFonts w:ascii="Times New Roman" w:hAnsi="Times New Roman"/>
      <w:lang w:val="en-GB" w:eastAsia="en-US"/>
    </w:rPr>
  </w:style>
  <w:style w:type="paragraph" w:customStyle="1" w:styleId="a9">
    <w:name w:val="文稿标题"/>
    <w:basedOn w:val="Normal"/>
    <w:qFormat/>
    <w:rsid w:val="00827E42"/>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a">
    <w:name w:val="标题线"/>
    <w:basedOn w:val="Normal"/>
    <w:qFormat/>
    <w:rsid w:val="00827E42"/>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827E42"/>
    <w:rPr>
      <w:rFonts w:ascii="Times New Roman" w:eastAsia="MS Mincho" w:hAnsi="Times New Roman"/>
      <w:lang w:val="it-IT" w:eastAsia="en-GB"/>
    </w:rPr>
  </w:style>
  <w:style w:type="paragraph" w:customStyle="1" w:styleId="Doc-text2">
    <w:name w:val="Doc-text2"/>
    <w:basedOn w:val="Normal"/>
    <w:link w:val="Doc-text2Char"/>
    <w:qFormat/>
    <w:rsid w:val="00827E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27E42"/>
    <w:rPr>
      <w:rFonts w:ascii="Arial" w:eastAsia="MS Mincho" w:hAnsi="Arial"/>
      <w:szCs w:val="24"/>
      <w:lang w:val="en-GB" w:eastAsia="en-GB"/>
    </w:rPr>
  </w:style>
  <w:style w:type="paragraph" w:customStyle="1" w:styleId="Doc-titleJK">
    <w:name w:val="Doc-title_JK"/>
    <w:basedOn w:val="Normal"/>
    <w:next w:val="Doc-text2JK"/>
    <w:link w:val="Doc-titleJKChar"/>
    <w:qFormat/>
    <w:rsid w:val="00827E42"/>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827E42"/>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827E42"/>
    <w:rPr>
      <w:rFonts w:ascii="Times New Roman" w:eastAsia="MS Mincho" w:hAnsi="Times New Roman"/>
      <w:szCs w:val="24"/>
      <w:lang w:val="en-GB" w:eastAsia="en-GB"/>
    </w:rPr>
  </w:style>
  <w:style w:type="character" w:customStyle="1" w:styleId="Doc-titleJKChar">
    <w:name w:val="Doc-title_JK Char"/>
    <w:link w:val="Doc-titleJK"/>
    <w:qFormat/>
    <w:rsid w:val="00827E42"/>
    <w:rPr>
      <w:rFonts w:ascii="Times New Roman" w:eastAsia="MS Mincho" w:hAnsi="Times New Roman"/>
      <w:color w:val="0000FF"/>
      <w:szCs w:val="24"/>
      <w:lang w:val="en-GB" w:eastAsia="en-GB"/>
    </w:rPr>
  </w:style>
  <w:style w:type="paragraph" w:customStyle="1" w:styleId="1">
    <w:name w:val="样式 标题 1 + 小三"/>
    <w:basedOn w:val="Heading1"/>
    <w:qFormat/>
    <w:rsid w:val="00827E42"/>
    <w:pPr>
      <w:numPr>
        <w:numId w:val="25"/>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827E42"/>
    <w:pPr>
      <w:jc w:val="center"/>
    </w:pPr>
    <w:rPr>
      <w:rFonts w:ascii="Times New Roman" w:hAnsi="Times New Roman"/>
      <w:lang w:val="en-US" w:eastAsia="en-US"/>
    </w:rPr>
  </w:style>
  <w:style w:type="paragraph" w:customStyle="1" w:styleId="Title2">
    <w:name w:val="Title 2"/>
    <w:basedOn w:val="Normal0"/>
    <w:next w:val="Title"/>
    <w:qFormat/>
    <w:rsid w:val="00827E42"/>
    <w:pPr>
      <w:spacing w:before="120" w:after="120"/>
    </w:pPr>
    <w:rPr>
      <w:rFonts w:ascii="Book Antiqua" w:hAnsi="Book Antiqua"/>
      <w:b/>
    </w:rPr>
  </w:style>
  <w:style w:type="paragraph" w:customStyle="1" w:styleId="abstract">
    <w:name w:val="abstract"/>
    <w:basedOn w:val="Normal"/>
    <w:next w:val="Normal"/>
    <w:qFormat/>
    <w:rsid w:val="00827E42"/>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827E42"/>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827E42"/>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827E42"/>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827E42"/>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827E42"/>
  </w:style>
  <w:style w:type="paragraph" w:customStyle="1" w:styleId="2ChapterXXStatementh22Header2l2Level2Headhea">
    <w:name w:val="样式 标题 2Chapter X.X. Statementh22Header 2l2Level 2 Headhea..."/>
    <w:basedOn w:val="Heading2"/>
    <w:qFormat/>
    <w:rsid w:val="00827E42"/>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827E42"/>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827E42"/>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827E42"/>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827E42"/>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827E42"/>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qFormat/>
    <w:rsid w:val="00827E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827E42"/>
    <w:pPr>
      <w:keepNext/>
      <w:numPr>
        <w:numId w:val="26"/>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qFormat/>
    <w:rsid w:val="00827E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27E42"/>
    <w:rPr>
      <w:sz w:val="24"/>
      <w:lang w:val="en-US" w:eastAsia="en-US"/>
    </w:rPr>
  </w:style>
  <w:style w:type="character" w:customStyle="1" w:styleId="TableNo0">
    <w:name w:val="Table_No Знак"/>
    <w:link w:val="TableNo"/>
    <w:uiPriority w:val="99"/>
    <w:qFormat/>
    <w:locked/>
    <w:rsid w:val="00827E42"/>
    <w:rPr>
      <w:rFonts w:ascii="Times New Roman" w:eastAsiaTheme="minorEastAsia" w:hAnsi="Times New Roman"/>
      <w:caps/>
      <w:lang w:val="en-GB" w:eastAsia="en-US"/>
    </w:rPr>
  </w:style>
  <w:style w:type="paragraph" w:customStyle="1" w:styleId="1115">
    <w:name w:val="修订111"/>
    <w:hidden/>
    <w:uiPriority w:val="99"/>
    <w:semiHidden/>
    <w:qFormat/>
    <w:rsid w:val="00827E42"/>
    <w:rPr>
      <w:rFonts w:ascii="Times New Roman" w:eastAsia="Batang" w:hAnsi="Times New Roman"/>
      <w:lang w:val="en-GB" w:eastAsia="en-US"/>
    </w:rPr>
  </w:style>
  <w:style w:type="paragraph" w:customStyle="1" w:styleId="Agreement">
    <w:name w:val="Agreement"/>
    <w:basedOn w:val="Normal"/>
    <w:next w:val="Normal"/>
    <w:qFormat/>
    <w:rsid w:val="00827E42"/>
    <w:pPr>
      <w:numPr>
        <w:numId w:val="27"/>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827E42"/>
    <w:rPr>
      <w:rFonts w:ascii="Arial" w:eastAsia="MS Mincho" w:hAnsi="Arial" w:cs="Arial"/>
      <w:b/>
      <w:szCs w:val="24"/>
    </w:rPr>
  </w:style>
  <w:style w:type="paragraph" w:customStyle="1" w:styleId="EmailDiscussion">
    <w:name w:val="EmailDiscussion"/>
    <w:basedOn w:val="Normal"/>
    <w:next w:val="Normal"/>
    <w:link w:val="EmailDiscussionChar"/>
    <w:qFormat/>
    <w:rsid w:val="00827E42"/>
    <w:pPr>
      <w:numPr>
        <w:numId w:val="28"/>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Normal"/>
    <w:qFormat/>
    <w:rsid w:val="00827E42"/>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827E42"/>
    <w:rPr>
      <w:rFonts w:asciiTheme="minorHAnsi" w:eastAsiaTheme="minorEastAsia" w:hAnsiTheme="minorHAnsi" w:cstheme="minorBidi"/>
      <w:kern w:val="2"/>
      <w:sz w:val="18"/>
      <w:szCs w:val="18"/>
    </w:rPr>
  </w:style>
  <w:style w:type="character" w:customStyle="1" w:styleId="font11">
    <w:name w:val="font11"/>
    <w:basedOn w:val="DefaultParagraphFont"/>
    <w:qFormat/>
    <w:rsid w:val="00827E42"/>
    <w:rPr>
      <w:rFonts w:ascii="Arial" w:hAnsi="Arial" w:cs="Arial" w:hint="default"/>
      <w:color w:val="000000"/>
      <w:sz w:val="18"/>
      <w:szCs w:val="18"/>
      <w:u w:val="none"/>
      <w:vertAlign w:val="superscript"/>
    </w:rPr>
  </w:style>
  <w:style w:type="character" w:customStyle="1" w:styleId="font31">
    <w:name w:val="font31"/>
    <w:basedOn w:val="DefaultParagraphFont"/>
    <w:qFormat/>
    <w:rsid w:val="00827E42"/>
    <w:rPr>
      <w:rFonts w:ascii="Arial" w:hAnsi="Arial" w:cs="Arial" w:hint="default"/>
      <w:color w:val="000000"/>
      <w:sz w:val="18"/>
      <w:szCs w:val="18"/>
      <w:u w:val="none"/>
    </w:rPr>
  </w:style>
  <w:style w:type="character" w:customStyle="1" w:styleId="font21">
    <w:name w:val="font21"/>
    <w:basedOn w:val="DefaultParagraphFont"/>
    <w:qFormat/>
    <w:rsid w:val="00827E42"/>
    <w:rPr>
      <w:rFonts w:ascii="Arial" w:hAnsi="Arial" w:cs="Arial" w:hint="default"/>
      <w:color w:val="000000"/>
      <w:sz w:val="18"/>
      <w:szCs w:val="18"/>
      <w:u w:val="none"/>
    </w:rPr>
  </w:style>
  <w:style w:type="character" w:customStyle="1" w:styleId="font01">
    <w:name w:val="font01"/>
    <w:basedOn w:val="DefaultParagraphFont"/>
    <w:qFormat/>
    <w:rsid w:val="00827E42"/>
    <w:rPr>
      <w:rFonts w:ascii="Arial" w:hAnsi="Arial" w:cs="Arial" w:hint="default"/>
      <w:color w:val="000000"/>
      <w:sz w:val="18"/>
      <w:szCs w:val="18"/>
      <w:u w:val="none"/>
      <w:vertAlign w:val="superscript"/>
    </w:rPr>
  </w:style>
  <w:style w:type="character" w:customStyle="1" w:styleId="font51">
    <w:name w:val="font51"/>
    <w:basedOn w:val="DefaultParagraphFont"/>
    <w:qFormat/>
    <w:rsid w:val="00827E42"/>
    <w:rPr>
      <w:rFonts w:ascii="Arial" w:hAnsi="Arial" w:cs="Arial" w:hint="default"/>
      <w:color w:val="000000"/>
      <w:sz w:val="21"/>
      <w:szCs w:val="21"/>
      <w:u w:val="none"/>
    </w:rPr>
  </w:style>
  <w:style w:type="character" w:customStyle="1" w:styleId="font41">
    <w:name w:val="font41"/>
    <w:basedOn w:val="DefaultParagraphFont"/>
    <w:qFormat/>
    <w:rsid w:val="00827E42"/>
    <w:rPr>
      <w:rFonts w:ascii="Arial" w:hAnsi="Arial" w:cs="Arial" w:hint="default"/>
      <w:color w:val="000000"/>
      <w:sz w:val="18"/>
      <w:szCs w:val="18"/>
      <w:u w:val="none"/>
      <w:vertAlign w:val="superscript"/>
    </w:rPr>
  </w:style>
  <w:style w:type="table" w:customStyle="1" w:styleId="116">
    <w:name w:val="网格型11"/>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827E42"/>
    <w:rPr>
      <w:smallCaps/>
      <w:color w:val="5A5A5A"/>
    </w:rPr>
  </w:style>
  <w:style w:type="paragraph" w:customStyle="1" w:styleId="TOC20">
    <w:name w:val="TOC 标题2"/>
    <w:basedOn w:val="Heading1"/>
    <w:next w:val="Normal"/>
    <w:uiPriority w:val="39"/>
    <w:unhideWhenUsed/>
    <w:qFormat/>
    <w:rsid w:val="00827E42"/>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27E42"/>
    <w:rPr>
      <w:rFonts w:ascii="Times New Roman" w:eastAsia="MS Mincho" w:hAnsi="Times New Roman"/>
      <w:lang w:val="en-US" w:eastAsia="en-US"/>
    </w:rPr>
    <w:tblPr/>
  </w:style>
  <w:style w:type="table" w:customStyle="1" w:styleId="Tabellengitternetz1112">
    <w:name w:val="Tabellengitternetz111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827E42"/>
    <w:rPr>
      <w:b/>
      <w:bCs/>
      <w:i/>
      <w:iCs/>
      <w:color w:val="4F81BD"/>
    </w:rPr>
  </w:style>
  <w:style w:type="table" w:customStyle="1" w:styleId="230">
    <w:name w:val="古典型 23"/>
    <w:basedOn w:val="TableNormal"/>
    <w:semiHidden/>
    <w:unhideWhenUsed/>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27E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827E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27E4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27E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27E4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27E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27E4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827E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827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827E42"/>
    <w:rPr>
      <w:rFonts w:ascii="Times New Roman" w:eastAsia="Batang" w:hAnsi="Times New Roman"/>
      <w:lang w:val="en-GB" w:eastAsia="en-US"/>
    </w:rPr>
  </w:style>
  <w:style w:type="paragraph" w:customStyle="1" w:styleId="tac00">
    <w:name w:val="tac0"/>
    <w:basedOn w:val="Normal"/>
    <w:qFormat/>
    <w:rsid w:val="00827E42"/>
    <w:pPr>
      <w:keepNext/>
      <w:spacing w:after="0"/>
      <w:jc w:val="center"/>
    </w:pPr>
    <w:rPr>
      <w:rFonts w:ascii="Arial" w:eastAsia="Calibri" w:hAnsi="Arial" w:cs="Arial"/>
      <w:lang w:val="fi-FI" w:eastAsia="fi-FI"/>
    </w:rPr>
  </w:style>
  <w:style w:type="paragraph" w:customStyle="1" w:styleId="tah00">
    <w:name w:val="tah0"/>
    <w:basedOn w:val="Normal"/>
    <w:qFormat/>
    <w:rsid w:val="00827E42"/>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827E42"/>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827E4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827E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827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27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27E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27E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27E42"/>
    <w:rPr>
      <w:rFonts w:ascii="Times New Roman" w:eastAsia="MS Mincho" w:hAnsi="Times New Roman"/>
      <w:lang w:val="en-US" w:eastAsia="zh-CN"/>
    </w:rPr>
    <w:tblPr/>
  </w:style>
  <w:style w:type="table" w:customStyle="1" w:styleId="TableGrid84">
    <w:name w:val="Table Grid84"/>
    <w:basedOn w:val="TableNormal"/>
    <w:uiPriority w:val="39"/>
    <w:qFormat/>
    <w:rsid w:val="00827E4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27E4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27E4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27E4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27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27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27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27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27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27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27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27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27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27E4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827E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27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27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27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827E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27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27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27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27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27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27E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27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27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27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27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27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27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27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27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27E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27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27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27E42"/>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827E42"/>
    <w:rPr>
      <w:smallCaps/>
      <w:color w:val="C0504D"/>
      <w:u w:val="single"/>
    </w:rPr>
  </w:style>
  <w:style w:type="table" w:customStyle="1" w:styleId="417">
    <w:name w:val="无格式表格 41"/>
    <w:basedOn w:val="TableNormal"/>
    <w:uiPriority w:val="44"/>
    <w:qFormat/>
    <w:rsid w:val="00827E4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827E42"/>
    <w:rPr>
      <w:rFonts w:ascii="Arial" w:hAnsi="Arial"/>
      <w:lang w:val="en-GB" w:eastAsia="en-US" w:bidi="ar-SA"/>
    </w:rPr>
  </w:style>
  <w:style w:type="character" w:customStyle="1" w:styleId="p1">
    <w:name w:val="p1"/>
    <w:qFormat/>
    <w:rsid w:val="00827E42"/>
  </w:style>
  <w:style w:type="character" w:customStyle="1" w:styleId="e-031">
    <w:name w:val="e-031"/>
    <w:qFormat/>
    <w:rsid w:val="00827E42"/>
    <w:rPr>
      <w:i/>
      <w:iCs/>
    </w:rPr>
  </w:style>
  <w:style w:type="character" w:customStyle="1" w:styleId="hps">
    <w:name w:val="hps"/>
    <w:qFormat/>
    <w:rsid w:val="00827E42"/>
  </w:style>
  <w:style w:type="character" w:customStyle="1" w:styleId="IntenseEmphasis1">
    <w:name w:val="Intense Emphasis1"/>
    <w:basedOn w:val="DefaultParagraphFont"/>
    <w:uiPriority w:val="21"/>
    <w:qFormat/>
    <w:rsid w:val="00827E42"/>
    <w:rPr>
      <w:b/>
      <w:bCs/>
      <w:i/>
      <w:iCs/>
      <w:color w:val="4F81BD"/>
    </w:rPr>
  </w:style>
  <w:style w:type="character" w:customStyle="1" w:styleId="EditorsNoteChar1">
    <w:name w:val="Editor's Note Char1"/>
    <w:qFormat/>
    <w:rsid w:val="00827E42"/>
    <w:rPr>
      <w:rFonts w:ascii="Times New Roman" w:hAnsi="Times New Roman"/>
      <w:color w:val="FF0000"/>
      <w:lang w:val="en-GB" w:eastAsia="en-US"/>
    </w:rPr>
  </w:style>
  <w:style w:type="character" w:customStyle="1" w:styleId="TAHChar">
    <w:name w:val="TAH Char"/>
    <w:qFormat/>
    <w:locked/>
    <w:rsid w:val="00827E42"/>
    <w:rPr>
      <w:rFonts w:ascii="Arial" w:hAnsi="Arial" w:cs="Arial"/>
      <w:b/>
      <w:sz w:val="18"/>
      <w:lang w:val="en-GB"/>
    </w:rPr>
  </w:style>
  <w:style w:type="character" w:customStyle="1" w:styleId="IntenseEmphasis2">
    <w:name w:val="Intense Emphasis2"/>
    <w:uiPriority w:val="21"/>
    <w:qFormat/>
    <w:rsid w:val="00827E42"/>
    <w:rPr>
      <w:b/>
      <w:bCs/>
      <w:i/>
      <w:iCs/>
      <w:color w:val="4F81BD"/>
    </w:rPr>
  </w:style>
  <w:style w:type="paragraph" w:customStyle="1" w:styleId="TOCHeading1">
    <w:name w:val="TOC Heading1"/>
    <w:basedOn w:val="Heading1"/>
    <w:next w:val="Normal"/>
    <w:uiPriority w:val="39"/>
    <w:unhideWhenUsed/>
    <w:qFormat/>
    <w:rsid w:val="00827E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827E42"/>
  </w:style>
  <w:style w:type="character" w:customStyle="1" w:styleId="search-word-mail">
    <w:name w:val="search-word-mail"/>
    <w:qFormat/>
    <w:rsid w:val="00827E42"/>
  </w:style>
  <w:style w:type="character" w:customStyle="1" w:styleId="Char12">
    <w:name w:val="脚注文本 Char1"/>
    <w:aliases w:val="footnote text41 Char1"/>
    <w:basedOn w:val="DefaultParagraphFont"/>
    <w:semiHidden/>
    <w:qFormat/>
    <w:rsid w:val="00827E42"/>
    <w:rPr>
      <w:rFonts w:ascii="Times New Roman" w:eastAsia="Times New Roman" w:hAnsi="Times New Roman"/>
      <w:sz w:val="18"/>
      <w:szCs w:val="18"/>
      <w:lang w:val="en-GB" w:eastAsia="en-GB"/>
    </w:rPr>
  </w:style>
  <w:style w:type="character" w:customStyle="1" w:styleId="word">
    <w:name w:val="word"/>
    <w:basedOn w:val="DefaultParagraphFont"/>
    <w:qFormat/>
    <w:rsid w:val="00827E42"/>
  </w:style>
  <w:style w:type="character" w:customStyle="1" w:styleId="1f0">
    <w:name w:val="未处理的提及1"/>
    <w:basedOn w:val="DefaultParagraphFont"/>
    <w:uiPriority w:val="99"/>
    <w:qFormat/>
    <w:rsid w:val="00827E42"/>
    <w:rPr>
      <w:color w:val="605E5C"/>
      <w:shd w:val="clear" w:color="auto" w:fill="E1DFDD"/>
    </w:rPr>
  </w:style>
  <w:style w:type="character" w:customStyle="1" w:styleId="ac">
    <w:name w:val="首标题"/>
    <w:qFormat/>
    <w:rsid w:val="00827E42"/>
    <w:rPr>
      <w:rFonts w:ascii="Arial" w:eastAsia="SimSun" w:hAnsi="Arial"/>
      <w:sz w:val="24"/>
      <w:lang w:val="en-US" w:eastAsia="zh-CN" w:bidi="ar-SA"/>
    </w:rPr>
  </w:style>
  <w:style w:type="character" w:customStyle="1" w:styleId="B1Car">
    <w:name w:val="B1+ Car"/>
    <w:link w:val="B1"/>
    <w:qFormat/>
    <w:rsid w:val="00827E42"/>
    <w:rPr>
      <w:rFonts w:ascii="Times New Roman" w:hAnsi="Times New Roman"/>
      <w:lang w:val="en-GB" w:eastAsia="en-US"/>
    </w:rPr>
  </w:style>
  <w:style w:type="character" w:customStyle="1" w:styleId="HeaderChar1">
    <w:name w:val="Header Char1"/>
    <w:basedOn w:val="DefaultParagraphFont"/>
    <w:semiHidden/>
    <w:qFormat/>
    <w:rsid w:val="00827E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827E42"/>
    <w:rPr>
      <w:color w:val="605E5C"/>
      <w:shd w:val="clear" w:color="auto" w:fill="E1DFDD"/>
    </w:rPr>
  </w:style>
  <w:style w:type="paragraph" w:customStyle="1" w:styleId="Style86">
    <w:name w:val="_Style 86"/>
    <w:uiPriority w:val="99"/>
    <w:semiHidden/>
    <w:qFormat/>
    <w:rsid w:val="00827E42"/>
    <w:pPr>
      <w:spacing w:after="160" w:line="259" w:lineRule="auto"/>
    </w:pPr>
    <w:rPr>
      <w:rFonts w:ascii="Times New Roman" w:eastAsia="MS Mincho" w:hAnsi="Times New Roman"/>
      <w:lang w:val="en-GB" w:eastAsia="en-US"/>
    </w:rPr>
  </w:style>
  <w:style w:type="table" w:styleId="TableElegant">
    <w:name w:val="Table Elegant"/>
    <w:basedOn w:val="TableNormal"/>
    <w:qFormat/>
    <w:rsid w:val="00827E4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27E42"/>
    <w:rPr>
      <w:rFonts w:ascii="Times New Roman" w:eastAsia="MS Mincho" w:hAnsi="Times New Roman"/>
      <w:lang w:val="en-US" w:eastAsia="en-US"/>
    </w:rPr>
    <w:tblPr/>
  </w:style>
  <w:style w:type="table" w:customStyle="1" w:styleId="TableGrid58">
    <w:name w:val="Table Grid58"/>
    <w:basedOn w:val="TableNormal"/>
    <w:uiPriority w:val="39"/>
    <w:qFormat/>
    <w:rsid w:val="00827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27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827E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27E42"/>
    <w:rPr>
      <w:rFonts w:ascii="Times New Roman" w:eastAsia="MS Mincho" w:hAnsi="Times New Roman"/>
      <w:lang w:val="en-US" w:eastAsia="en-US"/>
    </w:rPr>
    <w:tblPr/>
  </w:style>
  <w:style w:type="table" w:customStyle="1" w:styleId="TableGrid515">
    <w:name w:val="Table Grid515"/>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827E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827E42"/>
  </w:style>
  <w:style w:type="table" w:customStyle="1" w:styleId="TableGrid105">
    <w:name w:val="Table Grid105"/>
    <w:basedOn w:val="TableNormal"/>
    <w:next w:val="TableGrid"/>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827E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827E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827E42"/>
  </w:style>
  <w:style w:type="numbering" w:customStyle="1" w:styleId="1510">
    <w:name w:val="无列表151"/>
    <w:next w:val="NoList"/>
    <w:semiHidden/>
    <w:rsid w:val="00827E42"/>
  </w:style>
  <w:style w:type="numbering" w:customStyle="1" w:styleId="1511">
    <w:name w:val="リストなし151"/>
    <w:next w:val="NoList"/>
    <w:uiPriority w:val="99"/>
    <w:semiHidden/>
    <w:unhideWhenUsed/>
    <w:rsid w:val="00827E42"/>
  </w:style>
  <w:style w:type="table" w:customStyle="1" w:styleId="221">
    <w:name w:val="古典型 221"/>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827E42"/>
  </w:style>
  <w:style w:type="numbering" w:customStyle="1" w:styleId="1151">
    <w:name w:val="无列表1151"/>
    <w:next w:val="NoList"/>
    <w:semiHidden/>
    <w:rsid w:val="00827E42"/>
  </w:style>
  <w:style w:type="numbering" w:customStyle="1" w:styleId="11411">
    <w:name w:val="リストなし1141"/>
    <w:next w:val="NoList"/>
    <w:uiPriority w:val="99"/>
    <w:semiHidden/>
    <w:unhideWhenUsed/>
    <w:rsid w:val="00827E42"/>
  </w:style>
  <w:style w:type="table" w:customStyle="1" w:styleId="TableClassic2121">
    <w:name w:val="Table Classic 2121"/>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827E42"/>
  </w:style>
  <w:style w:type="numbering" w:customStyle="1" w:styleId="NoList361">
    <w:name w:val="No List361"/>
    <w:next w:val="NoList"/>
    <w:uiPriority w:val="99"/>
    <w:semiHidden/>
    <w:unhideWhenUsed/>
    <w:rsid w:val="00827E42"/>
  </w:style>
  <w:style w:type="numbering" w:customStyle="1" w:styleId="NoList1151">
    <w:name w:val="No List1151"/>
    <w:next w:val="NoList"/>
    <w:uiPriority w:val="99"/>
    <w:semiHidden/>
    <w:unhideWhenUsed/>
    <w:rsid w:val="00827E42"/>
  </w:style>
  <w:style w:type="numbering" w:customStyle="1" w:styleId="NoList461">
    <w:name w:val="No List461"/>
    <w:next w:val="NoList"/>
    <w:uiPriority w:val="99"/>
    <w:semiHidden/>
    <w:unhideWhenUsed/>
    <w:rsid w:val="00827E42"/>
  </w:style>
  <w:style w:type="numbering" w:customStyle="1" w:styleId="NoList551">
    <w:name w:val="No List551"/>
    <w:next w:val="NoList"/>
    <w:uiPriority w:val="99"/>
    <w:semiHidden/>
    <w:unhideWhenUsed/>
    <w:rsid w:val="00827E42"/>
  </w:style>
  <w:style w:type="numbering" w:customStyle="1" w:styleId="NoList11151">
    <w:name w:val="No List11151"/>
    <w:next w:val="NoList"/>
    <w:uiPriority w:val="99"/>
    <w:semiHidden/>
    <w:unhideWhenUsed/>
    <w:rsid w:val="00827E42"/>
  </w:style>
  <w:style w:type="numbering" w:customStyle="1" w:styleId="NoList2151">
    <w:name w:val="No List2151"/>
    <w:next w:val="NoList"/>
    <w:uiPriority w:val="99"/>
    <w:semiHidden/>
    <w:unhideWhenUsed/>
    <w:rsid w:val="00827E42"/>
  </w:style>
  <w:style w:type="numbering" w:customStyle="1" w:styleId="NoList3151">
    <w:name w:val="No List3151"/>
    <w:next w:val="NoList"/>
    <w:uiPriority w:val="99"/>
    <w:semiHidden/>
    <w:unhideWhenUsed/>
    <w:rsid w:val="00827E42"/>
  </w:style>
  <w:style w:type="numbering" w:customStyle="1" w:styleId="NoList4151">
    <w:name w:val="No List4151"/>
    <w:next w:val="NoList"/>
    <w:uiPriority w:val="99"/>
    <w:semiHidden/>
    <w:unhideWhenUsed/>
    <w:rsid w:val="00827E42"/>
  </w:style>
  <w:style w:type="numbering" w:customStyle="1" w:styleId="NoList651">
    <w:name w:val="No List651"/>
    <w:next w:val="NoList"/>
    <w:uiPriority w:val="99"/>
    <w:semiHidden/>
    <w:unhideWhenUsed/>
    <w:rsid w:val="00827E42"/>
  </w:style>
  <w:style w:type="numbering" w:customStyle="1" w:styleId="NoList751">
    <w:name w:val="No List751"/>
    <w:next w:val="NoList"/>
    <w:uiPriority w:val="99"/>
    <w:semiHidden/>
    <w:unhideWhenUsed/>
    <w:rsid w:val="00827E42"/>
  </w:style>
  <w:style w:type="numbering" w:customStyle="1" w:styleId="NoList1251">
    <w:name w:val="No List1251"/>
    <w:next w:val="NoList"/>
    <w:uiPriority w:val="99"/>
    <w:semiHidden/>
    <w:unhideWhenUsed/>
    <w:rsid w:val="00827E42"/>
  </w:style>
  <w:style w:type="numbering" w:customStyle="1" w:styleId="NoList2251">
    <w:name w:val="No List2251"/>
    <w:next w:val="NoList"/>
    <w:uiPriority w:val="99"/>
    <w:semiHidden/>
    <w:unhideWhenUsed/>
    <w:rsid w:val="00827E42"/>
  </w:style>
  <w:style w:type="numbering" w:customStyle="1" w:styleId="NoList3251">
    <w:name w:val="No List3251"/>
    <w:next w:val="NoList"/>
    <w:uiPriority w:val="99"/>
    <w:semiHidden/>
    <w:unhideWhenUsed/>
    <w:rsid w:val="00827E42"/>
  </w:style>
  <w:style w:type="numbering" w:customStyle="1" w:styleId="NoList4241">
    <w:name w:val="No List4241"/>
    <w:next w:val="NoList"/>
    <w:uiPriority w:val="99"/>
    <w:semiHidden/>
    <w:unhideWhenUsed/>
    <w:rsid w:val="00827E42"/>
  </w:style>
  <w:style w:type="numbering" w:customStyle="1" w:styleId="NoList5141">
    <w:name w:val="No List5141"/>
    <w:next w:val="NoList"/>
    <w:uiPriority w:val="99"/>
    <w:semiHidden/>
    <w:unhideWhenUsed/>
    <w:rsid w:val="00827E42"/>
  </w:style>
  <w:style w:type="numbering" w:customStyle="1" w:styleId="NoList21141">
    <w:name w:val="No List21141"/>
    <w:next w:val="NoList"/>
    <w:uiPriority w:val="99"/>
    <w:semiHidden/>
    <w:unhideWhenUsed/>
    <w:rsid w:val="00827E42"/>
  </w:style>
  <w:style w:type="numbering" w:customStyle="1" w:styleId="NoList31141">
    <w:name w:val="No List31141"/>
    <w:next w:val="NoList"/>
    <w:uiPriority w:val="99"/>
    <w:semiHidden/>
    <w:unhideWhenUsed/>
    <w:rsid w:val="00827E42"/>
  </w:style>
  <w:style w:type="numbering" w:customStyle="1" w:styleId="NoList41141">
    <w:name w:val="No List41141"/>
    <w:next w:val="NoList"/>
    <w:uiPriority w:val="99"/>
    <w:semiHidden/>
    <w:unhideWhenUsed/>
    <w:rsid w:val="00827E42"/>
  </w:style>
  <w:style w:type="numbering" w:customStyle="1" w:styleId="NoList6141">
    <w:name w:val="No List6141"/>
    <w:next w:val="NoList"/>
    <w:uiPriority w:val="99"/>
    <w:semiHidden/>
    <w:unhideWhenUsed/>
    <w:rsid w:val="00827E42"/>
  </w:style>
  <w:style w:type="numbering" w:customStyle="1" w:styleId="11141">
    <w:name w:val="无列表11141"/>
    <w:next w:val="NoList"/>
    <w:semiHidden/>
    <w:rsid w:val="00827E42"/>
  </w:style>
  <w:style w:type="numbering" w:customStyle="1" w:styleId="NoList111141">
    <w:name w:val="No List111141"/>
    <w:next w:val="NoList"/>
    <w:uiPriority w:val="99"/>
    <w:semiHidden/>
    <w:unhideWhenUsed/>
    <w:rsid w:val="00827E42"/>
  </w:style>
  <w:style w:type="numbering" w:customStyle="1" w:styleId="NoList7141">
    <w:name w:val="No List7141"/>
    <w:next w:val="NoList"/>
    <w:uiPriority w:val="99"/>
    <w:semiHidden/>
    <w:unhideWhenUsed/>
    <w:rsid w:val="00827E42"/>
  </w:style>
  <w:style w:type="numbering" w:customStyle="1" w:styleId="NoList12141">
    <w:name w:val="No List12141"/>
    <w:next w:val="NoList"/>
    <w:uiPriority w:val="99"/>
    <w:semiHidden/>
    <w:unhideWhenUsed/>
    <w:rsid w:val="00827E42"/>
  </w:style>
  <w:style w:type="numbering" w:customStyle="1" w:styleId="NoList22141">
    <w:name w:val="No List22141"/>
    <w:next w:val="NoList"/>
    <w:uiPriority w:val="99"/>
    <w:semiHidden/>
    <w:unhideWhenUsed/>
    <w:rsid w:val="00827E42"/>
  </w:style>
  <w:style w:type="numbering" w:customStyle="1" w:styleId="NoList32141">
    <w:name w:val="No List32141"/>
    <w:next w:val="NoList"/>
    <w:uiPriority w:val="99"/>
    <w:semiHidden/>
    <w:unhideWhenUsed/>
    <w:rsid w:val="00827E42"/>
  </w:style>
  <w:style w:type="numbering" w:customStyle="1" w:styleId="NoList841">
    <w:name w:val="No List841"/>
    <w:next w:val="NoList"/>
    <w:uiPriority w:val="99"/>
    <w:semiHidden/>
    <w:unhideWhenUsed/>
    <w:rsid w:val="00827E42"/>
  </w:style>
  <w:style w:type="numbering" w:customStyle="1" w:styleId="NoList941">
    <w:name w:val="No List941"/>
    <w:next w:val="NoList"/>
    <w:uiPriority w:val="99"/>
    <w:semiHidden/>
    <w:unhideWhenUsed/>
    <w:rsid w:val="00827E42"/>
  </w:style>
  <w:style w:type="numbering" w:customStyle="1" w:styleId="NoList8141">
    <w:name w:val="No List8141"/>
    <w:next w:val="NoList"/>
    <w:uiPriority w:val="99"/>
    <w:semiHidden/>
    <w:unhideWhenUsed/>
    <w:rsid w:val="00827E42"/>
  </w:style>
  <w:style w:type="numbering" w:customStyle="1" w:styleId="NoList9131">
    <w:name w:val="No List9131"/>
    <w:next w:val="NoList"/>
    <w:uiPriority w:val="99"/>
    <w:semiHidden/>
    <w:unhideWhenUsed/>
    <w:rsid w:val="00827E42"/>
  </w:style>
  <w:style w:type="numbering" w:customStyle="1" w:styleId="LFO1941">
    <w:name w:val="LFO1941"/>
    <w:basedOn w:val="NoList"/>
    <w:rsid w:val="00827E42"/>
  </w:style>
  <w:style w:type="numbering" w:customStyle="1" w:styleId="NoList1031">
    <w:name w:val="No List1031"/>
    <w:next w:val="NoList"/>
    <w:uiPriority w:val="99"/>
    <w:semiHidden/>
    <w:unhideWhenUsed/>
    <w:rsid w:val="00827E42"/>
  </w:style>
  <w:style w:type="numbering" w:customStyle="1" w:styleId="LFO19131">
    <w:name w:val="LFO19131"/>
    <w:basedOn w:val="NoList"/>
    <w:rsid w:val="00827E42"/>
  </w:style>
  <w:style w:type="numbering" w:customStyle="1" w:styleId="12110">
    <w:name w:val="无列表1211"/>
    <w:next w:val="NoList"/>
    <w:semiHidden/>
    <w:rsid w:val="00827E42"/>
  </w:style>
  <w:style w:type="numbering" w:customStyle="1" w:styleId="12111">
    <w:name w:val="リストなし1211"/>
    <w:next w:val="NoList"/>
    <w:uiPriority w:val="99"/>
    <w:semiHidden/>
    <w:unhideWhenUsed/>
    <w:rsid w:val="00827E42"/>
  </w:style>
  <w:style w:type="numbering" w:customStyle="1" w:styleId="111112">
    <w:name w:val="リストなし11111"/>
    <w:next w:val="NoList"/>
    <w:uiPriority w:val="99"/>
    <w:semiHidden/>
    <w:unhideWhenUsed/>
    <w:rsid w:val="00827E42"/>
  </w:style>
  <w:style w:type="numbering" w:customStyle="1" w:styleId="NoList1311">
    <w:name w:val="No List1311"/>
    <w:next w:val="NoList"/>
    <w:uiPriority w:val="99"/>
    <w:semiHidden/>
    <w:unhideWhenUsed/>
    <w:rsid w:val="00827E42"/>
  </w:style>
  <w:style w:type="numbering" w:customStyle="1" w:styleId="NoList2311">
    <w:name w:val="No List2311"/>
    <w:next w:val="NoList"/>
    <w:uiPriority w:val="99"/>
    <w:semiHidden/>
    <w:unhideWhenUsed/>
    <w:rsid w:val="00827E42"/>
  </w:style>
  <w:style w:type="numbering" w:customStyle="1" w:styleId="NoList3311">
    <w:name w:val="No List3311"/>
    <w:next w:val="NoList"/>
    <w:uiPriority w:val="99"/>
    <w:semiHidden/>
    <w:unhideWhenUsed/>
    <w:rsid w:val="00827E42"/>
  </w:style>
  <w:style w:type="numbering" w:customStyle="1" w:styleId="NoList4311">
    <w:name w:val="No List4311"/>
    <w:next w:val="NoList"/>
    <w:uiPriority w:val="99"/>
    <w:semiHidden/>
    <w:unhideWhenUsed/>
    <w:rsid w:val="00827E42"/>
  </w:style>
  <w:style w:type="numbering" w:customStyle="1" w:styleId="NoList5211">
    <w:name w:val="No List5211"/>
    <w:next w:val="NoList"/>
    <w:uiPriority w:val="99"/>
    <w:semiHidden/>
    <w:unhideWhenUsed/>
    <w:rsid w:val="00827E42"/>
  </w:style>
  <w:style w:type="numbering" w:customStyle="1" w:styleId="NoList6211">
    <w:name w:val="No List6211"/>
    <w:next w:val="NoList"/>
    <w:uiPriority w:val="99"/>
    <w:semiHidden/>
    <w:unhideWhenUsed/>
    <w:rsid w:val="00827E42"/>
  </w:style>
  <w:style w:type="numbering" w:customStyle="1" w:styleId="NoList7211">
    <w:name w:val="No List7211"/>
    <w:next w:val="NoList"/>
    <w:uiPriority w:val="99"/>
    <w:semiHidden/>
    <w:unhideWhenUsed/>
    <w:rsid w:val="00827E42"/>
  </w:style>
  <w:style w:type="numbering" w:customStyle="1" w:styleId="NoList11211">
    <w:name w:val="No List11211"/>
    <w:next w:val="NoList"/>
    <w:uiPriority w:val="99"/>
    <w:semiHidden/>
    <w:unhideWhenUsed/>
    <w:rsid w:val="00827E42"/>
  </w:style>
  <w:style w:type="numbering" w:customStyle="1" w:styleId="NoList21211">
    <w:name w:val="No List21211"/>
    <w:next w:val="NoList"/>
    <w:uiPriority w:val="99"/>
    <w:semiHidden/>
    <w:unhideWhenUsed/>
    <w:rsid w:val="00827E42"/>
  </w:style>
  <w:style w:type="numbering" w:customStyle="1" w:styleId="NoList31211">
    <w:name w:val="No List31211"/>
    <w:next w:val="NoList"/>
    <w:uiPriority w:val="99"/>
    <w:semiHidden/>
    <w:unhideWhenUsed/>
    <w:rsid w:val="00827E42"/>
  </w:style>
  <w:style w:type="numbering" w:customStyle="1" w:styleId="NoList41211">
    <w:name w:val="No List41211"/>
    <w:next w:val="NoList"/>
    <w:uiPriority w:val="99"/>
    <w:semiHidden/>
    <w:unhideWhenUsed/>
    <w:rsid w:val="00827E42"/>
  </w:style>
  <w:style w:type="numbering" w:customStyle="1" w:styleId="NoList51111">
    <w:name w:val="No List51111"/>
    <w:next w:val="NoList"/>
    <w:uiPriority w:val="99"/>
    <w:semiHidden/>
    <w:unhideWhenUsed/>
    <w:rsid w:val="00827E42"/>
  </w:style>
  <w:style w:type="numbering" w:customStyle="1" w:styleId="NoList61111">
    <w:name w:val="No List61111"/>
    <w:next w:val="NoList"/>
    <w:uiPriority w:val="99"/>
    <w:semiHidden/>
    <w:unhideWhenUsed/>
    <w:rsid w:val="00827E42"/>
  </w:style>
  <w:style w:type="numbering" w:customStyle="1" w:styleId="NoList71111">
    <w:name w:val="No List71111"/>
    <w:next w:val="NoList"/>
    <w:uiPriority w:val="99"/>
    <w:semiHidden/>
    <w:unhideWhenUsed/>
    <w:rsid w:val="00827E42"/>
  </w:style>
  <w:style w:type="numbering" w:customStyle="1" w:styleId="NoList81111">
    <w:name w:val="No List81111"/>
    <w:next w:val="NoList"/>
    <w:uiPriority w:val="99"/>
    <w:semiHidden/>
    <w:unhideWhenUsed/>
    <w:rsid w:val="00827E42"/>
  </w:style>
  <w:style w:type="numbering" w:customStyle="1" w:styleId="NoList12211">
    <w:name w:val="No List12211"/>
    <w:next w:val="NoList"/>
    <w:uiPriority w:val="99"/>
    <w:semiHidden/>
    <w:rsid w:val="00827E42"/>
  </w:style>
  <w:style w:type="numbering" w:customStyle="1" w:styleId="NoList111211">
    <w:name w:val="No List111211"/>
    <w:next w:val="NoList"/>
    <w:uiPriority w:val="99"/>
    <w:semiHidden/>
    <w:unhideWhenUsed/>
    <w:rsid w:val="00827E42"/>
  </w:style>
  <w:style w:type="numbering" w:customStyle="1" w:styleId="112110">
    <w:name w:val="无列表11211"/>
    <w:next w:val="NoList"/>
    <w:semiHidden/>
    <w:rsid w:val="00827E42"/>
  </w:style>
  <w:style w:type="numbering" w:customStyle="1" w:styleId="NoList22211">
    <w:name w:val="No List22211"/>
    <w:next w:val="NoList"/>
    <w:uiPriority w:val="99"/>
    <w:semiHidden/>
    <w:unhideWhenUsed/>
    <w:rsid w:val="00827E42"/>
  </w:style>
  <w:style w:type="numbering" w:customStyle="1" w:styleId="NoList32211">
    <w:name w:val="No List32211"/>
    <w:next w:val="NoList"/>
    <w:uiPriority w:val="99"/>
    <w:semiHidden/>
    <w:unhideWhenUsed/>
    <w:rsid w:val="00827E42"/>
  </w:style>
  <w:style w:type="numbering" w:customStyle="1" w:styleId="NoList42111">
    <w:name w:val="No List42111"/>
    <w:next w:val="NoList"/>
    <w:uiPriority w:val="99"/>
    <w:semiHidden/>
    <w:unhideWhenUsed/>
    <w:rsid w:val="00827E42"/>
  </w:style>
  <w:style w:type="numbering" w:customStyle="1" w:styleId="NoList211111">
    <w:name w:val="No List211111"/>
    <w:next w:val="NoList"/>
    <w:uiPriority w:val="99"/>
    <w:semiHidden/>
    <w:unhideWhenUsed/>
    <w:rsid w:val="00827E42"/>
  </w:style>
  <w:style w:type="numbering" w:customStyle="1" w:styleId="NoList311111">
    <w:name w:val="No List311111"/>
    <w:next w:val="NoList"/>
    <w:uiPriority w:val="99"/>
    <w:semiHidden/>
    <w:unhideWhenUsed/>
    <w:rsid w:val="00827E42"/>
  </w:style>
  <w:style w:type="numbering" w:customStyle="1" w:styleId="NoList411111">
    <w:name w:val="No List411111"/>
    <w:next w:val="NoList"/>
    <w:uiPriority w:val="99"/>
    <w:semiHidden/>
    <w:unhideWhenUsed/>
    <w:rsid w:val="00827E42"/>
  </w:style>
  <w:style w:type="numbering" w:customStyle="1" w:styleId="1111111">
    <w:name w:val="无列表1111111"/>
    <w:next w:val="NoList"/>
    <w:semiHidden/>
    <w:rsid w:val="00827E42"/>
  </w:style>
  <w:style w:type="numbering" w:customStyle="1" w:styleId="NoList1111111">
    <w:name w:val="No List1111111"/>
    <w:next w:val="NoList"/>
    <w:uiPriority w:val="99"/>
    <w:semiHidden/>
    <w:unhideWhenUsed/>
    <w:rsid w:val="00827E42"/>
  </w:style>
  <w:style w:type="numbering" w:customStyle="1" w:styleId="NoList121111">
    <w:name w:val="No List121111"/>
    <w:next w:val="NoList"/>
    <w:uiPriority w:val="99"/>
    <w:semiHidden/>
    <w:unhideWhenUsed/>
    <w:rsid w:val="00827E42"/>
  </w:style>
  <w:style w:type="numbering" w:customStyle="1" w:styleId="NoList221111">
    <w:name w:val="No List221111"/>
    <w:next w:val="NoList"/>
    <w:uiPriority w:val="99"/>
    <w:semiHidden/>
    <w:unhideWhenUsed/>
    <w:rsid w:val="00827E42"/>
  </w:style>
  <w:style w:type="numbering" w:customStyle="1" w:styleId="NoList321111">
    <w:name w:val="No List321111"/>
    <w:next w:val="NoList"/>
    <w:uiPriority w:val="99"/>
    <w:semiHidden/>
    <w:unhideWhenUsed/>
    <w:rsid w:val="00827E42"/>
  </w:style>
  <w:style w:type="numbering" w:customStyle="1" w:styleId="NoList1411">
    <w:name w:val="No List1411"/>
    <w:next w:val="NoList"/>
    <w:uiPriority w:val="99"/>
    <w:semiHidden/>
    <w:unhideWhenUsed/>
    <w:rsid w:val="00827E42"/>
  </w:style>
  <w:style w:type="numbering" w:customStyle="1" w:styleId="NoList1511">
    <w:name w:val="No List1511"/>
    <w:next w:val="NoList"/>
    <w:uiPriority w:val="99"/>
    <w:semiHidden/>
    <w:unhideWhenUsed/>
    <w:rsid w:val="00827E42"/>
  </w:style>
  <w:style w:type="numbering" w:customStyle="1" w:styleId="NoList2411">
    <w:name w:val="No List2411"/>
    <w:next w:val="NoList"/>
    <w:uiPriority w:val="99"/>
    <w:semiHidden/>
    <w:unhideWhenUsed/>
    <w:rsid w:val="00827E42"/>
  </w:style>
  <w:style w:type="numbering" w:customStyle="1" w:styleId="NoList3411">
    <w:name w:val="No List3411"/>
    <w:next w:val="NoList"/>
    <w:uiPriority w:val="99"/>
    <w:semiHidden/>
    <w:unhideWhenUsed/>
    <w:rsid w:val="00827E42"/>
  </w:style>
  <w:style w:type="numbering" w:customStyle="1" w:styleId="NoList4411">
    <w:name w:val="No List4411"/>
    <w:next w:val="NoList"/>
    <w:uiPriority w:val="99"/>
    <w:semiHidden/>
    <w:unhideWhenUsed/>
    <w:rsid w:val="00827E42"/>
  </w:style>
  <w:style w:type="numbering" w:customStyle="1" w:styleId="NoList5311">
    <w:name w:val="No List5311"/>
    <w:next w:val="NoList"/>
    <w:uiPriority w:val="99"/>
    <w:semiHidden/>
    <w:unhideWhenUsed/>
    <w:rsid w:val="00827E42"/>
  </w:style>
  <w:style w:type="numbering" w:customStyle="1" w:styleId="NoList6311">
    <w:name w:val="No List6311"/>
    <w:next w:val="NoList"/>
    <w:uiPriority w:val="99"/>
    <w:semiHidden/>
    <w:unhideWhenUsed/>
    <w:rsid w:val="00827E42"/>
  </w:style>
  <w:style w:type="numbering" w:customStyle="1" w:styleId="NoList7311">
    <w:name w:val="No List7311"/>
    <w:next w:val="NoList"/>
    <w:uiPriority w:val="99"/>
    <w:semiHidden/>
    <w:unhideWhenUsed/>
    <w:rsid w:val="00827E42"/>
  </w:style>
  <w:style w:type="numbering" w:customStyle="1" w:styleId="NoList8211">
    <w:name w:val="No List8211"/>
    <w:next w:val="NoList"/>
    <w:uiPriority w:val="99"/>
    <w:semiHidden/>
    <w:unhideWhenUsed/>
    <w:rsid w:val="00827E42"/>
  </w:style>
  <w:style w:type="numbering" w:customStyle="1" w:styleId="NoList9211">
    <w:name w:val="No List9211"/>
    <w:next w:val="NoList"/>
    <w:uiPriority w:val="99"/>
    <w:semiHidden/>
    <w:unhideWhenUsed/>
    <w:rsid w:val="00827E42"/>
  </w:style>
  <w:style w:type="numbering" w:customStyle="1" w:styleId="NoList11311">
    <w:name w:val="No List11311"/>
    <w:next w:val="NoList"/>
    <w:uiPriority w:val="99"/>
    <w:semiHidden/>
    <w:unhideWhenUsed/>
    <w:rsid w:val="00827E42"/>
  </w:style>
  <w:style w:type="numbering" w:customStyle="1" w:styleId="NoList21311">
    <w:name w:val="No List21311"/>
    <w:next w:val="NoList"/>
    <w:uiPriority w:val="99"/>
    <w:semiHidden/>
    <w:unhideWhenUsed/>
    <w:rsid w:val="00827E42"/>
  </w:style>
  <w:style w:type="numbering" w:customStyle="1" w:styleId="NoList31311">
    <w:name w:val="No List31311"/>
    <w:next w:val="NoList"/>
    <w:uiPriority w:val="99"/>
    <w:semiHidden/>
    <w:unhideWhenUsed/>
    <w:rsid w:val="00827E42"/>
  </w:style>
  <w:style w:type="numbering" w:customStyle="1" w:styleId="NoList41311">
    <w:name w:val="No List41311"/>
    <w:next w:val="NoList"/>
    <w:uiPriority w:val="99"/>
    <w:semiHidden/>
    <w:unhideWhenUsed/>
    <w:rsid w:val="00827E42"/>
  </w:style>
  <w:style w:type="numbering" w:customStyle="1" w:styleId="NoList51211">
    <w:name w:val="No List51211"/>
    <w:next w:val="NoList"/>
    <w:uiPriority w:val="99"/>
    <w:semiHidden/>
    <w:unhideWhenUsed/>
    <w:rsid w:val="00827E42"/>
  </w:style>
  <w:style w:type="numbering" w:customStyle="1" w:styleId="NoList61211">
    <w:name w:val="No List61211"/>
    <w:next w:val="NoList"/>
    <w:uiPriority w:val="99"/>
    <w:semiHidden/>
    <w:unhideWhenUsed/>
    <w:rsid w:val="00827E42"/>
  </w:style>
  <w:style w:type="numbering" w:customStyle="1" w:styleId="NoList71211">
    <w:name w:val="No List71211"/>
    <w:next w:val="NoList"/>
    <w:uiPriority w:val="99"/>
    <w:semiHidden/>
    <w:unhideWhenUsed/>
    <w:rsid w:val="00827E42"/>
  </w:style>
  <w:style w:type="numbering" w:customStyle="1" w:styleId="NoList81211">
    <w:name w:val="No List81211"/>
    <w:next w:val="NoList"/>
    <w:uiPriority w:val="99"/>
    <w:semiHidden/>
    <w:unhideWhenUsed/>
    <w:rsid w:val="00827E42"/>
  </w:style>
  <w:style w:type="numbering" w:customStyle="1" w:styleId="NoList91111">
    <w:name w:val="No List91111"/>
    <w:next w:val="NoList"/>
    <w:uiPriority w:val="99"/>
    <w:semiHidden/>
    <w:unhideWhenUsed/>
    <w:rsid w:val="00827E42"/>
  </w:style>
  <w:style w:type="numbering" w:customStyle="1" w:styleId="LFO19211">
    <w:name w:val="LFO19211"/>
    <w:basedOn w:val="NoList"/>
    <w:rsid w:val="00827E42"/>
  </w:style>
  <w:style w:type="numbering" w:customStyle="1" w:styleId="NoList10111">
    <w:name w:val="No List10111"/>
    <w:next w:val="NoList"/>
    <w:uiPriority w:val="99"/>
    <w:semiHidden/>
    <w:unhideWhenUsed/>
    <w:rsid w:val="00827E42"/>
  </w:style>
  <w:style w:type="numbering" w:customStyle="1" w:styleId="LFO191111">
    <w:name w:val="LFO191111"/>
    <w:basedOn w:val="NoList"/>
    <w:rsid w:val="00827E42"/>
  </w:style>
  <w:style w:type="numbering" w:customStyle="1" w:styleId="NoList12311">
    <w:name w:val="No List12311"/>
    <w:next w:val="NoList"/>
    <w:uiPriority w:val="99"/>
    <w:semiHidden/>
    <w:rsid w:val="00827E42"/>
  </w:style>
  <w:style w:type="numbering" w:customStyle="1" w:styleId="NoList111311">
    <w:name w:val="No List111311"/>
    <w:next w:val="NoList"/>
    <w:uiPriority w:val="99"/>
    <w:semiHidden/>
    <w:unhideWhenUsed/>
    <w:rsid w:val="00827E42"/>
  </w:style>
  <w:style w:type="numbering" w:customStyle="1" w:styleId="13110">
    <w:name w:val="无列表1311"/>
    <w:next w:val="NoList"/>
    <w:semiHidden/>
    <w:rsid w:val="00827E42"/>
  </w:style>
  <w:style w:type="numbering" w:customStyle="1" w:styleId="13111">
    <w:name w:val="リストなし1311"/>
    <w:next w:val="NoList"/>
    <w:uiPriority w:val="99"/>
    <w:semiHidden/>
    <w:unhideWhenUsed/>
    <w:rsid w:val="00827E42"/>
  </w:style>
  <w:style w:type="numbering" w:customStyle="1" w:styleId="113110">
    <w:name w:val="无列表11311"/>
    <w:next w:val="NoList"/>
    <w:semiHidden/>
    <w:rsid w:val="00827E42"/>
  </w:style>
  <w:style w:type="numbering" w:customStyle="1" w:styleId="112111">
    <w:name w:val="リストなし11211"/>
    <w:next w:val="NoList"/>
    <w:uiPriority w:val="99"/>
    <w:semiHidden/>
    <w:unhideWhenUsed/>
    <w:rsid w:val="00827E42"/>
  </w:style>
  <w:style w:type="numbering" w:customStyle="1" w:styleId="NoList22311">
    <w:name w:val="No List22311"/>
    <w:next w:val="NoList"/>
    <w:uiPriority w:val="99"/>
    <w:semiHidden/>
    <w:unhideWhenUsed/>
    <w:rsid w:val="00827E42"/>
  </w:style>
  <w:style w:type="numbering" w:customStyle="1" w:styleId="NoList32311">
    <w:name w:val="No List32311"/>
    <w:next w:val="NoList"/>
    <w:uiPriority w:val="99"/>
    <w:semiHidden/>
    <w:unhideWhenUsed/>
    <w:rsid w:val="00827E42"/>
  </w:style>
  <w:style w:type="numbering" w:customStyle="1" w:styleId="NoList42211">
    <w:name w:val="No List42211"/>
    <w:next w:val="NoList"/>
    <w:uiPriority w:val="99"/>
    <w:semiHidden/>
    <w:unhideWhenUsed/>
    <w:rsid w:val="00827E42"/>
  </w:style>
  <w:style w:type="numbering" w:customStyle="1" w:styleId="NoList211211">
    <w:name w:val="No List211211"/>
    <w:next w:val="NoList"/>
    <w:uiPriority w:val="99"/>
    <w:semiHidden/>
    <w:unhideWhenUsed/>
    <w:rsid w:val="00827E42"/>
  </w:style>
  <w:style w:type="numbering" w:customStyle="1" w:styleId="NoList311211">
    <w:name w:val="No List311211"/>
    <w:next w:val="NoList"/>
    <w:uiPriority w:val="99"/>
    <w:semiHidden/>
    <w:unhideWhenUsed/>
    <w:rsid w:val="00827E42"/>
  </w:style>
  <w:style w:type="numbering" w:customStyle="1" w:styleId="NoList411211">
    <w:name w:val="No List411211"/>
    <w:next w:val="NoList"/>
    <w:uiPriority w:val="99"/>
    <w:semiHidden/>
    <w:unhideWhenUsed/>
    <w:rsid w:val="00827E42"/>
  </w:style>
  <w:style w:type="numbering" w:customStyle="1" w:styleId="111211">
    <w:name w:val="无列表111211"/>
    <w:next w:val="NoList"/>
    <w:semiHidden/>
    <w:rsid w:val="00827E42"/>
  </w:style>
  <w:style w:type="numbering" w:customStyle="1" w:styleId="NoList1111211">
    <w:name w:val="No List1111211"/>
    <w:next w:val="NoList"/>
    <w:uiPriority w:val="99"/>
    <w:semiHidden/>
    <w:unhideWhenUsed/>
    <w:rsid w:val="00827E42"/>
  </w:style>
  <w:style w:type="numbering" w:customStyle="1" w:styleId="NoList121211">
    <w:name w:val="No List121211"/>
    <w:next w:val="NoList"/>
    <w:uiPriority w:val="99"/>
    <w:semiHidden/>
    <w:unhideWhenUsed/>
    <w:rsid w:val="00827E42"/>
  </w:style>
  <w:style w:type="numbering" w:customStyle="1" w:styleId="NoList221211">
    <w:name w:val="No List221211"/>
    <w:next w:val="NoList"/>
    <w:uiPriority w:val="99"/>
    <w:semiHidden/>
    <w:unhideWhenUsed/>
    <w:rsid w:val="00827E42"/>
  </w:style>
  <w:style w:type="numbering" w:customStyle="1" w:styleId="NoList321211">
    <w:name w:val="No List321211"/>
    <w:next w:val="NoList"/>
    <w:uiPriority w:val="99"/>
    <w:semiHidden/>
    <w:unhideWhenUsed/>
    <w:rsid w:val="00827E42"/>
  </w:style>
  <w:style w:type="numbering" w:customStyle="1" w:styleId="NoList1611">
    <w:name w:val="No List1611"/>
    <w:next w:val="NoList"/>
    <w:uiPriority w:val="99"/>
    <w:semiHidden/>
    <w:unhideWhenUsed/>
    <w:rsid w:val="00827E42"/>
  </w:style>
  <w:style w:type="numbering" w:customStyle="1" w:styleId="NoList1711">
    <w:name w:val="No List1711"/>
    <w:next w:val="NoList"/>
    <w:uiPriority w:val="99"/>
    <w:semiHidden/>
    <w:unhideWhenUsed/>
    <w:rsid w:val="00827E42"/>
  </w:style>
  <w:style w:type="numbering" w:customStyle="1" w:styleId="NoList2511">
    <w:name w:val="No List2511"/>
    <w:next w:val="NoList"/>
    <w:uiPriority w:val="99"/>
    <w:semiHidden/>
    <w:unhideWhenUsed/>
    <w:rsid w:val="00827E42"/>
  </w:style>
  <w:style w:type="numbering" w:customStyle="1" w:styleId="NoList3511">
    <w:name w:val="No List3511"/>
    <w:next w:val="NoList"/>
    <w:uiPriority w:val="99"/>
    <w:semiHidden/>
    <w:unhideWhenUsed/>
    <w:rsid w:val="00827E42"/>
  </w:style>
  <w:style w:type="numbering" w:customStyle="1" w:styleId="NoList4511">
    <w:name w:val="No List4511"/>
    <w:next w:val="NoList"/>
    <w:uiPriority w:val="99"/>
    <w:semiHidden/>
    <w:unhideWhenUsed/>
    <w:rsid w:val="00827E42"/>
  </w:style>
  <w:style w:type="numbering" w:customStyle="1" w:styleId="NoList5411">
    <w:name w:val="No List5411"/>
    <w:next w:val="NoList"/>
    <w:uiPriority w:val="99"/>
    <w:semiHidden/>
    <w:unhideWhenUsed/>
    <w:rsid w:val="00827E42"/>
  </w:style>
  <w:style w:type="numbering" w:customStyle="1" w:styleId="NoList6411">
    <w:name w:val="No List6411"/>
    <w:next w:val="NoList"/>
    <w:uiPriority w:val="99"/>
    <w:semiHidden/>
    <w:unhideWhenUsed/>
    <w:rsid w:val="00827E42"/>
  </w:style>
  <w:style w:type="numbering" w:customStyle="1" w:styleId="NoList7411">
    <w:name w:val="No List7411"/>
    <w:next w:val="NoList"/>
    <w:uiPriority w:val="99"/>
    <w:semiHidden/>
    <w:unhideWhenUsed/>
    <w:rsid w:val="00827E42"/>
  </w:style>
  <w:style w:type="numbering" w:customStyle="1" w:styleId="NoList8311">
    <w:name w:val="No List8311"/>
    <w:next w:val="NoList"/>
    <w:uiPriority w:val="99"/>
    <w:semiHidden/>
    <w:unhideWhenUsed/>
    <w:rsid w:val="00827E42"/>
  </w:style>
  <w:style w:type="numbering" w:customStyle="1" w:styleId="NoList9311">
    <w:name w:val="No List9311"/>
    <w:next w:val="NoList"/>
    <w:uiPriority w:val="99"/>
    <w:semiHidden/>
    <w:unhideWhenUsed/>
    <w:rsid w:val="00827E42"/>
  </w:style>
  <w:style w:type="numbering" w:customStyle="1" w:styleId="NoList11411">
    <w:name w:val="No List11411"/>
    <w:next w:val="NoList"/>
    <w:uiPriority w:val="99"/>
    <w:semiHidden/>
    <w:unhideWhenUsed/>
    <w:rsid w:val="00827E42"/>
  </w:style>
  <w:style w:type="numbering" w:customStyle="1" w:styleId="NoList21411">
    <w:name w:val="No List21411"/>
    <w:next w:val="NoList"/>
    <w:uiPriority w:val="99"/>
    <w:semiHidden/>
    <w:unhideWhenUsed/>
    <w:rsid w:val="00827E42"/>
  </w:style>
  <w:style w:type="numbering" w:customStyle="1" w:styleId="NoList31411">
    <w:name w:val="No List31411"/>
    <w:next w:val="NoList"/>
    <w:uiPriority w:val="99"/>
    <w:semiHidden/>
    <w:unhideWhenUsed/>
    <w:rsid w:val="00827E42"/>
  </w:style>
  <w:style w:type="numbering" w:customStyle="1" w:styleId="NoList41411">
    <w:name w:val="No List41411"/>
    <w:next w:val="NoList"/>
    <w:uiPriority w:val="99"/>
    <w:semiHidden/>
    <w:unhideWhenUsed/>
    <w:rsid w:val="00827E42"/>
  </w:style>
  <w:style w:type="numbering" w:customStyle="1" w:styleId="NoList51311">
    <w:name w:val="No List51311"/>
    <w:next w:val="NoList"/>
    <w:uiPriority w:val="99"/>
    <w:semiHidden/>
    <w:unhideWhenUsed/>
    <w:rsid w:val="00827E42"/>
  </w:style>
  <w:style w:type="numbering" w:customStyle="1" w:styleId="NoList61311">
    <w:name w:val="No List61311"/>
    <w:next w:val="NoList"/>
    <w:uiPriority w:val="99"/>
    <w:semiHidden/>
    <w:unhideWhenUsed/>
    <w:rsid w:val="00827E42"/>
  </w:style>
  <w:style w:type="numbering" w:customStyle="1" w:styleId="NoList71311">
    <w:name w:val="No List71311"/>
    <w:next w:val="NoList"/>
    <w:uiPriority w:val="99"/>
    <w:semiHidden/>
    <w:unhideWhenUsed/>
    <w:rsid w:val="00827E42"/>
  </w:style>
  <w:style w:type="numbering" w:customStyle="1" w:styleId="NoList81311">
    <w:name w:val="No List81311"/>
    <w:next w:val="NoList"/>
    <w:uiPriority w:val="99"/>
    <w:semiHidden/>
    <w:unhideWhenUsed/>
    <w:rsid w:val="00827E42"/>
  </w:style>
  <w:style w:type="numbering" w:customStyle="1" w:styleId="NoList91211">
    <w:name w:val="No List91211"/>
    <w:next w:val="NoList"/>
    <w:uiPriority w:val="99"/>
    <w:semiHidden/>
    <w:unhideWhenUsed/>
    <w:rsid w:val="00827E42"/>
  </w:style>
  <w:style w:type="numbering" w:customStyle="1" w:styleId="LFO19311">
    <w:name w:val="LFO19311"/>
    <w:basedOn w:val="NoList"/>
    <w:rsid w:val="00827E42"/>
  </w:style>
  <w:style w:type="numbering" w:customStyle="1" w:styleId="NoList10211">
    <w:name w:val="No List10211"/>
    <w:next w:val="NoList"/>
    <w:uiPriority w:val="99"/>
    <w:semiHidden/>
    <w:unhideWhenUsed/>
    <w:rsid w:val="00827E42"/>
  </w:style>
  <w:style w:type="numbering" w:customStyle="1" w:styleId="LFO191211">
    <w:name w:val="LFO191211"/>
    <w:basedOn w:val="NoList"/>
    <w:rsid w:val="00827E42"/>
  </w:style>
  <w:style w:type="numbering" w:customStyle="1" w:styleId="NoList12411">
    <w:name w:val="No List12411"/>
    <w:next w:val="NoList"/>
    <w:uiPriority w:val="99"/>
    <w:semiHidden/>
    <w:rsid w:val="00827E42"/>
  </w:style>
  <w:style w:type="numbering" w:customStyle="1" w:styleId="NoList111411">
    <w:name w:val="No List111411"/>
    <w:next w:val="NoList"/>
    <w:uiPriority w:val="99"/>
    <w:semiHidden/>
    <w:unhideWhenUsed/>
    <w:rsid w:val="00827E42"/>
  </w:style>
  <w:style w:type="numbering" w:customStyle="1" w:styleId="14110">
    <w:name w:val="无列表1411"/>
    <w:next w:val="NoList"/>
    <w:semiHidden/>
    <w:rsid w:val="00827E42"/>
  </w:style>
  <w:style w:type="numbering" w:customStyle="1" w:styleId="14111">
    <w:name w:val="リストなし1411"/>
    <w:next w:val="NoList"/>
    <w:uiPriority w:val="99"/>
    <w:semiHidden/>
    <w:unhideWhenUsed/>
    <w:rsid w:val="00827E42"/>
  </w:style>
  <w:style w:type="numbering" w:customStyle="1" w:styleId="114110">
    <w:name w:val="无列表11411"/>
    <w:next w:val="NoList"/>
    <w:semiHidden/>
    <w:rsid w:val="00827E42"/>
  </w:style>
  <w:style w:type="numbering" w:customStyle="1" w:styleId="113111">
    <w:name w:val="リストなし11311"/>
    <w:next w:val="NoList"/>
    <w:uiPriority w:val="99"/>
    <w:semiHidden/>
    <w:unhideWhenUsed/>
    <w:rsid w:val="00827E42"/>
  </w:style>
  <w:style w:type="numbering" w:customStyle="1" w:styleId="NoList22411">
    <w:name w:val="No List22411"/>
    <w:next w:val="NoList"/>
    <w:uiPriority w:val="99"/>
    <w:semiHidden/>
    <w:unhideWhenUsed/>
    <w:rsid w:val="00827E42"/>
  </w:style>
  <w:style w:type="numbering" w:customStyle="1" w:styleId="NoList32411">
    <w:name w:val="No List32411"/>
    <w:next w:val="NoList"/>
    <w:uiPriority w:val="99"/>
    <w:semiHidden/>
    <w:unhideWhenUsed/>
    <w:rsid w:val="00827E42"/>
  </w:style>
  <w:style w:type="numbering" w:customStyle="1" w:styleId="NoList42311">
    <w:name w:val="No List42311"/>
    <w:next w:val="NoList"/>
    <w:uiPriority w:val="99"/>
    <w:semiHidden/>
    <w:unhideWhenUsed/>
    <w:rsid w:val="00827E42"/>
  </w:style>
  <w:style w:type="numbering" w:customStyle="1" w:styleId="NoList211311">
    <w:name w:val="No List211311"/>
    <w:next w:val="NoList"/>
    <w:uiPriority w:val="99"/>
    <w:semiHidden/>
    <w:unhideWhenUsed/>
    <w:rsid w:val="00827E42"/>
  </w:style>
  <w:style w:type="numbering" w:customStyle="1" w:styleId="NoList311311">
    <w:name w:val="No List311311"/>
    <w:next w:val="NoList"/>
    <w:uiPriority w:val="99"/>
    <w:semiHidden/>
    <w:unhideWhenUsed/>
    <w:rsid w:val="00827E42"/>
  </w:style>
  <w:style w:type="numbering" w:customStyle="1" w:styleId="NoList411311">
    <w:name w:val="No List411311"/>
    <w:next w:val="NoList"/>
    <w:uiPriority w:val="99"/>
    <w:semiHidden/>
    <w:unhideWhenUsed/>
    <w:rsid w:val="00827E42"/>
  </w:style>
  <w:style w:type="numbering" w:customStyle="1" w:styleId="111311">
    <w:name w:val="无列表111311"/>
    <w:next w:val="NoList"/>
    <w:semiHidden/>
    <w:rsid w:val="00827E42"/>
  </w:style>
  <w:style w:type="numbering" w:customStyle="1" w:styleId="NoList1111311">
    <w:name w:val="No List1111311"/>
    <w:next w:val="NoList"/>
    <w:uiPriority w:val="99"/>
    <w:semiHidden/>
    <w:unhideWhenUsed/>
    <w:rsid w:val="00827E42"/>
  </w:style>
  <w:style w:type="numbering" w:customStyle="1" w:styleId="NoList121311">
    <w:name w:val="No List121311"/>
    <w:next w:val="NoList"/>
    <w:uiPriority w:val="99"/>
    <w:semiHidden/>
    <w:unhideWhenUsed/>
    <w:rsid w:val="00827E42"/>
  </w:style>
  <w:style w:type="numbering" w:customStyle="1" w:styleId="NoList221311">
    <w:name w:val="No List221311"/>
    <w:next w:val="NoList"/>
    <w:uiPriority w:val="99"/>
    <w:semiHidden/>
    <w:unhideWhenUsed/>
    <w:rsid w:val="00827E42"/>
  </w:style>
  <w:style w:type="numbering" w:customStyle="1" w:styleId="NoList321311">
    <w:name w:val="No List321311"/>
    <w:next w:val="NoList"/>
    <w:uiPriority w:val="99"/>
    <w:semiHidden/>
    <w:unhideWhenUsed/>
    <w:rsid w:val="00827E42"/>
  </w:style>
  <w:style w:type="table" w:customStyle="1" w:styleId="222">
    <w:name w:val="网格型22"/>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27E42"/>
    <w:rPr>
      <w:rFonts w:ascii="Times New Roman" w:eastAsia="MS Mincho" w:hAnsi="Times New Roman"/>
      <w:lang w:val="en-US" w:eastAsia="en-US"/>
    </w:rPr>
    <w:tblPr/>
  </w:style>
  <w:style w:type="table" w:customStyle="1" w:styleId="Tabellengitternetz11121">
    <w:name w:val="Tabellengitternetz1112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27E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827E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27E4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27E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27E4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27E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27E4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827E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827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827E42"/>
  </w:style>
  <w:style w:type="table" w:customStyle="1" w:styleId="9">
    <w:name w:val="网格型9"/>
    <w:basedOn w:val="TableNormal"/>
    <w:next w:val="TableGrid"/>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827E42"/>
  </w:style>
  <w:style w:type="table" w:customStyle="1" w:styleId="390">
    <w:name w:val="网格型39"/>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827E42"/>
  </w:style>
  <w:style w:type="table" w:customStyle="1" w:styleId="280">
    <w:name w:val="古典型 28"/>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827E42"/>
  </w:style>
  <w:style w:type="table" w:customStyle="1" w:styleId="TableGrid47">
    <w:name w:val="Table Grid47"/>
    <w:basedOn w:val="TableNormal"/>
    <w:next w:val="TableGrid"/>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27E42"/>
  </w:style>
  <w:style w:type="table" w:customStyle="1" w:styleId="318">
    <w:name w:val="网格型318"/>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827E42"/>
  </w:style>
  <w:style w:type="table" w:customStyle="1" w:styleId="TableClassic218">
    <w:name w:val="Table Classic 218"/>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827E42"/>
  </w:style>
  <w:style w:type="numbering" w:customStyle="1" w:styleId="NoList37">
    <w:name w:val="No List37"/>
    <w:next w:val="NoList"/>
    <w:uiPriority w:val="99"/>
    <w:semiHidden/>
    <w:unhideWhenUsed/>
    <w:rsid w:val="00827E42"/>
  </w:style>
  <w:style w:type="numbering" w:customStyle="1" w:styleId="NoList116">
    <w:name w:val="No List116"/>
    <w:next w:val="NoList"/>
    <w:uiPriority w:val="99"/>
    <w:semiHidden/>
    <w:unhideWhenUsed/>
    <w:rsid w:val="00827E42"/>
  </w:style>
  <w:style w:type="numbering" w:customStyle="1" w:styleId="NoList47">
    <w:name w:val="No List47"/>
    <w:next w:val="NoList"/>
    <w:uiPriority w:val="99"/>
    <w:semiHidden/>
    <w:unhideWhenUsed/>
    <w:rsid w:val="00827E42"/>
  </w:style>
  <w:style w:type="numbering" w:customStyle="1" w:styleId="NoList56">
    <w:name w:val="No List56"/>
    <w:next w:val="NoList"/>
    <w:uiPriority w:val="99"/>
    <w:semiHidden/>
    <w:unhideWhenUsed/>
    <w:rsid w:val="00827E42"/>
  </w:style>
  <w:style w:type="numbering" w:customStyle="1" w:styleId="NoList1116">
    <w:name w:val="No List1116"/>
    <w:next w:val="NoList"/>
    <w:uiPriority w:val="99"/>
    <w:semiHidden/>
    <w:unhideWhenUsed/>
    <w:rsid w:val="00827E42"/>
  </w:style>
  <w:style w:type="numbering" w:customStyle="1" w:styleId="NoList216">
    <w:name w:val="No List216"/>
    <w:next w:val="NoList"/>
    <w:uiPriority w:val="99"/>
    <w:semiHidden/>
    <w:unhideWhenUsed/>
    <w:rsid w:val="00827E42"/>
  </w:style>
  <w:style w:type="numbering" w:customStyle="1" w:styleId="NoList316">
    <w:name w:val="No List316"/>
    <w:next w:val="NoList"/>
    <w:uiPriority w:val="99"/>
    <w:semiHidden/>
    <w:unhideWhenUsed/>
    <w:rsid w:val="00827E42"/>
  </w:style>
  <w:style w:type="numbering" w:customStyle="1" w:styleId="NoList416">
    <w:name w:val="No List416"/>
    <w:next w:val="NoList"/>
    <w:uiPriority w:val="99"/>
    <w:semiHidden/>
    <w:unhideWhenUsed/>
    <w:rsid w:val="00827E42"/>
  </w:style>
  <w:style w:type="numbering" w:customStyle="1" w:styleId="NoList66">
    <w:name w:val="No List66"/>
    <w:next w:val="NoList"/>
    <w:uiPriority w:val="99"/>
    <w:semiHidden/>
    <w:unhideWhenUsed/>
    <w:rsid w:val="00827E42"/>
  </w:style>
  <w:style w:type="numbering" w:customStyle="1" w:styleId="NoList76">
    <w:name w:val="No List76"/>
    <w:next w:val="NoList"/>
    <w:uiPriority w:val="99"/>
    <w:semiHidden/>
    <w:unhideWhenUsed/>
    <w:rsid w:val="00827E42"/>
  </w:style>
  <w:style w:type="table" w:customStyle="1" w:styleId="TableGrid127">
    <w:name w:val="Table Grid127"/>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27E42"/>
  </w:style>
  <w:style w:type="table" w:customStyle="1" w:styleId="TableGrid1117">
    <w:name w:val="Table Grid1117"/>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27E42"/>
  </w:style>
  <w:style w:type="numbering" w:customStyle="1" w:styleId="NoList326">
    <w:name w:val="No List326"/>
    <w:next w:val="NoList"/>
    <w:uiPriority w:val="99"/>
    <w:semiHidden/>
    <w:unhideWhenUsed/>
    <w:rsid w:val="00827E42"/>
  </w:style>
  <w:style w:type="table" w:customStyle="1" w:styleId="TableStyle14">
    <w:name w:val="Table Style14"/>
    <w:basedOn w:val="TableNormal"/>
    <w:qFormat/>
    <w:rsid w:val="00827E42"/>
    <w:rPr>
      <w:rFonts w:ascii="Times New Roman" w:eastAsia="MS Mincho" w:hAnsi="Times New Roman"/>
      <w:lang w:val="en-US" w:eastAsia="en-US"/>
    </w:rPr>
    <w:tblPr/>
  </w:style>
  <w:style w:type="table" w:customStyle="1" w:styleId="TableGrid59">
    <w:name w:val="Table Grid59"/>
    <w:basedOn w:val="TableNormal"/>
    <w:uiPriority w:val="39"/>
    <w:qFormat/>
    <w:rsid w:val="00827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27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27E42"/>
  </w:style>
  <w:style w:type="numbering" w:customStyle="1" w:styleId="NoList515">
    <w:name w:val="No List515"/>
    <w:next w:val="NoList"/>
    <w:uiPriority w:val="99"/>
    <w:semiHidden/>
    <w:unhideWhenUsed/>
    <w:rsid w:val="00827E42"/>
  </w:style>
  <w:style w:type="numbering" w:customStyle="1" w:styleId="NoList2115">
    <w:name w:val="No List2115"/>
    <w:next w:val="NoList"/>
    <w:uiPriority w:val="99"/>
    <w:semiHidden/>
    <w:unhideWhenUsed/>
    <w:rsid w:val="00827E42"/>
  </w:style>
  <w:style w:type="numbering" w:customStyle="1" w:styleId="NoList3115">
    <w:name w:val="No List3115"/>
    <w:next w:val="NoList"/>
    <w:uiPriority w:val="99"/>
    <w:semiHidden/>
    <w:unhideWhenUsed/>
    <w:rsid w:val="00827E42"/>
  </w:style>
  <w:style w:type="numbering" w:customStyle="1" w:styleId="NoList4115">
    <w:name w:val="No List4115"/>
    <w:next w:val="NoList"/>
    <w:uiPriority w:val="99"/>
    <w:semiHidden/>
    <w:unhideWhenUsed/>
    <w:rsid w:val="00827E42"/>
  </w:style>
  <w:style w:type="numbering" w:customStyle="1" w:styleId="NoList615">
    <w:name w:val="No List615"/>
    <w:next w:val="NoList"/>
    <w:uiPriority w:val="99"/>
    <w:semiHidden/>
    <w:unhideWhenUsed/>
    <w:rsid w:val="00827E42"/>
  </w:style>
  <w:style w:type="table" w:customStyle="1" w:styleId="TableGrid416">
    <w:name w:val="Table Grid416"/>
    <w:basedOn w:val="TableNormal"/>
    <w:next w:val="TableGrid"/>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27E42"/>
  </w:style>
  <w:style w:type="numbering" w:customStyle="1" w:styleId="NoList11115">
    <w:name w:val="No List11115"/>
    <w:next w:val="NoList"/>
    <w:uiPriority w:val="99"/>
    <w:semiHidden/>
    <w:unhideWhenUsed/>
    <w:rsid w:val="00827E42"/>
  </w:style>
  <w:style w:type="numbering" w:customStyle="1" w:styleId="NoList715">
    <w:name w:val="No List715"/>
    <w:next w:val="NoList"/>
    <w:uiPriority w:val="99"/>
    <w:semiHidden/>
    <w:unhideWhenUsed/>
    <w:rsid w:val="00827E42"/>
  </w:style>
  <w:style w:type="table" w:customStyle="1" w:styleId="TableGrid1214">
    <w:name w:val="Table Grid1214"/>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27E42"/>
  </w:style>
  <w:style w:type="table" w:customStyle="1" w:styleId="TableGrid11114">
    <w:name w:val="Table Grid11114"/>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27E42"/>
  </w:style>
  <w:style w:type="numbering" w:customStyle="1" w:styleId="NoList3215">
    <w:name w:val="No List3215"/>
    <w:next w:val="NoList"/>
    <w:uiPriority w:val="99"/>
    <w:semiHidden/>
    <w:unhideWhenUsed/>
    <w:rsid w:val="00827E42"/>
  </w:style>
  <w:style w:type="numbering" w:customStyle="1" w:styleId="NoList85">
    <w:name w:val="No List85"/>
    <w:next w:val="NoList"/>
    <w:uiPriority w:val="99"/>
    <w:semiHidden/>
    <w:unhideWhenUsed/>
    <w:rsid w:val="00827E42"/>
  </w:style>
  <w:style w:type="table" w:customStyle="1" w:styleId="TableGrid718">
    <w:name w:val="Table Grid718"/>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827E42"/>
  </w:style>
  <w:style w:type="table" w:customStyle="1" w:styleId="TableGrid86">
    <w:name w:val="Table Grid86"/>
    <w:basedOn w:val="TableNormal"/>
    <w:next w:val="TableGrid"/>
    <w:uiPriority w:val="39"/>
    <w:qFormat/>
    <w:rsid w:val="00827E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27E42"/>
    <w:rPr>
      <w:rFonts w:ascii="Times New Roman" w:eastAsia="MS Mincho" w:hAnsi="Times New Roman"/>
      <w:lang w:val="en-US" w:eastAsia="en-US"/>
    </w:rPr>
    <w:tblPr/>
  </w:style>
  <w:style w:type="table" w:customStyle="1" w:styleId="TableGrid516">
    <w:name w:val="Table Grid516"/>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827E42"/>
  </w:style>
  <w:style w:type="numbering" w:customStyle="1" w:styleId="NoList914">
    <w:name w:val="No List914"/>
    <w:next w:val="NoList"/>
    <w:uiPriority w:val="99"/>
    <w:semiHidden/>
    <w:unhideWhenUsed/>
    <w:rsid w:val="00827E42"/>
  </w:style>
  <w:style w:type="table" w:customStyle="1" w:styleId="TableGrid766">
    <w:name w:val="Table Grid766"/>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827E42"/>
  </w:style>
  <w:style w:type="numbering" w:customStyle="1" w:styleId="NoList104">
    <w:name w:val="No List104"/>
    <w:next w:val="NoList"/>
    <w:uiPriority w:val="99"/>
    <w:semiHidden/>
    <w:unhideWhenUsed/>
    <w:rsid w:val="00827E42"/>
  </w:style>
  <w:style w:type="numbering" w:customStyle="1" w:styleId="LFO1914">
    <w:name w:val="LFO1914"/>
    <w:basedOn w:val="NoList"/>
    <w:rsid w:val="00827E42"/>
  </w:style>
  <w:style w:type="table" w:customStyle="1" w:styleId="TableGrid229">
    <w:name w:val="Table Grid229"/>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27E42"/>
  </w:style>
  <w:style w:type="table" w:customStyle="1" w:styleId="322">
    <w:name w:val="网格型322"/>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827E42"/>
  </w:style>
  <w:style w:type="table" w:customStyle="1" w:styleId="TableClassic222">
    <w:name w:val="Table Classic 222"/>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827E42"/>
  </w:style>
  <w:style w:type="table" w:customStyle="1" w:styleId="TableClassic2116">
    <w:name w:val="Table Classic 2116"/>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827E42"/>
  </w:style>
  <w:style w:type="numbering" w:customStyle="1" w:styleId="NoList232">
    <w:name w:val="No List232"/>
    <w:next w:val="NoList"/>
    <w:uiPriority w:val="99"/>
    <w:semiHidden/>
    <w:unhideWhenUsed/>
    <w:rsid w:val="00827E42"/>
  </w:style>
  <w:style w:type="table" w:customStyle="1" w:styleId="TableGrid426">
    <w:name w:val="Table Grid426"/>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827E42"/>
  </w:style>
  <w:style w:type="numbering" w:customStyle="1" w:styleId="NoList432">
    <w:name w:val="No List432"/>
    <w:next w:val="NoList"/>
    <w:uiPriority w:val="99"/>
    <w:semiHidden/>
    <w:unhideWhenUsed/>
    <w:rsid w:val="00827E42"/>
  </w:style>
  <w:style w:type="numbering" w:customStyle="1" w:styleId="NoList522">
    <w:name w:val="No List522"/>
    <w:next w:val="NoList"/>
    <w:uiPriority w:val="99"/>
    <w:semiHidden/>
    <w:unhideWhenUsed/>
    <w:rsid w:val="00827E42"/>
  </w:style>
  <w:style w:type="numbering" w:customStyle="1" w:styleId="NoList622">
    <w:name w:val="No List622"/>
    <w:next w:val="NoList"/>
    <w:uiPriority w:val="99"/>
    <w:semiHidden/>
    <w:unhideWhenUsed/>
    <w:rsid w:val="00827E42"/>
  </w:style>
  <w:style w:type="numbering" w:customStyle="1" w:styleId="NoList722">
    <w:name w:val="No List722"/>
    <w:next w:val="NoList"/>
    <w:uiPriority w:val="99"/>
    <w:semiHidden/>
    <w:unhideWhenUsed/>
    <w:rsid w:val="00827E42"/>
  </w:style>
  <w:style w:type="table" w:customStyle="1" w:styleId="TableGrid813">
    <w:name w:val="Table Grid813"/>
    <w:basedOn w:val="TableNormal"/>
    <w:next w:val="TableGrid"/>
    <w:uiPriority w:val="39"/>
    <w:qFormat/>
    <w:rsid w:val="00827E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27E42"/>
  </w:style>
  <w:style w:type="numbering" w:customStyle="1" w:styleId="NoList2122">
    <w:name w:val="No List2122"/>
    <w:next w:val="NoList"/>
    <w:uiPriority w:val="99"/>
    <w:semiHidden/>
    <w:unhideWhenUsed/>
    <w:rsid w:val="00827E42"/>
  </w:style>
  <w:style w:type="table" w:customStyle="1" w:styleId="TableGrid4116">
    <w:name w:val="Table Grid4116"/>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827E42"/>
  </w:style>
  <w:style w:type="numbering" w:customStyle="1" w:styleId="NoList4122">
    <w:name w:val="No List4122"/>
    <w:next w:val="NoList"/>
    <w:uiPriority w:val="99"/>
    <w:semiHidden/>
    <w:unhideWhenUsed/>
    <w:rsid w:val="00827E42"/>
  </w:style>
  <w:style w:type="numbering" w:customStyle="1" w:styleId="NoList5112">
    <w:name w:val="No List5112"/>
    <w:next w:val="NoList"/>
    <w:uiPriority w:val="99"/>
    <w:semiHidden/>
    <w:unhideWhenUsed/>
    <w:rsid w:val="00827E42"/>
  </w:style>
  <w:style w:type="numbering" w:customStyle="1" w:styleId="NoList6112">
    <w:name w:val="No List6112"/>
    <w:next w:val="NoList"/>
    <w:uiPriority w:val="99"/>
    <w:semiHidden/>
    <w:unhideWhenUsed/>
    <w:rsid w:val="00827E42"/>
  </w:style>
  <w:style w:type="numbering" w:customStyle="1" w:styleId="NoList7112">
    <w:name w:val="No List7112"/>
    <w:next w:val="NoList"/>
    <w:uiPriority w:val="99"/>
    <w:semiHidden/>
    <w:unhideWhenUsed/>
    <w:rsid w:val="00827E42"/>
  </w:style>
  <w:style w:type="numbering" w:customStyle="1" w:styleId="NoList8112">
    <w:name w:val="No List8112"/>
    <w:next w:val="NoList"/>
    <w:uiPriority w:val="99"/>
    <w:semiHidden/>
    <w:unhideWhenUsed/>
    <w:rsid w:val="00827E42"/>
  </w:style>
  <w:style w:type="table" w:customStyle="1" w:styleId="TableGrid1223">
    <w:name w:val="Table Grid1223"/>
    <w:basedOn w:val="TableNormal"/>
    <w:next w:val="TableGrid"/>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27E42"/>
  </w:style>
  <w:style w:type="numbering" w:customStyle="1" w:styleId="NoList11122">
    <w:name w:val="No List11122"/>
    <w:next w:val="NoList"/>
    <w:uiPriority w:val="99"/>
    <w:semiHidden/>
    <w:unhideWhenUsed/>
    <w:rsid w:val="00827E42"/>
  </w:style>
  <w:style w:type="table" w:customStyle="1" w:styleId="TableGrid2216">
    <w:name w:val="Table Grid2216"/>
    <w:basedOn w:val="TableNormal"/>
    <w:next w:val="TableGrid"/>
    <w:uiPriority w:val="39"/>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827E42"/>
  </w:style>
  <w:style w:type="numbering" w:customStyle="1" w:styleId="NoList2222">
    <w:name w:val="No List2222"/>
    <w:next w:val="NoList"/>
    <w:uiPriority w:val="99"/>
    <w:semiHidden/>
    <w:unhideWhenUsed/>
    <w:rsid w:val="00827E42"/>
  </w:style>
  <w:style w:type="numbering" w:customStyle="1" w:styleId="NoList3222">
    <w:name w:val="No List3222"/>
    <w:next w:val="NoList"/>
    <w:uiPriority w:val="99"/>
    <w:semiHidden/>
    <w:unhideWhenUsed/>
    <w:rsid w:val="00827E42"/>
  </w:style>
  <w:style w:type="numbering" w:customStyle="1" w:styleId="NoList4212">
    <w:name w:val="No List4212"/>
    <w:next w:val="NoList"/>
    <w:uiPriority w:val="99"/>
    <w:semiHidden/>
    <w:unhideWhenUsed/>
    <w:rsid w:val="00827E42"/>
  </w:style>
  <w:style w:type="numbering" w:customStyle="1" w:styleId="NoList21112">
    <w:name w:val="No List21112"/>
    <w:next w:val="NoList"/>
    <w:uiPriority w:val="99"/>
    <w:semiHidden/>
    <w:unhideWhenUsed/>
    <w:rsid w:val="00827E42"/>
  </w:style>
  <w:style w:type="numbering" w:customStyle="1" w:styleId="NoList31112">
    <w:name w:val="No List31112"/>
    <w:next w:val="NoList"/>
    <w:uiPriority w:val="99"/>
    <w:semiHidden/>
    <w:unhideWhenUsed/>
    <w:rsid w:val="00827E42"/>
  </w:style>
  <w:style w:type="numbering" w:customStyle="1" w:styleId="NoList41112">
    <w:name w:val="No List41112"/>
    <w:next w:val="NoList"/>
    <w:uiPriority w:val="99"/>
    <w:semiHidden/>
    <w:unhideWhenUsed/>
    <w:rsid w:val="00827E42"/>
  </w:style>
  <w:style w:type="numbering" w:customStyle="1" w:styleId="111120">
    <w:name w:val="无列表11112"/>
    <w:next w:val="NoList"/>
    <w:semiHidden/>
    <w:rsid w:val="00827E42"/>
  </w:style>
  <w:style w:type="numbering" w:customStyle="1" w:styleId="NoList111112">
    <w:name w:val="No List111112"/>
    <w:next w:val="NoList"/>
    <w:uiPriority w:val="99"/>
    <w:semiHidden/>
    <w:unhideWhenUsed/>
    <w:rsid w:val="00827E42"/>
  </w:style>
  <w:style w:type="numbering" w:customStyle="1" w:styleId="NoList12112">
    <w:name w:val="No List12112"/>
    <w:next w:val="NoList"/>
    <w:uiPriority w:val="99"/>
    <w:semiHidden/>
    <w:unhideWhenUsed/>
    <w:rsid w:val="00827E42"/>
  </w:style>
  <w:style w:type="numbering" w:customStyle="1" w:styleId="NoList22112">
    <w:name w:val="No List22112"/>
    <w:next w:val="NoList"/>
    <w:uiPriority w:val="99"/>
    <w:semiHidden/>
    <w:unhideWhenUsed/>
    <w:rsid w:val="00827E42"/>
  </w:style>
  <w:style w:type="numbering" w:customStyle="1" w:styleId="NoList32112">
    <w:name w:val="No List32112"/>
    <w:next w:val="NoList"/>
    <w:uiPriority w:val="99"/>
    <w:semiHidden/>
    <w:unhideWhenUsed/>
    <w:rsid w:val="00827E42"/>
  </w:style>
  <w:style w:type="numbering" w:customStyle="1" w:styleId="NoList142">
    <w:name w:val="No List142"/>
    <w:next w:val="NoList"/>
    <w:uiPriority w:val="99"/>
    <w:semiHidden/>
    <w:unhideWhenUsed/>
    <w:rsid w:val="00827E42"/>
  </w:style>
  <w:style w:type="table" w:customStyle="1" w:styleId="TableGrid106">
    <w:name w:val="Table Grid106"/>
    <w:basedOn w:val="TableNormal"/>
    <w:next w:val="TableGrid"/>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827E42"/>
  </w:style>
  <w:style w:type="numbering" w:customStyle="1" w:styleId="NoList242">
    <w:name w:val="No List242"/>
    <w:next w:val="NoList"/>
    <w:uiPriority w:val="99"/>
    <w:semiHidden/>
    <w:unhideWhenUsed/>
    <w:rsid w:val="00827E42"/>
  </w:style>
  <w:style w:type="table" w:customStyle="1" w:styleId="TableGrid436">
    <w:name w:val="Table Grid436"/>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827E42"/>
  </w:style>
  <w:style w:type="table" w:customStyle="1" w:styleId="TableGrid526">
    <w:name w:val="Table Grid526"/>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827E42"/>
  </w:style>
  <w:style w:type="table" w:customStyle="1" w:styleId="TableGrid626">
    <w:name w:val="Table Grid626"/>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827E42"/>
  </w:style>
  <w:style w:type="numbering" w:customStyle="1" w:styleId="NoList632">
    <w:name w:val="No List632"/>
    <w:next w:val="NoList"/>
    <w:uiPriority w:val="99"/>
    <w:semiHidden/>
    <w:unhideWhenUsed/>
    <w:rsid w:val="00827E42"/>
  </w:style>
  <w:style w:type="numbering" w:customStyle="1" w:styleId="NoList732">
    <w:name w:val="No List732"/>
    <w:next w:val="NoList"/>
    <w:uiPriority w:val="99"/>
    <w:semiHidden/>
    <w:unhideWhenUsed/>
    <w:rsid w:val="00827E42"/>
  </w:style>
  <w:style w:type="numbering" w:customStyle="1" w:styleId="NoList822">
    <w:name w:val="No List822"/>
    <w:next w:val="NoList"/>
    <w:uiPriority w:val="99"/>
    <w:semiHidden/>
    <w:unhideWhenUsed/>
    <w:rsid w:val="00827E42"/>
  </w:style>
  <w:style w:type="numbering" w:customStyle="1" w:styleId="NoList922">
    <w:name w:val="No List922"/>
    <w:next w:val="NoList"/>
    <w:uiPriority w:val="99"/>
    <w:semiHidden/>
    <w:unhideWhenUsed/>
    <w:rsid w:val="00827E42"/>
  </w:style>
  <w:style w:type="table" w:customStyle="1" w:styleId="TableGrid823">
    <w:name w:val="Table Grid823"/>
    <w:basedOn w:val="TableNormal"/>
    <w:next w:val="TableGrid"/>
    <w:uiPriority w:val="39"/>
    <w:qFormat/>
    <w:rsid w:val="00827E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27E42"/>
  </w:style>
  <w:style w:type="numbering" w:customStyle="1" w:styleId="NoList2132">
    <w:name w:val="No List2132"/>
    <w:next w:val="NoList"/>
    <w:uiPriority w:val="99"/>
    <w:semiHidden/>
    <w:unhideWhenUsed/>
    <w:rsid w:val="00827E42"/>
  </w:style>
  <w:style w:type="table" w:customStyle="1" w:styleId="TableGrid4126">
    <w:name w:val="Table Grid4126"/>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827E42"/>
  </w:style>
  <w:style w:type="numbering" w:customStyle="1" w:styleId="NoList4132">
    <w:name w:val="No List4132"/>
    <w:next w:val="NoList"/>
    <w:uiPriority w:val="99"/>
    <w:semiHidden/>
    <w:unhideWhenUsed/>
    <w:rsid w:val="00827E42"/>
  </w:style>
  <w:style w:type="numbering" w:customStyle="1" w:styleId="NoList5122">
    <w:name w:val="No List5122"/>
    <w:next w:val="NoList"/>
    <w:uiPriority w:val="99"/>
    <w:semiHidden/>
    <w:unhideWhenUsed/>
    <w:rsid w:val="00827E42"/>
  </w:style>
  <w:style w:type="numbering" w:customStyle="1" w:styleId="NoList6122">
    <w:name w:val="No List6122"/>
    <w:next w:val="NoList"/>
    <w:uiPriority w:val="99"/>
    <w:semiHidden/>
    <w:unhideWhenUsed/>
    <w:rsid w:val="00827E42"/>
  </w:style>
  <w:style w:type="numbering" w:customStyle="1" w:styleId="NoList7122">
    <w:name w:val="No List7122"/>
    <w:next w:val="NoList"/>
    <w:uiPriority w:val="99"/>
    <w:semiHidden/>
    <w:unhideWhenUsed/>
    <w:rsid w:val="00827E42"/>
  </w:style>
  <w:style w:type="numbering" w:customStyle="1" w:styleId="NoList8122">
    <w:name w:val="No List8122"/>
    <w:next w:val="NoList"/>
    <w:uiPriority w:val="99"/>
    <w:semiHidden/>
    <w:unhideWhenUsed/>
    <w:rsid w:val="00827E42"/>
  </w:style>
  <w:style w:type="numbering" w:customStyle="1" w:styleId="NoList9112">
    <w:name w:val="No List9112"/>
    <w:next w:val="NoList"/>
    <w:uiPriority w:val="99"/>
    <w:semiHidden/>
    <w:unhideWhenUsed/>
    <w:rsid w:val="00827E42"/>
  </w:style>
  <w:style w:type="numbering" w:customStyle="1" w:styleId="LFO1922">
    <w:name w:val="LFO1922"/>
    <w:basedOn w:val="NoList"/>
    <w:rsid w:val="00827E42"/>
  </w:style>
  <w:style w:type="numbering" w:customStyle="1" w:styleId="NoList1012">
    <w:name w:val="No List1012"/>
    <w:next w:val="NoList"/>
    <w:uiPriority w:val="99"/>
    <w:semiHidden/>
    <w:unhideWhenUsed/>
    <w:rsid w:val="00827E42"/>
  </w:style>
  <w:style w:type="numbering" w:customStyle="1" w:styleId="LFO19112">
    <w:name w:val="LFO19112"/>
    <w:basedOn w:val="NoList"/>
    <w:rsid w:val="00827E42"/>
  </w:style>
  <w:style w:type="table" w:customStyle="1" w:styleId="TableGrid1233">
    <w:name w:val="Table Grid1233"/>
    <w:basedOn w:val="TableNormal"/>
    <w:next w:val="TableGrid"/>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27E42"/>
  </w:style>
  <w:style w:type="numbering" w:customStyle="1" w:styleId="NoList11132">
    <w:name w:val="No List11132"/>
    <w:next w:val="NoList"/>
    <w:uiPriority w:val="99"/>
    <w:semiHidden/>
    <w:unhideWhenUsed/>
    <w:rsid w:val="00827E42"/>
  </w:style>
  <w:style w:type="table" w:customStyle="1" w:styleId="TableGrid2226">
    <w:name w:val="Table Grid2226"/>
    <w:basedOn w:val="TableNormal"/>
    <w:next w:val="TableGrid"/>
    <w:uiPriority w:val="39"/>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27E42"/>
  </w:style>
  <w:style w:type="numbering" w:customStyle="1" w:styleId="1321">
    <w:name w:val="リストなし132"/>
    <w:next w:val="NoList"/>
    <w:uiPriority w:val="99"/>
    <w:semiHidden/>
    <w:unhideWhenUsed/>
    <w:rsid w:val="00827E42"/>
  </w:style>
  <w:style w:type="numbering" w:customStyle="1" w:styleId="1132">
    <w:name w:val="无列表1132"/>
    <w:next w:val="NoList"/>
    <w:semiHidden/>
    <w:rsid w:val="00827E42"/>
  </w:style>
  <w:style w:type="numbering" w:customStyle="1" w:styleId="11220">
    <w:name w:val="リストなし1122"/>
    <w:next w:val="NoList"/>
    <w:uiPriority w:val="99"/>
    <w:semiHidden/>
    <w:unhideWhenUsed/>
    <w:rsid w:val="00827E42"/>
  </w:style>
  <w:style w:type="numbering" w:customStyle="1" w:styleId="NoList2232">
    <w:name w:val="No List2232"/>
    <w:next w:val="NoList"/>
    <w:uiPriority w:val="99"/>
    <w:semiHidden/>
    <w:unhideWhenUsed/>
    <w:rsid w:val="00827E42"/>
  </w:style>
  <w:style w:type="numbering" w:customStyle="1" w:styleId="NoList3232">
    <w:name w:val="No List3232"/>
    <w:next w:val="NoList"/>
    <w:uiPriority w:val="99"/>
    <w:semiHidden/>
    <w:unhideWhenUsed/>
    <w:rsid w:val="00827E42"/>
  </w:style>
  <w:style w:type="numbering" w:customStyle="1" w:styleId="NoList4222">
    <w:name w:val="No List4222"/>
    <w:next w:val="NoList"/>
    <w:uiPriority w:val="99"/>
    <w:semiHidden/>
    <w:unhideWhenUsed/>
    <w:rsid w:val="00827E42"/>
  </w:style>
  <w:style w:type="numbering" w:customStyle="1" w:styleId="NoList21122">
    <w:name w:val="No List21122"/>
    <w:next w:val="NoList"/>
    <w:uiPriority w:val="99"/>
    <w:semiHidden/>
    <w:unhideWhenUsed/>
    <w:rsid w:val="00827E42"/>
  </w:style>
  <w:style w:type="numbering" w:customStyle="1" w:styleId="NoList31122">
    <w:name w:val="No List31122"/>
    <w:next w:val="NoList"/>
    <w:uiPriority w:val="99"/>
    <w:semiHidden/>
    <w:unhideWhenUsed/>
    <w:rsid w:val="00827E42"/>
  </w:style>
  <w:style w:type="numbering" w:customStyle="1" w:styleId="NoList41122">
    <w:name w:val="No List41122"/>
    <w:next w:val="NoList"/>
    <w:uiPriority w:val="99"/>
    <w:semiHidden/>
    <w:unhideWhenUsed/>
    <w:rsid w:val="00827E42"/>
  </w:style>
  <w:style w:type="numbering" w:customStyle="1" w:styleId="11122">
    <w:name w:val="无列表11122"/>
    <w:next w:val="NoList"/>
    <w:semiHidden/>
    <w:rsid w:val="00827E42"/>
  </w:style>
  <w:style w:type="numbering" w:customStyle="1" w:styleId="NoList111122">
    <w:name w:val="No List111122"/>
    <w:next w:val="NoList"/>
    <w:uiPriority w:val="99"/>
    <w:semiHidden/>
    <w:unhideWhenUsed/>
    <w:rsid w:val="00827E42"/>
  </w:style>
  <w:style w:type="numbering" w:customStyle="1" w:styleId="NoList12122">
    <w:name w:val="No List12122"/>
    <w:next w:val="NoList"/>
    <w:uiPriority w:val="99"/>
    <w:semiHidden/>
    <w:unhideWhenUsed/>
    <w:rsid w:val="00827E42"/>
  </w:style>
  <w:style w:type="numbering" w:customStyle="1" w:styleId="NoList22122">
    <w:name w:val="No List22122"/>
    <w:next w:val="NoList"/>
    <w:uiPriority w:val="99"/>
    <w:semiHidden/>
    <w:unhideWhenUsed/>
    <w:rsid w:val="00827E42"/>
  </w:style>
  <w:style w:type="numbering" w:customStyle="1" w:styleId="NoList32122">
    <w:name w:val="No List32122"/>
    <w:next w:val="NoList"/>
    <w:uiPriority w:val="99"/>
    <w:semiHidden/>
    <w:unhideWhenUsed/>
    <w:rsid w:val="00827E42"/>
  </w:style>
  <w:style w:type="numbering" w:customStyle="1" w:styleId="NoList162">
    <w:name w:val="No List162"/>
    <w:next w:val="NoList"/>
    <w:uiPriority w:val="99"/>
    <w:semiHidden/>
    <w:unhideWhenUsed/>
    <w:rsid w:val="00827E42"/>
  </w:style>
  <w:style w:type="table" w:customStyle="1" w:styleId="TableGrid156">
    <w:name w:val="Table Grid156"/>
    <w:basedOn w:val="TableNormal"/>
    <w:next w:val="TableGrid"/>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827E42"/>
  </w:style>
  <w:style w:type="numbering" w:customStyle="1" w:styleId="NoList252">
    <w:name w:val="No List252"/>
    <w:next w:val="NoList"/>
    <w:uiPriority w:val="99"/>
    <w:semiHidden/>
    <w:unhideWhenUsed/>
    <w:rsid w:val="00827E42"/>
  </w:style>
  <w:style w:type="table" w:customStyle="1" w:styleId="TableGrid446">
    <w:name w:val="Table Grid446"/>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827E42"/>
  </w:style>
  <w:style w:type="table" w:customStyle="1" w:styleId="TableGrid536">
    <w:name w:val="Table Grid536"/>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827E42"/>
  </w:style>
  <w:style w:type="table" w:customStyle="1" w:styleId="TableGrid636">
    <w:name w:val="Table Grid636"/>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827E42"/>
  </w:style>
  <w:style w:type="numbering" w:customStyle="1" w:styleId="NoList642">
    <w:name w:val="No List642"/>
    <w:next w:val="NoList"/>
    <w:uiPriority w:val="99"/>
    <w:semiHidden/>
    <w:unhideWhenUsed/>
    <w:rsid w:val="00827E42"/>
  </w:style>
  <w:style w:type="numbering" w:customStyle="1" w:styleId="NoList742">
    <w:name w:val="No List742"/>
    <w:next w:val="NoList"/>
    <w:uiPriority w:val="99"/>
    <w:semiHidden/>
    <w:unhideWhenUsed/>
    <w:rsid w:val="00827E42"/>
  </w:style>
  <w:style w:type="numbering" w:customStyle="1" w:styleId="NoList832">
    <w:name w:val="No List832"/>
    <w:next w:val="NoList"/>
    <w:uiPriority w:val="99"/>
    <w:semiHidden/>
    <w:unhideWhenUsed/>
    <w:rsid w:val="00827E42"/>
  </w:style>
  <w:style w:type="numbering" w:customStyle="1" w:styleId="NoList932">
    <w:name w:val="No List932"/>
    <w:next w:val="NoList"/>
    <w:uiPriority w:val="99"/>
    <w:semiHidden/>
    <w:unhideWhenUsed/>
    <w:rsid w:val="00827E42"/>
  </w:style>
  <w:style w:type="table" w:customStyle="1" w:styleId="TableGrid833">
    <w:name w:val="Table Grid833"/>
    <w:basedOn w:val="TableNormal"/>
    <w:next w:val="TableGrid"/>
    <w:uiPriority w:val="39"/>
    <w:qFormat/>
    <w:rsid w:val="00827E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27E42"/>
  </w:style>
  <w:style w:type="numbering" w:customStyle="1" w:styleId="NoList2142">
    <w:name w:val="No List2142"/>
    <w:next w:val="NoList"/>
    <w:uiPriority w:val="99"/>
    <w:semiHidden/>
    <w:unhideWhenUsed/>
    <w:rsid w:val="00827E42"/>
  </w:style>
  <w:style w:type="table" w:customStyle="1" w:styleId="TableGrid4136">
    <w:name w:val="Table Grid4136"/>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827E42"/>
  </w:style>
  <w:style w:type="numbering" w:customStyle="1" w:styleId="NoList4142">
    <w:name w:val="No List4142"/>
    <w:next w:val="NoList"/>
    <w:uiPriority w:val="99"/>
    <w:semiHidden/>
    <w:unhideWhenUsed/>
    <w:rsid w:val="00827E42"/>
  </w:style>
  <w:style w:type="numbering" w:customStyle="1" w:styleId="NoList5132">
    <w:name w:val="No List5132"/>
    <w:next w:val="NoList"/>
    <w:uiPriority w:val="99"/>
    <w:semiHidden/>
    <w:unhideWhenUsed/>
    <w:rsid w:val="00827E42"/>
  </w:style>
  <w:style w:type="numbering" w:customStyle="1" w:styleId="NoList6132">
    <w:name w:val="No List6132"/>
    <w:next w:val="NoList"/>
    <w:uiPriority w:val="99"/>
    <w:semiHidden/>
    <w:unhideWhenUsed/>
    <w:rsid w:val="00827E42"/>
  </w:style>
  <w:style w:type="numbering" w:customStyle="1" w:styleId="NoList7132">
    <w:name w:val="No List7132"/>
    <w:next w:val="NoList"/>
    <w:uiPriority w:val="99"/>
    <w:semiHidden/>
    <w:unhideWhenUsed/>
    <w:rsid w:val="00827E42"/>
  </w:style>
  <w:style w:type="numbering" w:customStyle="1" w:styleId="NoList8132">
    <w:name w:val="No List8132"/>
    <w:next w:val="NoList"/>
    <w:uiPriority w:val="99"/>
    <w:semiHidden/>
    <w:unhideWhenUsed/>
    <w:rsid w:val="00827E42"/>
  </w:style>
  <w:style w:type="numbering" w:customStyle="1" w:styleId="NoList9122">
    <w:name w:val="No List9122"/>
    <w:next w:val="NoList"/>
    <w:uiPriority w:val="99"/>
    <w:semiHidden/>
    <w:unhideWhenUsed/>
    <w:rsid w:val="00827E42"/>
  </w:style>
  <w:style w:type="numbering" w:customStyle="1" w:styleId="LFO1932">
    <w:name w:val="LFO1932"/>
    <w:basedOn w:val="NoList"/>
    <w:rsid w:val="00827E42"/>
  </w:style>
  <w:style w:type="numbering" w:customStyle="1" w:styleId="NoList1022">
    <w:name w:val="No List1022"/>
    <w:next w:val="NoList"/>
    <w:uiPriority w:val="99"/>
    <w:semiHidden/>
    <w:unhideWhenUsed/>
    <w:rsid w:val="00827E42"/>
  </w:style>
  <w:style w:type="numbering" w:customStyle="1" w:styleId="LFO19122">
    <w:name w:val="LFO19122"/>
    <w:basedOn w:val="NoList"/>
    <w:rsid w:val="00827E42"/>
  </w:style>
  <w:style w:type="table" w:customStyle="1" w:styleId="TableGrid1243">
    <w:name w:val="Table Grid1243"/>
    <w:basedOn w:val="TableNormal"/>
    <w:next w:val="TableGrid"/>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27E42"/>
  </w:style>
  <w:style w:type="numbering" w:customStyle="1" w:styleId="NoList11142">
    <w:name w:val="No List11142"/>
    <w:next w:val="NoList"/>
    <w:uiPriority w:val="99"/>
    <w:semiHidden/>
    <w:unhideWhenUsed/>
    <w:rsid w:val="00827E42"/>
  </w:style>
  <w:style w:type="table" w:customStyle="1" w:styleId="TableGrid2236">
    <w:name w:val="Table Grid2236"/>
    <w:basedOn w:val="TableNormal"/>
    <w:next w:val="TableGrid"/>
    <w:uiPriority w:val="39"/>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827E42"/>
  </w:style>
  <w:style w:type="numbering" w:customStyle="1" w:styleId="1421">
    <w:name w:val="リストなし142"/>
    <w:next w:val="NoList"/>
    <w:uiPriority w:val="99"/>
    <w:semiHidden/>
    <w:unhideWhenUsed/>
    <w:rsid w:val="00827E42"/>
  </w:style>
  <w:style w:type="numbering" w:customStyle="1" w:styleId="1142">
    <w:name w:val="无列表1142"/>
    <w:next w:val="NoList"/>
    <w:semiHidden/>
    <w:rsid w:val="00827E42"/>
  </w:style>
  <w:style w:type="numbering" w:customStyle="1" w:styleId="11320">
    <w:name w:val="リストなし1132"/>
    <w:next w:val="NoList"/>
    <w:uiPriority w:val="99"/>
    <w:semiHidden/>
    <w:unhideWhenUsed/>
    <w:rsid w:val="00827E42"/>
  </w:style>
  <w:style w:type="numbering" w:customStyle="1" w:styleId="NoList2242">
    <w:name w:val="No List2242"/>
    <w:next w:val="NoList"/>
    <w:uiPriority w:val="99"/>
    <w:semiHidden/>
    <w:unhideWhenUsed/>
    <w:rsid w:val="00827E42"/>
  </w:style>
  <w:style w:type="numbering" w:customStyle="1" w:styleId="NoList3242">
    <w:name w:val="No List3242"/>
    <w:next w:val="NoList"/>
    <w:uiPriority w:val="99"/>
    <w:semiHidden/>
    <w:unhideWhenUsed/>
    <w:rsid w:val="00827E42"/>
  </w:style>
  <w:style w:type="numbering" w:customStyle="1" w:styleId="NoList4232">
    <w:name w:val="No List4232"/>
    <w:next w:val="NoList"/>
    <w:uiPriority w:val="99"/>
    <w:semiHidden/>
    <w:unhideWhenUsed/>
    <w:rsid w:val="00827E42"/>
  </w:style>
  <w:style w:type="numbering" w:customStyle="1" w:styleId="NoList21132">
    <w:name w:val="No List21132"/>
    <w:next w:val="NoList"/>
    <w:uiPriority w:val="99"/>
    <w:semiHidden/>
    <w:unhideWhenUsed/>
    <w:rsid w:val="00827E42"/>
  </w:style>
  <w:style w:type="numbering" w:customStyle="1" w:styleId="NoList31132">
    <w:name w:val="No List31132"/>
    <w:next w:val="NoList"/>
    <w:uiPriority w:val="99"/>
    <w:semiHidden/>
    <w:unhideWhenUsed/>
    <w:rsid w:val="00827E42"/>
  </w:style>
  <w:style w:type="numbering" w:customStyle="1" w:styleId="NoList41132">
    <w:name w:val="No List41132"/>
    <w:next w:val="NoList"/>
    <w:uiPriority w:val="99"/>
    <w:semiHidden/>
    <w:unhideWhenUsed/>
    <w:rsid w:val="00827E42"/>
  </w:style>
  <w:style w:type="numbering" w:customStyle="1" w:styleId="11132">
    <w:name w:val="无列表11132"/>
    <w:next w:val="NoList"/>
    <w:semiHidden/>
    <w:rsid w:val="00827E42"/>
  </w:style>
  <w:style w:type="numbering" w:customStyle="1" w:styleId="NoList111132">
    <w:name w:val="No List111132"/>
    <w:next w:val="NoList"/>
    <w:uiPriority w:val="99"/>
    <w:semiHidden/>
    <w:unhideWhenUsed/>
    <w:rsid w:val="00827E42"/>
  </w:style>
  <w:style w:type="numbering" w:customStyle="1" w:styleId="NoList12132">
    <w:name w:val="No List12132"/>
    <w:next w:val="NoList"/>
    <w:uiPriority w:val="99"/>
    <w:semiHidden/>
    <w:unhideWhenUsed/>
    <w:rsid w:val="00827E42"/>
  </w:style>
  <w:style w:type="numbering" w:customStyle="1" w:styleId="NoList22132">
    <w:name w:val="No List22132"/>
    <w:next w:val="NoList"/>
    <w:uiPriority w:val="99"/>
    <w:semiHidden/>
    <w:unhideWhenUsed/>
    <w:rsid w:val="00827E42"/>
  </w:style>
  <w:style w:type="numbering" w:customStyle="1" w:styleId="NoList32132">
    <w:name w:val="No List32132"/>
    <w:next w:val="NoList"/>
    <w:uiPriority w:val="99"/>
    <w:semiHidden/>
    <w:unhideWhenUsed/>
    <w:rsid w:val="00827E42"/>
  </w:style>
  <w:style w:type="table" w:customStyle="1" w:styleId="163">
    <w:name w:val="网格型16"/>
    <w:basedOn w:val="TableNormal"/>
    <w:next w:val="TableGrid"/>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827E42"/>
  </w:style>
  <w:style w:type="numbering" w:customStyle="1" w:styleId="1520">
    <w:name w:val="无列表152"/>
    <w:next w:val="NoList"/>
    <w:semiHidden/>
    <w:rsid w:val="00827E42"/>
  </w:style>
  <w:style w:type="numbering" w:customStyle="1" w:styleId="1521">
    <w:name w:val="リストなし152"/>
    <w:next w:val="NoList"/>
    <w:uiPriority w:val="99"/>
    <w:semiHidden/>
    <w:unhideWhenUsed/>
    <w:rsid w:val="00827E42"/>
  </w:style>
  <w:style w:type="table" w:customStyle="1" w:styleId="2220">
    <w:name w:val="古典型 222"/>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827E42"/>
  </w:style>
  <w:style w:type="numbering" w:customStyle="1" w:styleId="11520">
    <w:name w:val="无列表1152"/>
    <w:next w:val="NoList"/>
    <w:semiHidden/>
    <w:rsid w:val="00827E42"/>
  </w:style>
  <w:style w:type="numbering" w:customStyle="1" w:styleId="11420">
    <w:name w:val="リストなし1142"/>
    <w:next w:val="NoList"/>
    <w:uiPriority w:val="99"/>
    <w:semiHidden/>
    <w:unhideWhenUsed/>
    <w:rsid w:val="00827E42"/>
  </w:style>
  <w:style w:type="table" w:customStyle="1" w:styleId="TableClassic2122">
    <w:name w:val="Table Classic 2122"/>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827E42"/>
  </w:style>
  <w:style w:type="numbering" w:customStyle="1" w:styleId="NoList362">
    <w:name w:val="No List362"/>
    <w:next w:val="NoList"/>
    <w:uiPriority w:val="99"/>
    <w:semiHidden/>
    <w:unhideWhenUsed/>
    <w:rsid w:val="00827E42"/>
  </w:style>
  <w:style w:type="numbering" w:customStyle="1" w:styleId="NoList1152">
    <w:name w:val="No List1152"/>
    <w:next w:val="NoList"/>
    <w:uiPriority w:val="99"/>
    <w:semiHidden/>
    <w:unhideWhenUsed/>
    <w:rsid w:val="00827E42"/>
  </w:style>
  <w:style w:type="numbering" w:customStyle="1" w:styleId="NoList462">
    <w:name w:val="No List462"/>
    <w:next w:val="NoList"/>
    <w:uiPriority w:val="99"/>
    <w:semiHidden/>
    <w:unhideWhenUsed/>
    <w:rsid w:val="00827E42"/>
  </w:style>
  <w:style w:type="numbering" w:customStyle="1" w:styleId="NoList552">
    <w:name w:val="No List552"/>
    <w:next w:val="NoList"/>
    <w:uiPriority w:val="99"/>
    <w:semiHidden/>
    <w:unhideWhenUsed/>
    <w:rsid w:val="00827E42"/>
  </w:style>
  <w:style w:type="numbering" w:customStyle="1" w:styleId="NoList11152">
    <w:name w:val="No List11152"/>
    <w:next w:val="NoList"/>
    <w:uiPriority w:val="99"/>
    <w:semiHidden/>
    <w:unhideWhenUsed/>
    <w:rsid w:val="00827E42"/>
  </w:style>
  <w:style w:type="numbering" w:customStyle="1" w:styleId="NoList2152">
    <w:name w:val="No List2152"/>
    <w:next w:val="NoList"/>
    <w:uiPriority w:val="99"/>
    <w:semiHidden/>
    <w:unhideWhenUsed/>
    <w:rsid w:val="00827E42"/>
  </w:style>
  <w:style w:type="numbering" w:customStyle="1" w:styleId="NoList3152">
    <w:name w:val="No List3152"/>
    <w:next w:val="NoList"/>
    <w:uiPriority w:val="99"/>
    <w:semiHidden/>
    <w:unhideWhenUsed/>
    <w:rsid w:val="00827E42"/>
  </w:style>
  <w:style w:type="numbering" w:customStyle="1" w:styleId="NoList4152">
    <w:name w:val="No List4152"/>
    <w:next w:val="NoList"/>
    <w:uiPriority w:val="99"/>
    <w:semiHidden/>
    <w:unhideWhenUsed/>
    <w:rsid w:val="00827E42"/>
  </w:style>
  <w:style w:type="numbering" w:customStyle="1" w:styleId="NoList652">
    <w:name w:val="No List652"/>
    <w:next w:val="NoList"/>
    <w:uiPriority w:val="99"/>
    <w:semiHidden/>
    <w:unhideWhenUsed/>
    <w:rsid w:val="00827E42"/>
  </w:style>
  <w:style w:type="numbering" w:customStyle="1" w:styleId="NoList752">
    <w:name w:val="No List752"/>
    <w:next w:val="NoList"/>
    <w:uiPriority w:val="99"/>
    <w:semiHidden/>
    <w:unhideWhenUsed/>
    <w:rsid w:val="00827E42"/>
  </w:style>
  <w:style w:type="numbering" w:customStyle="1" w:styleId="NoList1252">
    <w:name w:val="No List1252"/>
    <w:next w:val="NoList"/>
    <w:uiPriority w:val="99"/>
    <w:semiHidden/>
    <w:unhideWhenUsed/>
    <w:rsid w:val="00827E42"/>
  </w:style>
  <w:style w:type="numbering" w:customStyle="1" w:styleId="NoList2252">
    <w:name w:val="No List2252"/>
    <w:next w:val="NoList"/>
    <w:uiPriority w:val="99"/>
    <w:semiHidden/>
    <w:unhideWhenUsed/>
    <w:rsid w:val="00827E42"/>
  </w:style>
  <w:style w:type="numbering" w:customStyle="1" w:styleId="NoList3252">
    <w:name w:val="No List3252"/>
    <w:next w:val="NoList"/>
    <w:uiPriority w:val="99"/>
    <w:semiHidden/>
    <w:unhideWhenUsed/>
    <w:rsid w:val="00827E42"/>
  </w:style>
  <w:style w:type="numbering" w:customStyle="1" w:styleId="NoList4242">
    <w:name w:val="No List4242"/>
    <w:next w:val="NoList"/>
    <w:uiPriority w:val="99"/>
    <w:semiHidden/>
    <w:unhideWhenUsed/>
    <w:rsid w:val="00827E42"/>
  </w:style>
  <w:style w:type="numbering" w:customStyle="1" w:styleId="NoList5142">
    <w:name w:val="No List5142"/>
    <w:next w:val="NoList"/>
    <w:uiPriority w:val="99"/>
    <w:semiHidden/>
    <w:unhideWhenUsed/>
    <w:rsid w:val="00827E42"/>
  </w:style>
  <w:style w:type="numbering" w:customStyle="1" w:styleId="NoList21142">
    <w:name w:val="No List21142"/>
    <w:next w:val="NoList"/>
    <w:uiPriority w:val="99"/>
    <w:semiHidden/>
    <w:unhideWhenUsed/>
    <w:rsid w:val="00827E42"/>
  </w:style>
  <w:style w:type="numbering" w:customStyle="1" w:styleId="NoList31142">
    <w:name w:val="No List31142"/>
    <w:next w:val="NoList"/>
    <w:uiPriority w:val="99"/>
    <w:semiHidden/>
    <w:unhideWhenUsed/>
    <w:rsid w:val="00827E42"/>
  </w:style>
  <w:style w:type="numbering" w:customStyle="1" w:styleId="NoList41142">
    <w:name w:val="No List41142"/>
    <w:next w:val="NoList"/>
    <w:uiPriority w:val="99"/>
    <w:semiHidden/>
    <w:unhideWhenUsed/>
    <w:rsid w:val="00827E42"/>
  </w:style>
  <w:style w:type="numbering" w:customStyle="1" w:styleId="NoList6142">
    <w:name w:val="No List6142"/>
    <w:next w:val="NoList"/>
    <w:uiPriority w:val="99"/>
    <w:semiHidden/>
    <w:unhideWhenUsed/>
    <w:rsid w:val="00827E42"/>
  </w:style>
  <w:style w:type="numbering" w:customStyle="1" w:styleId="11142">
    <w:name w:val="无列表11142"/>
    <w:next w:val="NoList"/>
    <w:semiHidden/>
    <w:rsid w:val="00827E42"/>
  </w:style>
  <w:style w:type="numbering" w:customStyle="1" w:styleId="NoList111142">
    <w:name w:val="No List111142"/>
    <w:next w:val="NoList"/>
    <w:uiPriority w:val="99"/>
    <w:semiHidden/>
    <w:unhideWhenUsed/>
    <w:rsid w:val="00827E42"/>
  </w:style>
  <w:style w:type="numbering" w:customStyle="1" w:styleId="NoList7142">
    <w:name w:val="No List7142"/>
    <w:next w:val="NoList"/>
    <w:uiPriority w:val="99"/>
    <w:semiHidden/>
    <w:unhideWhenUsed/>
    <w:rsid w:val="00827E42"/>
  </w:style>
  <w:style w:type="numbering" w:customStyle="1" w:styleId="NoList12142">
    <w:name w:val="No List12142"/>
    <w:next w:val="NoList"/>
    <w:uiPriority w:val="99"/>
    <w:semiHidden/>
    <w:unhideWhenUsed/>
    <w:rsid w:val="00827E42"/>
  </w:style>
  <w:style w:type="numbering" w:customStyle="1" w:styleId="NoList22142">
    <w:name w:val="No List22142"/>
    <w:next w:val="NoList"/>
    <w:uiPriority w:val="99"/>
    <w:semiHidden/>
    <w:unhideWhenUsed/>
    <w:rsid w:val="00827E42"/>
  </w:style>
  <w:style w:type="numbering" w:customStyle="1" w:styleId="NoList32142">
    <w:name w:val="No List32142"/>
    <w:next w:val="NoList"/>
    <w:uiPriority w:val="99"/>
    <w:semiHidden/>
    <w:unhideWhenUsed/>
    <w:rsid w:val="00827E42"/>
  </w:style>
  <w:style w:type="numbering" w:customStyle="1" w:styleId="NoList842">
    <w:name w:val="No List842"/>
    <w:next w:val="NoList"/>
    <w:uiPriority w:val="99"/>
    <w:semiHidden/>
    <w:unhideWhenUsed/>
    <w:rsid w:val="00827E42"/>
  </w:style>
  <w:style w:type="numbering" w:customStyle="1" w:styleId="NoList942">
    <w:name w:val="No List942"/>
    <w:next w:val="NoList"/>
    <w:uiPriority w:val="99"/>
    <w:semiHidden/>
    <w:unhideWhenUsed/>
    <w:rsid w:val="00827E42"/>
  </w:style>
  <w:style w:type="numbering" w:customStyle="1" w:styleId="NoList8142">
    <w:name w:val="No List8142"/>
    <w:next w:val="NoList"/>
    <w:uiPriority w:val="99"/>
    <w:semiHidden/>
    <w:unhideWhenUsed/>
    <w:rsid w:val="00827E42"/>
  </w:style>
  <w:style w:type="numbering" w:customStyle="1" w:styleId="NoList9132">
    <w:name w:val="No List9132"/>
    <w:next w:val="NoList"/>
    <w:uiPriority w:val="99"/>
    <w:semiHidden/>
    <w:unhideWhenUsed/>
    <w:rsid w:val="00827E42"/>
  </w:style>
  <w:style w:type="numbering" w:customStyle="1" w:styleId="LFO1942">
    <w:name w:val="LFO1942"/>
    <w:basedOn w:val="NoList"/>
    <w:rsid w:val="00827E42"/>
  </w:style>
  <w:style w:type="numbering" w:customStyle="1" w:styleId="NoList1032">
    <w:name w:val="No List1032"/>
    <w:next w:val="NoList"/>
    <w:uiPriority w:val="99"/>
    <w:semiHidden/>
    <w:unhideWhenUsed/>
    <w:rsid w:val="00827E42"/>
  </w:style>
  <w:style w:type="numbering" w:customStyle="1" w:styleId="LFO19132">
    <w:name w:val="LFO19132"/>
    <w:basedOn w:val="NoList"/>
    <w:rsid w:val="00827E42"/>
  </w:style>
  <w:style w:type="numbering" w:customStyle="1" w:styleId="1212">
    <w:name w:val="无列表1212"/>
    <w:next w:val="NoList"/>
    <w:semiHidden/>
    <w:rsid w:val="00827E42"/>
  </w:style>
  <w:style w:type="numbering" w:customStyle="1" w:styleId="12120">
    <w:name w:val="リストなし1212"/>
    <w:next w:val="NoList"/>
    <w:uiPriority w:val="99"/>
    <w:semiHidden/>
    <w:unhideWhenUsed/>
    <w:rsid w:val="00827E42"/>
  </w:style>
  <w:style w:type="numbering" w:customStyle="1" w:styleId="111121">
    <w:name w:val="リストなし11112"/>
    <w:next w:val="NoList"/>
    <w:uiPriority w:val="99"/>
    <w:semiHidden/>
    <w:unhideWhenUsed/>
    <w:rsid w:val="00827E42"/>
  </w:style>
  <w:style w:type="numbering" w:customStyle="1" w:styleId="NoList1312">
    <w:name w:val="No List1312"/>
    <w:next w:val="NoList"/>
    <w:uiPriority w:val="99"/>
    <w:semiHidden/>
    <w:unhideWhenUsed/>
    <w:rsid w:val="00827E42"/>
  </w:style>
  <w:style w:type="numbering" w:customStyle="1" w:styleId="NoList2312">
    <w:name w:val="No List2312"/>
    <w:next w:val="NoList"/>
    <w:uiPriority w:val="99"/>
    <w:semiHidden/>
    <w:unhideWhenUsed/>
    <w:rsid w:val="00827E42"/>
  </w:style>
  <w:style w:type="numbering" w:customStyle="1" w:styleId="NoList3312">
    <w:name w:val="No List3312"/>
    <w:next w:val="NoList"/>
    <w:uiPriority w:val="99"/>
    <w:semiHidden/>
    <w:unhideWhenUsed/>
    <w:rsid w:val="00827E42"/>
  </w:style>
  <w:style w:type="numbering" w:customStyle="1" w:styleId="NoList4312">
    <w:name w:val="No List4312"/>
    <w:next w:val="NoList"/>
    <w:uiPriority w:val="99"/>
    <w:semiHidden/>
    <w:unhideWhenUsed/>
    <w:rsid w:val="00827E42"/>
  </w:style>
  <w:style w:type="numbering" w:customStyle="1" w:styleId="NoList5212">
    <w:name w:val="No List5212"/>
    <w:next w:val="NoList"/>
    <w:uiPriority w:val="99"/>
    <w:semiHidden/>
    <w:unhideWhenUsed/>
    <w:rsid w:val="00827E42"/>
  </w:style>
  <w:style w:type="numbering" w:customStyle="1" w:styleId="NoList6212">
    <w:name w:val="No List6212"/>
    <w:next w:val="NoList"/>
    <w:uiPriority w:val="99"/>
    <w:semiHidden/>
    <w:unhideWhenUsed/>
    <w:rsid w:val="00827E42"/>
  </w:style>
  <w:style w:type="numbering" w:customStyle="1" w:styleId="NoList7212">
    <w:name w:val="No List7212"/>
    <w:next w:val="NoList"/>
    <w:uiPriority w:val="99"/>
    <w:semiHidden/>
    <w:unhideWhenUsed/>
    <w:rsid w:val="00827E42"/>
  </w:style>
  <w:style w:type="numbering" w:customStyle="1" w:styleId="NoList11212">
    <w:name w:val="No List11212"/>
    <w:next w:val="NoList"/>
    <w:uiPriority w:val="99"/>
    <w:semiHidden/>
    <w:unhideWhenUsed/>
    <w:rsid w:val="00827E42"/>
  </w:style>
  <w:style w:type="numbering" w:customStyle="1" w:styleId="NoList21212">
    <w:name w:val="No List21212"/>
    <w:next w:val="NoList"/>
    <w:uiPriority w:val="99"/>
    <w:semiHidden/>
    <w:unhideWhenUsed/>
    <w:rsid w:val="00827E42"/>
  </w:style>
  <w:style w:type="numbering" w:customStyle="1" w:styleId="NoList31212">
    <w:name w:val="No List31212"/>
    <w:next w:val="NoList"/>
    <w:uiPriority w:val="99"/>
    <w:semiHidden/>
    <w:unhideWhenUsed/>
    <w:rsid w:val="00827E42"/>
  </w:style>
  <w:style w:type="numbering" w:customStyle="1" w:styleId="NoList41212">
    <w:name w:val="No List41212"/>
    <w:next w:val="NoList"/>
    <w:uiPriority w:val="99"/>
    <w:semiHidden/>
    <w:unhideWhenUsed/>
    <w:rsid w:val="00827E42"/>
  </w:style>
  <w:style w:type="numbering" w:customStyle="1" w:styleId="NoList51112">
    <w:name w:val="No List51112"/>
    <w:next w:val="NoList"/>
    <w:uiPriority w:val="99"/>
    <w:semiHidden/>
    <w:unhideWhenUsed/>
    <w:rsid w:val="00827E42"/>
  </w:style>
  <w:style w:type="numbering" w:customStyle="1" w:styleId="NoList61112">
    <w:name w:val="No List61112"/>
    <w:next w:val="NoList"/>
    <w:uiPriority w:val="99"/>
    <w:semiHidden/>
    <w:unhideWhenUsed/>
    <w:rsid w:val="00827E42"/>
  </w:style>
  <w:style w:type="numbering" w:customStyle="1" w:styleId="NoList71112">
    <w:name w:val="No List71112"/>
    <w:next w:val="NoList"/>
    <w:uiPriority w:val="99"/>
    <w:semiHidden/>
    <w:unhideWhenUsed/>
    <w:rsid w:val="00827E42"/>
  </w:style>
  <w:style w:type="numbering" w:customStyle="1" w:styleId="NoList81112">
    <w:name w:val="No List81112"/>
    <w:next w:val="NoList"/>
    <w:uiPriority w:val="99"/>
    <w:semiHidden/>
    <w:unhideWhenUsed/>
    <w:rsid w:val="00827E42"/>
  </w:style>
  <w:style w:type="numbering" w:customStyle="1" w:styleId="NoList12212">
    <w:name w:val="No List12212"/>
    <w:next w:val="NoList"/>
    <w:uiPriority w:val="99"/>
    <w:semiHidden/>
    <w:rsid w:val="00827E42"/>
  </w:style>
  <w:style w:type="numbering" w:customStyle="1" w:styleId="NoList111212">
    <w:name w:val="No List111212"/>
    <w:next w:val="NoList"/>
    <w:uiPriority w:val="99"/>
    <w:semiHidden/>
    <w:unhideWhenUsed/>
    <w:rsid w:val="00827E42"/>
  </w:style>
  <w:style w:type="numbering" w:customStyle="1" w:styleId="11212">
    <w:name w:val="无列表11212"/>
    <w:next w:val="NoList"/>
    <w:semiHidden/>
    <w:rsid w:val="00827E42"/>
  </w:style>
  <w:style w:type="numbering" w:customStyle="1" w:styleId="NoList22212">
    <w:name w:val="No List22212"/>
    <w:next w:val="NoList"/>
    <w:uiPriority w:val="99"/>
    <w:semiHidden/>
    <w:unhideWhenUsed/>
    <w:rsid w:val="00827E42"/>
  </w:style>
  <w:style w:type="numbering" w:customStyle="1" w:styleId="NoList32212">
    <w:name w:val="No List32212"/>
    <w:next w:val="NoList"/>
    <w:uiPriority w:val="99"/>
    <w:semiHidden/>
    <w:unhideWhenUsed/>
    <w:rsid w:val="00827E42"/>
  </w:style>
  <w:style w:type="numbering" w:customStyle="1" w:styleId="NoList42112">
    <w:name w:val="No List42112"/>
    <w:next w:val="NoList"/>
    <w:uiPriority w:val="99"/>
    <w:semiHidden/>
    <w:unhideWhenUsed/>
    <w:rsid w:val="00827E42"/>
  </w:style>
  <w:style w:type="numbering" w:customStyle="1" w:styleId="NoList211112">
    <w:name w:val="No List211112"/>
    <w:next w:val="NoList"/>
    <w:uiPriority w:val="99"/>
    <w:semiHidden/>
    <w:unhideWhenUsed/>
    <w:rsid w:val="00827E42"/>
  </w:style>
  <w:style w:type="numbering" w:customStyle="1" w:styleId="NoList311112">
    <w:name w:val="No List311112"/>
    <w:next w:val="NoList"/>
    <w:uiPriority w:val="99"/>
    <w:semiHidden/>
    <w:unhideWhenUsed/>
    <w:rsid w:val="00827E42"/>
  </w:style>
  <w:style w:type="numbering" w:customStyle="1" w:styleId="NoList411112">
    <w:name w:val="No List411112"/>
    <w:next w:val="NoList"/>
    <w:uiPriority w:val="99"/>
    <w:semiHidden/>
    <w:unhideWhenUsed/>
    <w:rsid w:val="00827E42"/>
  </w:style>
  <w:style w:type="numbering" w:customStyle="1" w:styleId="1111120">
    <w:name w:val="无列表111112"/>
    <w:next w:val="NoList"/>
    <w:semiHidden/>
    <w:rsid w:val="00827E42"/>
  </w:style>
  <w:style w:type="numbering" w:customStyle="1" w:styleId="NoList1111112">
    <w:name w:val="No List1111112"/>
    <w:next w:val="NoList"/>
    <w:uiPriority w:val="99"/>
    <w:semiHidden/>
    <w:unhideWhenUsed/>
    <w:rsid w:val="00827E42"/>
  </w:style>
  <w:style w:type="numbering" w:customStyle="1" w:styleId="NoList121112">
    <w:name w:val="No List121112"/>
    <w:next w:val="NoList"/>
    <w:uiPriority w:val="99"/>
    <w:semiHidden/>
    <w:unhideWhenUsed/>
    <w:rsid w:val="00827E42"/>
  </w:style>
  <w:style w:type="numbering" w:customStyle="1" w:styleId="NoList221112">
    <w:name w:val="No List221112"/>
    <w:next w:val="NoList"/>
    <w:uiPriority w:val="99"/>
    <w:semiHidden/>
    <w:unhideWhenUsed/>
    <w:rsid w:val="00827E42"/>
  </w:style>
  <w:style w:type="numbering" w:customStyle="1" w:styleId="NoList321112">
    <w:name w:val="No List321112"/>
    <w:next w:val="NoList"/>
    <w:uiPriority w:val="99"/>
    <w:semiHidden/>
    <w:unhideWhenUsed/>
    <w:rsid w:val="00827E42"/>
  </w:style>
  <w:style w:type="numbering" w:customStyle="1" w:styleId="NoList1412">
    <w:name w:val="No List1412"/>
    <w:next w:val="NoList"/>
    <w:uiPriority w:val="99"/>
    <w:semiHidden/>
    <w:unhideWhenUsed/>
    <w:rsid w:val="00827E42"/>
  </w:style>
  <w:style w:type="numbering" w:customStyle="1" w:styleId="NoList1512">
    <w:name w:val="No List1512"/>
    <w:next w:val="NoList"/>
    <w:uiPriority w:val="99"/>
    <w:semiHidden/>
    <w:unhideWhenUsed/>
    <w:rsid w:val="00827E42"/>
  </w:style>
  <w:style w:type="numbering" w:customStyle="1" w:styleId="NoList2412">
    <w:name w:val="No List2412"/>
    <w:next w:val="NoList"/>
    <w:uiPriority w:val="99"/>
    <w:semiHidden/>
    <w:unhideWhenUsed/>
    <w:rsid w:val="00827E42"/>
  </w:style>
  <w:style w:type="numbering" w:customStyle="1" w:styleId="NoList3412">
    <w:name w:val="No List3412"/>
    <w:next w:val="NoList"/>
    <w:uiPriority w:val="99"/>
    <w:semiHidden/>
    <w:unhideWhenUsed/>
    <w:rsid w:val="00827E42"/>
  </w:style>
  <w:style w:type="numbering" w:customStyle="1" w:styleId="NoList4412">
    <w:name w:val="No List4412"/>
    <w:next w:val="NoList"/>
    <w:uiPriority w:val="99"/>
    <w:semiHidden/>
    <w:unhideWhenUsed/>
    <w:rsid w:val="00827E42"/>
  </w:style>
  <w:style w:type="numbering" w:customStyle="1" w:styleId="NoList5312">
    <w:name w:val="No List5312"/>
    <w:next w:val="NoList"/>
    <w:uiPriority w:val="99"/>
    <w:semiHidden/>
    <w:unhideWhenUsed/>
    <w:rsid w:val="00827E42"/>
  </w:style>
  <w:style w:type="numbering" w:customStyle="1" w:styleId="NoList6312">
    <w:name w:val="No List6312"/>
    <w:next w:val="NoList"/>
    <w:uiPriority w:val="99"/>
    <w:semiHidden/>
    <w:unhideWhenUsed/>
    <w:rsid w:val="00827E42"/>
  </w:style>
  <w:style w:type="numbering" w:customStyle="1" w:styleId="NoList7312">
    <w:name w:val="No List7312"/>
    <w:next w:val="NoList"/>
    <w:uiPriority w:val="99"/>
    <w:semiHidden/>
    <w:unhideWhenUsed/>
    <w:rsid w:val="00827E42"/>
  </w:style>
  <w:style w:type="numbering" w:customStyle="1" w:styleId="NoList8212">
    <w:name w:val="No List8212"/>
    <w:next w:val="NoList"/>
    <w:uiPriority w:val="99"/>
    <w:semiHidden/>
    <w:unhideWhenUsed/>
    <w:rsid w:val="00827E42"/>
  </w:style>
  <w:style w:type="numbering" w:customStyle="1" w:styleId="NoList9212">
    <w:name w:val="No List9212"/>
    <w:next w:val="NoList"/>
    <w:uiPriority w:val="99"/>
    <w:semiHidden/>
    <w:unhideWhenUsed/>
    <w:rsid w:val="00827E42"/>
  </w:style>
  <w:style w:type="numbering" w:customStyle="1" w:styleId="NoList11312">
    <w:name w:val="No List11312"/>
    <w:next w:val="NoList"/>
    <w:uiPriority w:val="99"/>
    <w:semiHidden/>
    <w:unhideWhenUsed/>
    <w:rsid w:val="00827E42"/>
  </w:style>
  <w:style w:type="numbering" w:customStyle="1" w:styleId="NoList21312">
    <w:name w:val="No List21312"/>
    <w:next w:val="NoList"/>
    <w:uiPriority w:val="99"/>
    <w:semiHidden/>
    <w:unhideWhenUsed/>
    <w:rsid w:val="00827E42"/>
  </w:style>
  <w:style w:type="numbering" w:customStyle="1" w:styleId="NoList31312">
    <w:name w:val="No List31312"/>
    <w:next w:val="NoList"/>
    <w:uiPriority w:val="99"/>
    <w:semiHidden/>
    <w:unhideWhenUsed/>
    <w:rsid w:val="00827E42"/>
  </w:style>
  <w:style w:type="numbering" w:customStyle="1" w:styleId="NoList41312">
    <w:name w:val="No List41312"/>
    <w:next w:val="NoList"/>
    <w:uiPriority w:val="99"/>
    <w:semiHidden/>
    <w:unhideWhenUsed/>
    <w:rsid w:val="00827E42"/>
  </w:style>
  <w:style w:type="numbering" w:customStyle="1" w:styleId="NoList51212">
    <w:name w:val="No List51212"/>
    <w:next w:val="NoList"/>
    <w:uiPriority w:val="99"/>
    <w:semiHidden/>
    <w:unhideWhenUsed/>
    <w:rsid w:val="00827E42"/>
  </w:style>
  <w:style w:type="numbering" w:customStyle="1" w:styleId="NoList61212">
    <w:name w:val="No List61212"/>
    <w:next w:val="NoList"/>
    <w:uiPriority w:val="99"/>
    <w:semiHidden/>
    <w:unhideWhenUsed/>
    <w:rsid w:val="00827E42"/>
  </w:style>
  <w:style w:type="numbering" w:customStyle="1" w:styleId="NoList71212">
    <w:name w:val="No List71212"/>
    <w:next w:val="NoList"/>
    <w:uiPriority w:val="99"/>
    <w:semiHidden/>
    <w:unhideWhenUsed/>
    <w:rsid w:val="00827E42"/>
  </w:style>
  <w:style w:type="numbering" w:customStyle="1" w:styleId="NoList81212">
    <w:name w:val="No List81212"/>
    <w:next w:val="NoList"/>
    <w:uiPriority w:val="99"/>
    <w:semiHidden/>
    <w:unhideWhenUsed/>
    <w:rsid w:val="00827E42"/>
  </w:style>
  <w:style w:type="numbering" w:customStyle="1" w:styleId="NoList91112">
    <w:name w:val="No List91112"/>
    <w:next w:val="NoList"/>
    <w:uiPriority w:val="99"/>
    <w:semiHidden/>
    <w:unhideWhenUsed/>
    <w:rsid w:val="00827E42"/>
  </w:style>
  <w:style w:type="numbering" w:customStyle="1" w:styleId="LFO19212">
    <w:name w:val="LFO19212"/>
    <w:basedOn w:val="NoList"/>
    <w:rsid w:val="00827E42"/>
  </w:style>
  <w:style w:type="numbering" w:customStyle="1" w:styleId="NoList10112">
    <w:name w:val="No List10112"/>
    <w:next w:val="NoList"/>
    <w:uiPriority w:val="99"/>
    <w:semiHidden/>
    <w:unhideWhenUsed/>
    <w:rsid w:val="00827E42"/>
  </w:style>
  <w:style w:type="numbering" w:customStyle="1" w:styleId="LFO191112">
    <w:name w:val="LFO191112"/>
    <w:basedOn w:val="NoList"/>
    <w:rsid w:val="00827E42"/>
  </w:style>
  <w:style w:type="numbering" w:customStyle="1" w:styleId="NoList12312">
    <w:name w:val="No List12312"/>
    <w:next w:val="NoList"/>
    <w:uiPriority w:val="99"/>
    <w:semiHidden/>
    <w:rsid w:val="00827E42"/>
  </w:style>
  <w:style w:type="numbering" w:customStyle="1" w:styleId="NoList111312">
    <w:name w:val="No List111312"/>
    <w:next w:val="NoList"/>
    <w:uiPriority w:val="99"/>
    <w:semiHidden/>
    <w:unhideWhenUsed/>
    <w:rsid w:val="00827E42"/>
  </w:style>
  <w:style w:type="numbering" w:customStyle="1" w:styleId="1312">
    <w:name w:val="无列表1312"/>
    <w:next w:val="NoList"/>
    <w:semiHidden/>
    <w:rsid w:val="00827E42"/>
  </w:style>
  <w:style w:type="numbering" w:customStyle="1" w:styleId="13120">
    <w:name w:val="リストなし1312"/>
    <w:next w:val="NoList"/>
    <w:uiPriority w:val="99"/>
    <w:semiHidden/>
    <w:unhideWhenUsed/>
    <w:rsid w:val="00827E42"/>
  </w:style>
  <w:style w:type="numbering" w:customStyle="1" w:styleId="11312">
    <w:name w:val="无列表11312"/>
    <w:next w:val="NoList"/>
    <w:semiHidden/>
    <w:rsid w:val="00827E42"/>
  </w:style>
  <w:style w:type="numbering" w:customStyle="1" w:styleId="112120">
    <w:name w:val="リストなし11212"/>
    <w:next w:val="NoList"/>
    <w:uiPriority w:val="99"/>
    <w:semiHidden/>
    <w:unhideWhenUsed/>
    <w:rsid w:val="00827E42"/>
  </w:style>
  <w:style w:type="numbering" w:customStyle="1" w:styleId="NoList22312">
    <w:name w:val="No List22312"/>
    <w:next w:val="NoList"/>
    <w:uiPriority w:val="99"/>
    <w:semiHidden/>
    <w:unhideWhenUsed/>
    <w:rsid w:val="00827E42"/>
  </w:style>
  <w:style w:type="numbering" w:customStyle="1" w:styleId="NoList32312">
    <w:name w:val="No List32312"/>
    <w:next w:val="NoList"/>
    <w:uiPriority w:val="99"/>
    <w:semiHidden/>
    <w:unhideWhenUsed/>
    <w:rsid w:val="00827E42"/>
  </w:style>
  <w:style w:type="numbering" w:customStyle="1" w:styleId="NoList42212">
    <w:name w:val="No List42212"/>
    <w:next w:val="NoList"/>
    <w:uiPriority w:val="99"/>
    <w:semiHidden/>
    <w:unhideWhenUsed/>
    <w:rsid w:val="00827E42"/>
  </w:style>
  <w:style w:type="numbering" w:customStyle="1" w:styleId="NoList211212">
    <w:name w:val="No List211212"/>
    <w:next w:val="NoList"/>
    <w:uiPriority w:val="99"/>
    <w:semiHidden/>
    <w:unhideWhenUsed/>
    <w:rsid w:val="00827E42"/>
  </w:style>
  <w:style w:type="numbering" w:customStyle="1" w:styleId="NoList311212">
    <w:name w:val="No List311212"/>
    <w:next w:val="NoList"/>
    <w:uiPriority w:val="99"/>
    <w:semiHidden/>
    <w:unhideWhenUsed/>
    <w:rsid w:val="00827E42"/>
  </w:style>
  <w:style w:type="numbering" w:customStyle="1" w:styleId="NoList411212">
    <w:name w:val="No List411212"/>
    <w:next w:val="NoList"/>
    <w:uiPriority w:val="99"/>
    <w:semiHidden/>
    <w:unhideWhenUsed/>
    <w:rsid w:val="00827E42"/>
  </w:style>
  <w:style w:type="numbering" w:customStyle="1" w:styleId="111212">
    <w:name w:val="无列表111212"/>
    <w:next w:val="NoList"/>
    <w:semiHidden/>
    <w:rsid w:val="00827E42"/>
  </w:style>
  <w:style w:type="numbering" w:customStyle="1" w:styleId="NoList1111212">
    <w:name w:val="No List1111212"/>
    <w:next w:val="NoList"/>
    <w:uiPriority w:val="99"/>
    <w:semiHidden/>
    <w:unhideWhenUsed/>
    <w:rsid w:val="00827E42"/>
  </w:style>
  <w:style w:type="numbering" w:customStyle="1" w:styleId="NoList121212">
    <w:name w:val="No List121212"/>
    <w:next w:val="NoList"/>
    <w:uiPriority w:val="99"/>
    <w:semiHidden/>
    <w:unhideWhenUsed/>
    <w:rsid w:val="00827E42"/>
  </w:style>
  <w:style w:type="numbering" w:customStyle="1" w:styleId="NoList221212">
    <w:name w:val="No List221212"/>
    <w:next w:val="NoList"/>
    <w:uiPriority w:val="99"/>
    <w:semiHidden/>
    <w:unhideWhenUsed/>
    <w:rsid w:val="00827E42"/>
  </w:style>
  <w:style w:type="numbering" w:customStyle="1" w:styleId="NoList321212">
    <w:name w:val="No List321212"/>
    <w:next w:val="NoList"/>
    <w:uiPriority w:val="99"/>
    <w:semiHidden/>
    <w:unhideWhenUsed/>
    <w:rsid w:val="00827E42"/>
  </w:style>
  <w:style w:type="numbering" w:customStyle="1" w:styleId="NoList1612">
    <w:name w:val="No List1612"/>
    <w:next w:val="NoList"/>
    <w:uiPriority w:val="99"/>
    <w:semiHidden/>
    <w:unhideWhenUsed/>
    <w:rsid w:val="00827E42"/>
  </w:style>
  <w:style w:type="numbering" w:customStyle="1" w:styleId="NoList1712">
    <w:name w:val="No List1712"/>
    <w:next w:val="NoList"/>
    <w:uiPriority w:val="99"/>
    <w:semiHidden/>
    <w:unhideWhenUsed/>
    <w:rsid w:val="00827E42"/>
  </w:style>
  <w:style w:type="numbering" w:customStyle="1" w:styleId="NoList2512">
    <w:name w:val="No List2512"/>
    <w:next w:val="NoList"/>
    <w:uiPriority w:val="99"/>
    <w:semiHidden/>
    <w:unhideWhenUsed/>
    <w:rsid w:val="00827E42"/>
  </w:style>
  <w:style w:type="numbering" w:customStyle="1" w:styleId="NoList3512">
    <w:name w:val="No List3512"/>
    <w:next w:val="NoList"/>
    <w:uiPriority w:val="99"/>
    <w:semiHidden/>
    <w:unhideWhenUsed/>
    <w:rsid w:val="00827E42"/>
  </w:style>
  <w:style w:type="numbering" w:customStyle="1" w:styleId="NoList4512">
    <w:name w:val="No List4512"/>
    <w:next w:val="NoList"/>
    <w:uiPriority w:val="99"/>
    <w:semiHidden/>
    <w:unhideWhenUsed/>
    <w:rsid w:val="00827E42"/>
  </w:style>
  <w:style w:type="numbering" w:customStyle="1" w:styleId="NoList5412">
    <w:name w:val="No List5412"/>
    <w:next w:val="NoList"/>
    <w:uiPriority w:val="99"/>
    <w:semiHidden/>
    <w:unhideWhenUsed/>
    <w:rsid w:val="00827E42"/>
  </w:style>
  <w:style w:type="numbering" w:customStyle="1" w:styleId="NoList6412">
    <w:name w:val="No List6412"/>
    <w:next w:val="NoList"/>
    <w:uiPriority w:val="99"/>
    <w:semiHidden/>
    <w:unhideWhenUsed/>
    <w:rsid w:val="00827E42"/>
  </w:style>
  <w:style w:type="numbering" w:customStyle="1" w:styleId="NoList7412">
    <w:name w:val="No List7412"/>
    <w:next w:val="NoList"/>
    <w:uiPriority w:val="99"/>
    <w:semiHidden/>
    <w:unhideWhenUsed/>
    <w:rsid w:val="00827E42"/>
  </w:style>
  <w:style w:type="numbering" w:customStyle="1" w:styleId="NoList8312">
    <w:name w:val="No List8312"/>
    <w:next w:val="NoList"/>
    <w:uiPriority w:val="99"/>
    <w:semiHidden/>
    <w:unhideWhenUsed/>
    <w:rsid w:val="00827E42"/>
  </w:style>
  <w:style w:type="numbering" w:customStyle="1" w:styleId="NoList9312">
    <w:name w:val="No List9312"/>
    <w:next w:val="NoList"/>
    <w:uiPriority w:val="99"/>
    <w:semiHidden/>
    <w:unhideWhenUsed/>
    <w:rsid w:val="00827E42"/>
  </w:style>
  <w:style w:type="numbering" w:customStyle="1" w:styleId="NoList11412">
    <w:name w:val="No List11412"/>
    <w:next w:val="NoList"/>
    <w:uiPriority w:val="99"/>
    <w:semiHidden/>
    <w:unhideWhenUsed/>
    <w:rsid w:val="00827E42"/>
  </w:style>
  <w:style w:type="numbering" w:customStyle="1" w:styleId="NoList21412">
    <w:name w:val="No List21412"/>
    <w:next w:val="NoList"/>
    <w:uiPriority w:val="99"/>
    <w:semiHidden/>
    <w:unhideWhenUsed/>
    <w:rsid w:val="00827E42"/>
  </w:style>
  <w:style w:type="numbering" w:customStyle="1" w:styleId="NoList31412">
    <w:name w:val="No List31412"/>
    <w:next w:val="NoList"/>
    <w:uiPriority w:val="99"/>
    <w:semiHidden/>
    <w:unhideWhenUsed/>
    <w:rsid w:val="00827E42"/>
  </w:style>
  <w:style w:type="numbering" w:customStyle="1" w:styleId="NoList41412">
    <w:name w:val="No List41412"/>
    <w:next w:val="NoList"/>
    <w:uiPriority w:val="99"/>
    <w:semiHidden/>
    <w:unhideWhenUsed/>
    <w:rsid w:val="00827E42"/>
  </w:style>
  <w:style w:type="numbering" w:customStyle="1" w:styleId="NoList51312">
    <w:name w:val="No List51312"/>
    <w:next w:val="NoList"/>
    <w:uiPriority w:val="99"/>
    <w:semiHidden/>
    <w:unhideWhenUsed/>
    <w:rsid w:val="00827E42"/>
  </w:style>
  <w:style w:type="numbering" w:customStyle="1" w:styleId="NoList61312">
    <w:name w:val="No List61312"/>
    <w:next w:val="NoList"/>
    <w:uiPriority w:val="99"/>
    <w:semiHidden/>
    <w:unhideWhenUsed/>
    <w:rsid w:val="00827E42"/>
  </w:style>
  <w:style w:type="numbering" w:customStyle="1" w:styleId="NoList71312">
    <w:name w:val="No List71312"/>
    <w:next w:val="NoList"/>
    <w:uiPriority w:val="99"/>
    <w:semiHidden/>
    <w:unhideWhenUsed/>
    <w:rsid w:val="00827E42"/>
  </w:style>
  <w:style w:type="numbering" w:customStyle="1" w:styleId="NoList81312">
    <w:name w:val="No List81312"/>
    <w:next w:val="NoList"/>
    <w:uiPriority w:val="99"/>
    <w:semiHidden/>
    <w:unhideWhenUsed/>
    <w:rsid w:val="00827E42"/>
  </w:style>
  <w:style w:type="numbering" w:customStyle="1" w:styleId="NoList91212">
    <w:name w:val="No List91212"/>
    <w:next w:val="NoList"/>
    <w:uiPriority w:val="99"/>
    <w:semiHidden/>
    <w:unhideWhenUsed/>
    <w:rsid w:val="00827E42"/>
  </w:style>
  <w:style w:type="numbering" w:customStyle="1" w:styleId="LFO19312">
    <w:name w:val="LFO19312"/>
    <w:basedOn w:val="NoList"/>
    <w:rsid w:val="00827E42"/>
  </w:style>
  <w:style w:type="numbering" w:customStyle="1" w:styleId="NoList10212">
    <w:name w:val="No List10212"/>
    <w:next w:val="NoList"/>
    <w:uiPriority w:val="99"/>
    <w:semiHidden/>
    <w:unhideWhenUsed/>
    <w:rsid w:val="00827E42"/>
  </w:style>
  <w:style w:type="numbering" w:customStyle="1" w:styleId="LFO191212">
    <w:name w:val="LFO191212"/>
    <w:basedOn w:val="NoList"/>
    <w:rsid w:val="00827E42"/>
  </w:style>
  <w:style w:type="numbering" w:customStyle="1" w:styleId="NoList12412">
    <w:name w:val="No List12412"/>
    <w:next w:val="NoList"/>
    <w:uiPriority w:val="99"/>
    <w:semiHidden/>
    <w:rsid w:val="00827E42"/>
  </w:style>
  <w:style w:type="numbering" w:customStyle="1" w:styleId="NoList111412">
    <w:name w:val="No List111412"/>
    <w:next w:val="NoList"/>
    <w:uiPriority w:val="99"/>
    <w:semiHidden/>
    <w:unhideWhenUsed/>
    <w:rsid w:val="00827E42"/>
  </w:style>
  <w:style w:type="numbering" w:customStyle="1" w:styleId="1412">
    <w:name w:val="无列表1412"/>
    <w:next w:val="NoList"/>
    <w:semiHidden/>
    <w:rsid w:val="00827E42"/>
  </w:style>
  <w:style w:type="numbering" w:customStyle="1" w:styleId="14120">
    <w:name w:val="リストなし1412"/>
    <w:next w:val="NoList"/>
    <w:uiPriority w:val="99"/>
    <w:semiHidden/>
    <w:unhideWhenUsed/>
    <w:rsid w:val="00827E42"/>
  </w:style>
  <w:style w:type="numbering" w:customStyle="1" w:styleId="11412">
    <w:name w:val="无列表11412"/>
    <w:next w:val="NoList"/>
    <w:semiHidden/>
    <w:rsid w:val="00827E42"/>
  </w:style>
  <w:style w:type="numbering" w:customStyle="1" w:styleId="113120">
    <w:name w:val="リストなし11312"/>
    <w:next w:val="NoList"/>
    <w:uiPriority w:val="99"/>
    <w:semiHidden/>
    <w:unhideWhenUsed/>
    <w:rsid w:val="00827E42"/>
  </w:style>
  <w:style w:type="numbering" w:customStyle="1" w:styleId="NoList22412">
    <w:name w:val="No List22412"/>
    <w:next w:val="NoList"/>
    <w:uiPriority w:val="99"/>
    <w:semiHidden/>
    <w:unhideWhenUsed/>
    <w:rsid w:val="00827E42"/>
  </w:style>
  <w:style w:type="numbering" w:customStyle="1" w:styleId="NoList32412">
    <w:name w:val="No List32412"/>
    <w:next w:val="NoList"/>
    <w:uiPriority w:val="99"/>
    <w:semiHidden/>
    <w:unhideWhenUsed/>
    <w:rsid w:val="00827E42"/>
  </w:style>
  <w:style w:type="numbering" w:customStyle="1" w:styleId="NoList42312">
    <w:name w:val="No List42312"/>
    <w:next w:val="NoList"/>
    <w:uiPriority w:val="99"/>
    <w:semiHidden/>
    <w:unhideWhenUsed/>
    <w:rsid w:val="00827E42"/>
  </w:style>
  <w:style w:type="numbering" w:customStyle="1" w:styleId="NoList211312">
    <w:name w:val="No List211312"/>
    <w:next w:val="NoList"/>
    <w:uiPriority w:val="99"/>
    <w:semiHidden/>
    <w:unhideWhenUsed/>
    <w:rsid w:val="00827E42"/>
  </w:style>
  <w:style w:type="numbering" w:customStyle="1" w:styleId="NoList311312">
    <w:name w:val="No List311312"/>
    <w:next w:val="NoList"/>
    <w:uiPriority w:val="99"/>
    <w:semiHidden/>
    <w:unhideWhenUsed/>
    <w:rsid w:val="00827E42"/>
  </w:style>
  <w:style w:type="numbering" w:customStyle="1" w:styleId="NoList411312">
    <w:name w:val="No List411312"/>
    <w:next w:val="NoList"/>
    <w:uiPriority w:val="99"/>
    <w:semiHidden/>
    <w:unhideWhenUsed/>
    <w:rsid w:val="00827E42"/>
  </w:style>
  <w:style w:type="numbering" w:customStyle="1" w:styleId="111312">
    <w:name w:val="无列表111312"/>
    <w:next w:val="NoList"/>
    <w:semiHidden/>
    <w:rsid w:val="00827E42"/>
  </w:style>
  <w:style w:type="numbering" w:customStyle="1" w:styleId="NoList1111312">
    <w:name w:val="No List1111312"/>
    <w:next w:val="NoList"/>
    <w:uiPriority w:val="99"/>
    <w:semiHidden/>
    <w:unhideWhenUsed/>
    <w:rsid w:val="00827E42"/>
  </w:style>
  <w:style w:type="numbering" w:customStyle="1" w:styleId="NoList121312">
    <w:name w:val="No List121312"/>
    <w:next w:val="NoList"/>
    <w:uiPriority w:val="99"/>
    <w:semiHidden/>
    <w:unhideWhenUsed/>
    <w:rsid w:val="00827E42"/>
  </w:style>
  <w:style w:type="numbering" w:customStyle="1" w:styleId="NoList221312">
    <w:name w:val="No List221312"/>
    <w:next w:val="NoList"/>
    <w:uiPriority w:val="99"/>
    <w:semiHidden/>
    <w:unhideWhenUsed/>
    <w:rsid w:val="00827E42"/>
  </w:style>
  <w:style w:type="numbering" w:customStyle="1" w:styleId="NoList321312">
    <w:name w:val="No List321312"/>
    <w:next w:val="NoList"/>
    <w:uiPriority w:val="99"/>
    <w:semiHidden/>
    <w:unhideWhenUsed/>
    <w:rsid w:val="00827E42"/>
  </w:style>
  <w:style w:type="table" w:customStyle="1" w:styleId="1123">
    <w:name w:val="网格型112"/>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27E42"/>
    <w:rPr>
      <w:rFonts w:ascii="Times New Roman" w:eastAsia="MS Mincho" w:hAnsi="Times New Roman"/>
      <w:lang w:val="en-US" w:eastAsia="en-US"/>
    </w:rPr>
    <w:tblPr/>
  </w:style>
  <w:style w:type="table" w:customStyle="1" w:styleId="Tabellengitternetz11122">
    <w:name w:val="Tabellengitternetz1112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27E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827E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27E4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27E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27E4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27E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27E4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27E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827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827E4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827E4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827E42"/>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827E42"/>
  </w:style>
  <w:style w:type="table" w:customStyle="1" w:styleId="Tabellenraster1">
    <w:name w:val="Tabellenraster1"/>
    <w:basedOn w:val="TableNormal"/>
    <w:next w:val="TableGrid"/>
    <w:qFormat/>
    <w:rsid w:val="00827E4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27E4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827E42"/>
    <w:rPr>
      <w:color w:val="605E5C"/>
      <w:shd w:val="clear" w:color="auto" w:fill="E1DFDD"/>
    </w:rPr>
  </w:style>
  <w:style w:type="table" w:customStyle="1" w:styleId="117">
    <w:name w:val="网格型 11"/>
    <w:basedOn w:val="TableNormal"/>
    <w:next w:val="TableGrid17"/>
    <w:unhideWhenUsed/>
    <w:qFormat/>
    <w:rsid w:val="00827E4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827E4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827E4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827E4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827E4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27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27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827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827E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27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27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27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827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27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827E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27E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27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827E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27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827E42"/>
    <w:rPr>
      <w:rFonts w:ascii="Times New Roman" w:eastAsia="MS Mincho" w:hAnsi="Times New Roman"/>
      <w:lang w:val="en-US" w:eastAsia="zh-CN"/>
    </w:rPr>
    <w:tblPr/>
  </w:style>
  <w:style w:type="table" w:customStyle="1" w:styleId="TableGrid7113">
    <w:name w:val="Table Grid7113"/>
    <w:basedOn w:val="TableNormal"/>
    <w:uiPriority w:val="39"/>
    <w:qFormat/>
    <w:rsid w:val="00827E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27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27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27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27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27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27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827E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27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827E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827E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827E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827E4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827E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827E4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827E4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27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27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27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827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827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827E4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27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27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27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27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27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27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27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27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27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27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27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27E4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827E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27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27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27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827E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27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27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27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827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827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827E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827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827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827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827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827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827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827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827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827E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827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827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827E4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827E42"/>
    <w:rPr>
      <w:rFonts w:ascii="Arial"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27E4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827E42"/>
    <w:pPr>
      <w:numPr>
        <w:numId w:val="29"/>
      </w:numPr>
      <w:tabs>
        <w:tab w:val="clear" w:pos="2160"/>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827E42"/>
    <w:pPr>
      <w:keepLines/>
      <w:numPr>
        <w:numId w:val="30"/>
      </w:numPr>
      <w:autoSpaceDN w:val="0"/>
      <w:spacing w:after="0"/>
    </w:pPr>
    <w:rPr>
      <w:rFonts w:eastAsia="MS Mincho"/>
    </w:rPr>
  </w:style>
  <w:style w:type="character" w:customStyle="1" w:styleId="3GPPChar">
    <w:name w:val="3GPP 正文 Char"/>
    <w:link w:val="3GPP"/>
    <w:qFormat/>
    <w:locked/>
    <w:rsid w:val="00827E42"/>
    <w:rPr>
      <w:rFonts w:ascii="Times New Roman" w:hAnsi="Times New Roman"/>
      <w:lang w:val="en-GB" w:eastAsia="ja-JP"/>
    </w:rPr>
  </w:style>
  <w:style w:type="paragraph" w:customStyle="1" w:styleId="3GPP">
    <w:name w:val="3GPP 正文"/>
    <w:basedOn w:val="Normal"/>
    <w:link w:val="3GPPChar"/>
    <w:qFormat/>
    <w:rsid w:val="00827E42"/>
    <w:pPr>
      <w:autoSpaceDN w:val="0"/>
    </w:pPr>
    <w:rPr>
      <w:lang w:eastAsia="ja-JP"/>
    </w:rPr>
  </w:style>
  <w:style w:type="paragraph" w:customStyle="1" w:styleId="00BodyText">
    <w:name w:val="00 BodyText"/>
    <w:basedOn w:val="Normal"/>
    <w:uiPriority w:val="99"/>
    <w:qFormat/>
    <w:rsid w:val="00827E42"/>
    <w:pPr>
      <w:autoSpaceDN w:val="0"/>
      <w:spacing w:after="220"/>
    </w:pPr>
    <w:rPr>
      <w:rFonts w:ascii="Arial" w:eastAsia="Malgun Gothic" w:hAnsi="Arial"/>
      <w:sz w:val="22"/>
      <w:lang w:val="en-US"/>
    </w:rPr>
  </w:style>
  <w:style w:type="paragraph" w:customStyle="1" w:styleId="ad">
    <w:name w:val="??"/>
    <w:uiPriority w:val="99"/>
    <w:qFormat/>
    <w:rsid w:val="00827E42"/>
    <w:pPr>
      <w:widowControl w:val="0"/>
      <w:autoSpaceDN w:val="0"/>
    </w:pPr>
    <w:rPr>
      <w:rFonts w:ascii="Times New Roman" w:eastAsia="Malgun Gothic" w:hAnsi="Times New Roman"/>
      <w:lang w:val="en-US" w:eastAsia="en-US"/>
    </w:rPr>
  </w:style>
  <w:style w:type="paragraph" w:customStyle="1" w:styleId="2a">
    <w:name w:val="??? 2"/>
    <w:basedOn w:val="ad"/>
    <w:next w:val="ad"/>
    <w:uiPriority w:val="99"/>
    <w:qFormat/>
    <w:rsid w:val="00827E42"/>
    <w:pPr>
      <w:keepNext/>
    </w:pPr>
    <w:rPr>
      <w:rFonts w:ascii="Arial" w:hAnsi="Arial"/>
      <w:b/>
      <w:sz w:val="24"/>
    </w:rPr>
  </w:style>
  <w:style w:type="paragraph" w:customStyle="1" w:styleId="Norma">
    <w:name w:val="Norma"/>
    <w:basedOn w:val="Heading1"/>
    <w:uiPriority w:val="99"/>
    <w:qFormat/>
    <w:rsid w:val="00827E4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827E4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27E4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827E42"/>
    <w:rPr>
      <w:rFonts w:ascii="Arial" w:eastAsia="MS Mincho" w:hAnsi="Arial" w:cs="Arial"/>
    </w:rPr>
  </w:style>
  <w:style w:type="paragraph" w:customStyle="1" w:styleId="BodyBest">
    <w:name w:val="BodyBest"/>
    <w:basedOn w:val="Normal"/>
    <w:link w:val="BodyBestChar"/>
    <w:qFormat/>
    <w:rsid w:val="00827E4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827E4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827E4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827E4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27E42"/>
    <w:rPr>
      <w:rFonts w:ascii="Arial" w:eastAsia="Malgun Gothic" w:hAnsi="Arial" w:cs="Arial"/>
      <w:spacing w:val="2"/>
    </w:rPr>
  </w:style>
  <w:style w:type="paragraph" w:customStyle="1" w:styleId="IvDbodytext">
    <w:name w:val="IvD bodytext"/>
    <w:basedOn w:val="BodyText"/>
    <w:link w:val="IvDbodytextChar"/>
    <w:qFormat/>
    <w:rsid w:val="00827E4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827E4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827E42"/>
    <w:rPr>
      <w:lang w:val="en-GB" w:eastAsia="ja-JP" w:bidi="ar-SA"/>
    </w:rPr>
  </w:style>
  <w:style w:type="character" w:customStyle="1" w:styleId="tgc">
    <w:name w:val="_tgc"/>
    <w:qFormat/>
    <w:rsid w:val="00827E4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27E42"/>
    <w:rPr>
      <w:rFonts w:ascii="Arial" w:hAnsi="Arial" w:cs="Arial" w:hint="default"/>
      <w:sz w:val="28"/>
      <w:lang w:val="en-GB" w:eastAsia="en-US"/>
    </w:rPr>
  </w:style>
  <w:style w:type="table" w:customStyle="1" w:styleId="TableClassic23">
    <w:name w:val="Table Classic 23"/>
    <w:basedOn w:val="TableNormal"/>
    <w:semiHidden/>
    <w:qFormat/>
    <w:rsid w:val="00827E4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827E4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27E4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27E4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27E4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27E4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827E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27E4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27E4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27E4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27E4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27E4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27E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27E4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27E4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27E4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27E4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27E4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27E4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27E4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27E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27E4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27E4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27E4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27E4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27E4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27E4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27E4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827E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27E4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27E4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827E4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27E4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27E42"/>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27E4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27E4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27E4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27E4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27E4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27E4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27E4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27E4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27E4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27E4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27E4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27E4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27E42"/>
    <w:rPr>
      <w:rFonts w:ascii="Times New Roman" w:eastAsia="MS Mincho" w:hAnsi="Times New Roman"/>
      <w:lang w:val="en-US" w:eastAsia="en-US"/>
    </w:rPr>
    <w:tblPr/>
  </w:style>
  <w:style w:type="table" w:customStyle="1" w:styleId="TableGrid67">
    <w:name w:val="Table Grid67"/>
    <w:basedOn w:val="TableNormal"/>
    <w:qFormat/>
    <w:rsid w:val="00827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27E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27E42"/>
    <w:rPr>
      <w:rFonts w:ascii="Times New Roman" w:eastAsia="MS Mincho" w:hAnsi="Times New Roman"/>
      <w:lang w:val="en-US" w:eastAsia="en-US"/>
    </w:rPr>
    <w:tblPr/>
  </w:style>
  <w:style w:type="table" w:customStyle="1" w:styleId="Tabellengitternetz123">
    <w:name w:val="Tabellengitternetz12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27E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27E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27E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27E42"/>
    <w:rPr>
      <w:rFonts w:ascii="Times New Roman" w:eastAsia="MS Mincho" w:hAnsi="Times New Roman"/>
      <w:lang w:val="en-US" w:eastAsia="en-US"/>
    </w:rPr>
    <w:tblPr/>
  </w:style>
  <w:style w:type="table" w:customStyle="1" w:styleId="Tabellengitternetz11123">
    <w:name w:val="Tabellengitternetz1112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827E4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827E4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827E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827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827E4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27E42"/>
    <w:rPr>
      <w:rFonts w:ascii="Times New Roman" w:eastAsia="MS Mincho" w:hAnsi="Times New Roman"/>
      <w:lang w:val="en-US" w:eastAsia="en-US"/>
    </w:rPr>
    <w:tblPr/>
  </w:style>
  <w:style w:type="table" w:customStyle="1" w:styleId="TableGrid581">
    <w:name w:val="Table Grid581"/>
    <w:basedOn w:val="TableNormal"/>
    <w:uiPriority w:val="39"/>
    <w:qFormat/>
    <w:rsid w:val="00827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27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827E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27E42"/>
    <w:rPr>
      <w:rFonts w:ascii="Times New Roman" w:eastAsia="MS Mincho" w:hAnsi="Times New Roman"/>
      <w:lang w:val="en-US" w:eastAsia="en-US"/>
    </w:rPr>
    <w:tblPr/>
  </w:style>
  <w:style w:type="table" w:customStyle="1" w:styleId="TableGrid5151">
    <w:name w:val="Table Grid5151"/>
    <w:basedOn w:val="TableNormal"/>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827E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27E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27E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27E42"/>
    <w:rPr>
      <w:rFonts w:ascii="Times New Roman" w:eastAsia="MS Mincho" w:hAnsi="Times New Roman"/>
      <w:lang w:val="en-US" w:eastAsia="en-US"/>
    </w:rPr>
    <w:tblPr/>
  </w:style>
  <w:style w:type="table" w:customStyle="1" w:styleId="Tabellengitternetz111211">
    <w:name w:val="Tabellengitternetz1112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27E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27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27E42"/>
    <w:rPr>
      <w:rFonts w:ascii="Times New Roman" w:eastAsia="MS Mincho" w:hAnsi="Times New Roman"/>
      <w:lang w:val="en-US" w:eastAsia="en-US"/>
    </w:rPr>
    <w:tblPr/>
  </w:style>
  <w:style w:type="table" w:customStyle="1" w:styleId="TableGrid591">
    <w:name w:val="Table Grid591"/>
    <w:basedOn w:val="TableNormal"/>
    <w:uiPriority w:val="39"/>
    <w:qFormat/>
    <w:rsid w:val="00827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827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27E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27E42"/>
    <w:rPr>
      <w:rFonts w:ascii="Times New Roman" w:eastAsia="MS Mincho" w:hAnsi="Times New Roman"/>
      <w:lang w:val="en-US" w:eastAsia="en-US"/>
    </w:rPr>
    <w:tblPr/>
  </w:style>
  <w:style w:type="table" w:customStyle="1" w:styleId="TableGrid5161">
    <w:name w:val="Table Grid5161"/>
    <w:basedOn w:val="TableNormal"/>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827E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27E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27E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827E42"/>
    <w:rPr>
      <w:rFonts w:ascii="Times New Roman" w:eastAsia="Batang" w:hAnsi="Times New Roman"/>
      <w:lang w:val="en-GB" w:eastAsia="en-US"/>
    </w:rPr>
  </w:style>
  <w:style w:type="numbering" w:customStyle="1" w:styleId="NoList2111111">
    <w:name w:val="No List2111111"/>
    <w:next w:val="NoList"/>
    <w:uiPriority w:val="99"/>
    <w:semiHidden/>
    <w:unhideWhenUsed/>
    <w:rsid w:val="00827E42"/>
  </w:style>
  <w:style w:type="numbering" w:customStyle="1" w:styleId="NoList3111111">
    <w:name w:val="No List3111111"/>
    <w:next w:val="NoList"/>
    <w:uiPriority w:val="99"/>
    <w:semiHidden/>
    <w:unhideWhenUsed/>
    <w:rsid w:val="00827E42"/>
  </w:style>
  <w:style w:type="numbering" w:customStyle="1" w:styleId="NoList4111111">
    <w:name w:val="No List4111111"/>
    <w:next w:val="NoList"/>
    <w:uiPriority w:val="99"/>
    <w:semiHidden/>
    <w:unhideWhenUsed/>
    <w:rsid w:val="00827E42"/>
  </w:style>
  <w:style w:type="numbering" w:customStyle="1" w:styleId="NoList11111111">
    <w:name w:val="No List11111111"/>
    <w:next w:val="NoList"/>
    <w:uiPriority w:val="99"/>
    <w:semiHidden/>
    <w:unhideWhenUsed/>
    <w:rsid w:val="00827E42"/>
  </w:style>
  <w:style w:type="numbering" w:customStyle="1" w:styleId="NoList1211111">
    <w:name w:val="No List1211111"/>
    <w:next w:val="NoList"/>
    <w:uiPriority w:val="99"/>
    <w:semiHidden/>
    <w:unhideWhenUsed/>
    <w:rsid w:val="00827E42"/>
  </w:style>
  <w:style w:type="numbering" w:customStyle="1" w:styleId="LFO1911111">
    <w:name w:val="LFO1911111"/>
    <w:basedOn w:val="NoList"/>
    <w:rsid w:val="00827E42"/>
  </w:style>
  <w:style w:type="table" w:styleId="GridTable4-Accent6">
    <w:name w:val="Grid Table 4 Accent 6"/>
    <w:basedOn w:val="TableNormal"/>
    <w:uiPriority w:val="49"/>
    <w:rsid w:val="00827E42"/>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827E42"/>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827E42"/>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827E42"/>
    <w:rPr>
      <w:color w:val="808080"/>
    </w:rPr>
  </w:style>
  <w:style w:type="paragraph" w:customStyle="1" w:styleId="DunkleListe-Akzent31">
    <w:name w:val="Dunkle Liste - Akzent 31"/>
    <w:hidden/>
    <w:uiPriority w:val="99"/>
    <w:semiHidden/>
    <w:qFormat/>
    <w:rsid w:val="00827E42"/>
    <w:rPr>
      <w:rFonts w:ascii="Calibri" w:hAnsi="Calibri"/>
      <w:sz w:val="22"/>
      <w:szCs w:val="22"/>
      <w:lang w:val="en-US" w:eastAsia="zh-CN"/>
    </w:rPr>
  </w:style>
  <w:style w:type="paragraph" w:customStyle="1" w:styleId="ae">
    <w:name w:val="段"/>
    <w:uiPriority w:val="99"/>
    <w:qFormat/>
    <w:rsid w:val="00827E42"/>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qFormat/>
    <w:rsid w:val="00827E42"/>
    <w:rPr>
      <w:rFonts w:ascii="Arial" w:hAnsi="Arial" w:cs="Arial"/>
      <w:sz w:val="22"/>
      <w:szCs w:val="22"/>
      <w:lang w:val="en-US" w:eastAsia="zh-CN"/>
    </w:rPr>
  </w:style>
  <w:style w:type="character" w:customStyle="1" w:styleId="c-phonebook-results-content">
    <w:name w:val="c-phonebook-results-content"/>
    <w:basedOn w:val="DefaultParagraphFont"/>
    <w:qFormat/>
    <w:rsid w:val="00827E42"/>
  </w:style>
  <w:style w:type="character" w:styleId="HTMLAcronym">
    <w:name w:val="HTML Acronym"/>
    <w:basedOn w:val="DefaultParagraphFont"/>
    <w:uiPriority w:val="99"/>
    <w:unhideWhenUsed/>
    <w:qFormat/>
    <w:rsid w:val="00827E42"/>
  </w:style>
  <w:style w:type="table" w:styleId="LightList">
    <w:name w:val="Light List"/>
    <w:basedOn w:val="TableNormal"/>
    <w:uiPriority w:val="61"/>
    <w:qFormat/>
    <w:rsid w:val="00827E4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827E42"/>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827E42"/>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827E42"/>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827E42"/>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827E42"/>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827E42"/>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827E42"/>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27E42"/>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827E4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827E4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27E42"/>
    <w:rPr>
      <w:rFonts w:ascii="Times New Roman" w:hAnsi="Times New Roman" w:cs="Times New Roman" w:hint="default"/>
    </w:rPr>
  </w:style>
  <w:style w:type="numbering" w:customStyle="1" w:styleId="LFO196">
    <w:name w:val="LFO196"/>
    <w:basedOn w:val="NoList"/>
    <w:rsid w:val="00827E42"/>
  </w:style>
  <w:style w:type="table" w:customStyle="1" w:styleId="TableClassic224">
    <w:name w:val="Table Classic 224"/>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827E4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827E4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827E4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827E42"/>
    <w:rPr>
      <w:lang w:val="en-GB" w:eastAsia="ja-JP" w:bidi="ar-SA"/>
    </w:rPr>
  </w:style>
  <w:style w:type="paragraph" w:customStyle="1" w:styleId="1Char5">
    <w:name w:val="(文字) (文字)1 Char (文字) (文字)5"/>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827E4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27E42"/>
    <w:rPr>
      <w:rFonts w:ascii="Calibri Light" w:hAnsi="Calibri Light"/>
      <w:lang w:val="nb-NO" w:eastAsia="ja-JP" w:bidi="ar-SA"/>
    </w:rPr>
  </w:style>
  <w:style w:type="paragraph" w:customStyle="1" w:styleId="CharCharCharCharCharChar5">
    <w:name w:val="Char Char Char Char Char Char5"/>
    <w:semiHidden/>
    <w:qFormat/>
    <w:rsid w:val="00827E4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827E42"/>
    <w:rPr>
      <w:rFonts w:ascii="Intel Clear" w:hAnsi="Intel Clear" w:cs="Intel Clear"/>
      <w:shd w:val="clear" w:color="auto" w:fill="000080"/>
      <w:lang w:val="en-GB" w:eastAsia="en-US"/>
    </w:rPr>
  </w:style>
  <w:style w:type="character" w:customStyle="1" w:styleId="ZchnZchn55">
    <w:name w:val="Zchn Zchn55"/>
    <w:qFormat/>
    <w:rsid w:val="00827E42"/>
    <w:rPr>
      <w:rFonts w:ascii="Calibri Light" w:eastAsia="Calibri Light" w:hAnsi="Calibri Light"/>
      <w:lang w:val="nb-NO" w:eastAsia="en-US" w:bidi="ar-SA"/>
    </w:rPr>
  </w:style>
  <w:style w:type="character" w:customStyle="1" w:styleId="CharChar105">
    <w:name w:val="Char Char105"/>
    <w:semiHidden/>
    <w:qFormat/>
    <w:rsid w:val="00827E42"/>
    <w:rPr>
      <w:rFonts w:ascii="Intel Clear" w:hAnsi="Intel Clear"/>
      <w:lang w:val="en-GB" w:eastAsia="en-US"/>
    </w:rPr>
  </w:style>
  <w:style w:type="character" w:customStyle="1" w:styleId="CharChar95">
    <w:name w:val="Char Char95"/>
    <w:semiHidden/>
    <w:qFormat/>
    <w:rsid w:val="00827E42"/>
    <w:rPr>
      <w:rFonts w:ascii="Intel Clear" w:hAnsi="Intel Clear" w:cs="Intel Clear"/>
      <w:sz w:val="16"/>
      <w:szCs w:val="16"/>
      <w:lang w:val="en-GB" w:eastAsia="en-US"/>
    </w:rPr>
  </w:style>
  <w:style w:type="character" w:customStyle="1" w:styleId="CharChar85">
    <w:name w:val="Char Char85"/>
    <w:semiHidden/>
    <w:qFormat/>
    <w:rsid w:val="00827E42"/>
    <w:rPr>
      <w:rFonts w:ascii="Intel Clear" w:hAnsi="Intel Clear"/>
      <w:b/>
      <w:bCs/>
      <w:lang w:val="en-GB" w:eastAsia="en-US"/>
    </w:rPr>
  </w:style>
  <w:style w:type="paragraph" w:customStyle="1" w:styleId="1CharChar1Char5">
    <w:name w:val="(文字) (文字)1 Char (文字) (文字) Char (文字) (文字)1 Char (文字) (文字)5"/>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827E4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827E4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827E4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27E42"/>
    <w:rPr>
      <w:rFonts w:ascii="Intel Clear" w:hAnsi="Intel Clear"/>
      <w:sz w:val="36"/>
      <w:lang w:val="en-GB" w:eastAsia="en-US" w:bidi="ar-SA"/>
    </w:rPr>
  </w:style>
  <w:style w:type="character" w:customStyle="1" w:styleId="CharChar285">
    <w:name w:val="Char Char285"/>
    <w:qFormat/>
    <w:rsid w:val="00827E42"/>
    <w:rPr>
      <w:rFonts w:ascii="Intel Clear" w:hAnsi="Intel Clear"/>
      <w:sz w:val="32"/>
      <w:lang w:val="en-GB"/>
    </w:rPr>
  </w:style>
  <w:style w:type="paragraph" w:customStyle="1" w:styleId="CharCharCharCharChar4">
    <w:name w:val="Char Char Char Char Char4"/>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827E42"/>
    <w:rPr>
      <w:lang w:val="en-GB" w:eastAsia="ja-JP" w:bidi="ar-SA"/>
    </w:rPr>
  </w:style>
  <w:style w:type="paragraph" w:customStyle="1" w:styleId="1Char4">
    <w:name w:val="(文字) (文字)1 Char (文字) (文字)4"/>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827E4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27E42"/>
    <w:rPr>
      <w:rFonts w:ascii="Calibri Light" w:hAnsi="Calibri Light"/>
      <w:lang w:val="nb-NO" w:eastAsia="ja-JP" w:bidi="ar-SA"/>
    </w:rPr>
  </w:style>
  <w:style w:type="paragraph" w:customStyle="1" w:styleId="CharCharCharCharCharChar4">
    <w:name w:val="Char Char Char Char Char Char4"/>
    <w:semiHidden/>
    <w:qFormat/>
    <w:rsid w:val="00827E4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827E42"/>
    <w:rPr>
      <w:rFonts w:ascii="Intel Clear" w:hAnsi="Intel Clear" w:cs="Intel Clear"/>
      <w:shd w:val="clear" w:color="auto" w:fill="000080"/>
      <w:lang w:val="en-GB" w:eastAsia="en-US"/>
    </w:rPr>
  </w:style>
  <w:style w:type="character" w:customStyle="1" w:styleId="ZchnZchn54">
    <w:name w:val="Zchn Zchn54"/>
    <w:qFormat/>
    <w:rsid w:val="00827E42"/>
    <w:rPr>
      <w:rFonts w:ascii="Calibri Light" w:eastAsia="Calibri Light" w:hAnsi="Calibri Light"/>
      <w:lang w:val="nb-NO" w:eastAsia="en-US" w:bidi="ar-SA"/>
    </w:rPr>
  </w:style>
  <w:style w:type="character" w:customStyle="1" w:styleId="CharChar104">
    <w:name w:val="Char Char104"/>
    <w:semiHidden/>
    <w:qFormat/>
    <w:rsid w:val="00827E42"/>
    <w:rPr>
      <w:rFonts w:ascii="Intel Clear" w:hAnsi="Intel Clear"/>
      <w:lang w:val="en-GB" w:eastAsia="en-US"/>
    </w:rPr>
  </w:style>
  <w:style w:type="character" w:customStyle="1" w:styleId="CharChar94">
    <w:name w:val="Char Char94"/>
    <w:semiHidden/>
    <w:qFormat/>
    <w:rsid w:val="00827E42"/>
    <w:rPr>
      <w:rFonts w:ascii="Intel Clear" w:hAnsi="Intel Clear" w:cs="Intel Clear"/>
      <w:sz w:val="16"/>
      <w:szCs w:val="16"/>
      <w:lang w:val="en-GB" w:eastAsia="en-US"/>
    </w:rPr>
  </w:style>
  <w:style w:type="character" w:customStyle="1" w:styleId="CharChar84">
    <w:name w:val="Char Char84"/>
    <w:semiHidden/>
    <w:qFormat/>
    <w:rsid w:val="00827E42"/>
    <w:rPr>
      <w:rFonts w:ascii="Intel Clear" w:hAnsi="Intel Clear"/>
      <w:b/>
      <w:bCs/>
      <w:lang w:val="en-GB" w:eastAsia="en-US"/>
    </w:rPr>
  </w:style>
  <w:style w:type="paragraph" w:customStyle="1" w:styleId="1CharChar1Char4">
    <w:name w:val="(文字) (文字)1 Char (文字) (文字) Char (文字) (文字)1 Char (文字) (文字)4"/>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827E4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827E4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827E4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27E42"/>
    <w:rPr>
      <w:rFonts w:ascii="Intel Clear" w:hAnsi="Intel Clear"/>
      <w:sz w:val="36"/>
      <w:lang w:val="en-GB" w:eastAsia="en-US" w:bidi="ar-SA"/>
    </w:rPr>
  </w:style>
  <w:style w:type="character" w:customStyle="1" w:styleId="CharChar284">
    <w:name w:val="Char Char284"/>
    <w:qFormat/>
    <w:rsid w:val="00827E42"/>
    <w:rPr>
      <w:rFonts w:ascii="Intel Clear" w:hAnsi="Intel Clear"/>
      <w:sz w:val="32"/>
      <w:lang w:val="en-GB"/>
    </w:rPr>
  </w:style>
  <w:style w:type="paragraph" w:customStyle="1" w:styleId="CharCharCharCharChar3">
    <w:name w:val="Char Char Char Char Char3"/>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827E4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27E42"/>
    <w:rPr>
      <w:rFonts w:ascii="Calibri Light" w:hAnsi="Calibri Light"/>
      <w:lang w:val="nb-NO" w:eastAsia="ja-JP" w:bidi="ar-SA"/>
    </w:rPr>
  </w:style>
  <w:style w:type="paragraph" w:customStyle="1" w:styleId="CharCharCharCharCharChar3">
    <w:name w:val="Char Char Char Char Char Char3"/>
    <w:semiHidden/>
    <w:qFormat/>
    <w:rsid w:val="00827E4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827E42"/>
    <w:rPr>
      <w:rFonts w:ascii="Intel Clear" w:hAnsi="Intel Clear" w:cs="Intel Clear"/>
      <w:shd w:val="clear" w:color="auto" w:fill="000080"/>
      <w:lang w:val="en-GB" w:eastAsia="en-US"/>
    </w:rPr>
  </w:style>
  <w:style w:type="character" w:customStyle="1" w:styleId="ZchnZchn53">
    <w:name w:val="Zchn Zchn53"/>
    <w:qFormat/>
    <w:rsid w:val="00827E42"/>
    <w:rPr>
      <w:rFonts w:ascii="Calibri Light" w:eastAsia="Calibri Light" w:hAnsi="Calibri Light"/>
      <w:lang w:val="nb-NO" w:eastAsia="en-US" w:bidi="ar-SA"/>
    </w:rPr>
  </w:style>
  <w:style w:type="character" w:customStyle="1" w:styleId="CharChar103">
    <w:name w:val="Char Char103"/>
    <w:semiHidden/>
    <w:qFormat/>
    <w:rsid w:val="00827E42"/>
    <w:rPr>
      <w:rFonts w:ascii="Intel Clear" w:hAnsi="Intel Clear"/>
      <w:lang w:val="en-GB" w:eastAsia="en-US"/>
    </w:rPr>
  </w:style>
  <w:style w:type="character" w:customStyle="1" w:styleId="CharChar93">
    <w:name w:val="Char Char93"/>
    <w:semiHidden/>
    <w:qFormat/>
    <w:rsid w:val="00827E42"/>
    <w:rPr>
      <w:rFonts w:ascii="Intel Clear" w:hAnsi="Intel Clear" w:cs="Intel Clear"/>
      <w:sz w:val="16"/>
      <w:szCs w:val="16"/>
      <w:lang w:val="en-GB" w:eastAsia="en-US"/>
    </w:rPr>
  </w:style>
  <w:style w:type="character" w:customStyle="1" w:styleId="CharChar83">
    <w:name w:val="Char Char83"/>
    <w:semiHidden/>
    <w:qFormat/>
    <w:rsid w:val="00827E42"/>
    <w:rPr>
      <w:rFonts w:ascii="Intel Clear" w:hAnsi="Intel Clear"/>
      <w:b/>
      <w:bCs/>
      <w:lang w:val="en-GB" w:eastAsia="en-US"/>
    </w:rPr>
  </w:style>
  <w:style w:type="paragraph" w:customStyle="1" w:styleId="1CharChar1Char3">
    <w:name w:val="(文字) (文字)1 Char (文字) (文字) Char (文字) (文字)1 Char (文字) (文字)3"/>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827E4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827E4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827E4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27E42"/>
    <w:rPr>
      <w:rFonts w:ascii="Intel Clear" w:hAnsi="Intel Clear"/>
      <w:sz w:val="36"/>
      <w:lang w:val="en-GB" w:eastAsia="en-US" w:bidi="ar-SA"/>
    </w:rPr>
  </w:style>
  <w:style w:type="character" w:customStyle="1" w:styleId="CharChar283">
    <w:name w:val="Char Char283"/>
    <w:qFormat/>
    <w:rsid w:val="00827E42"/>
    <w:rPr>
      <w:rFonts w:ascii="Intel Clear" w:hAnsi="Intel Clear"/>
      <w:sz w:val="32"/>
      <w:lang w:val="en-GB"/>
    </w:rPr>
  </w:style>
  <w:style w:type="paragraph" w:customStyle="1" w:styleId="95">
    <w:name w:val="目录 95"/>
    <w:basedOn w:val="TOC8"/>
    <w:qFormat/>
    <w:rsid w:val="00827E4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827E4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827E4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827E4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827E4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827E4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827E4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827E4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827E42"/>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827E42"/>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27E42"/>
  </w:style>
  <w:style w:type="table" w:customStyle="1" w:styleId="TableGrid542">
    <w:name w:val="Table Grid542"/>
    <w:basedOn w:val="TableNormal"/>
    <w:uiPriority w:val="39"/>
    <w:qFormat/>
    <w:rsid w:val="00827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827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827E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827E42"/>
  </w:style>
  <w:style w:type="numbering" w:customStyle="1" w:styleId="NoList20">
    <w:name w:val="No List20"/>
    <w:next w:val="NoList"/>
    <w:uiPriority w:val="99"/>
    <w:semiHidden/>
    <w:unhideWhenUsed/>
    <w:rsid w:val="00827E42"/>
  </w:style>
  <w:style w:type="numbering" w:customStyle="1" w:styleId="NoList117">
    <w:name w:val="No List117"/>
    <w:next w:val="NoList"/>
    <w:uiPriority w:val="99"/>
    <w:semiHidden/>
    <w:unhideWhenUsed/>
    <w:rsid w:val="00827E42"/>
  </w:style>
  <w:style w:type="numbering" w:customStyle="1" w:styleId="NoList28">
    <w:name w:val="No List28"/>
    <w:next w:val="NoList"/>
    <w:uiPriority w:val="99"/>
    <w:semiHidden/>
    <w:unhideWhenUsed/>
    <w:rsid w:val="00827E42"/>
  </w:style>
  <w:style w:type="numbering" w:customStyle="1" w:styleId="NoList38">
    <w:name w:val="No List38"/>
    <w:next w:val="NoList"/>
    <w:uiPriority w:val="99"/>
    <w:semiHidden/>
    <w:unhideWhenUsed/>
    <w:rsid w:val="00827E42"/>
  </w:style>
  <w:style w:type="numbering" w:customStyle="1" w:styleId="NoList48">
    <w:name w:val="No List48"/>
    <w:next w:val="NoList"/>
    <w:uiPriority w:val="99"/>
    <w:semiHidden/>
    <w:unhideWhenUsed/>
    <w:rsid w:val="00827E42"/>
  </w:style>
  <w:style w:type="numbering" w:customStyle="1" w:styleId="NoList57">
    <w:name w:val="No List57"/>
    <w:next w:val="NoList"/>
    <w:uiPriority w:val="99"/>
    <w:semiHidden/>
    <w:unhideWhenUsed/>
    <w:rsid w:val="00827E42"/>
  </w:style>
  <w:style w:type="numbering" w:customStyle="1" w:styleId="NoList118">
    <w:name w:val="No List118"/>
    <w:next w:val="NoList"/>
    <w:uiPriority w:val="99"/>
    <w:semiHidden/>
    <w:unhideWhenUsed/>
    <w:rsid w:val="00827E42"/>
  </w:style>
  <w:style w:type="numbering" w:customStyle="1" w:styleId="NoList217">
    <w:name w:val="No List217"/>
    <w:next w:val="NoList"/>
    <w:uiPriority w:val="99"/>
    <w:semiHidden/>
    <w:unhideWhenUsed/>
    <w:rsid w:val="00827E42"/>
  </w:style>
  <w:style w:type="numbering" w:customStyle="1" w:styleId="NoList317">
    <w:name w:val="No List317"/>
    <w:next w:val="NoList"/>
    <w:uiPriority w:val="99"/>
    <w:semiHidden/>
    <w:unhideWhenUsed/>
    <w:rsid w:val="00827E42"/>
  </w:style>
  <w:style w:type="numbering" w:customStyle="1" w:styleId="NoList417">
    <w:name w:val="No List417"/>
    <w:next w:val="NoList"/>
    <w:uiPriority w:val="99"/>
    <w:semiHidden/>
    <w:unhideWhenUsed/>
    <w:rsid w:val="00827E42"/>
  </w:style>
  <w:style w:type="numbering" w:customStyle="1" w:styleId="NoList67">
    <w:name w:val="No List67"/>
    <w:next w:val="NoList"/>
    <w:uiPriority w:val="99"/>
    <w:semiHidden/>
    <w:unhideWhenUsed/>
    <w:rsid w:val="00827E42"/>
  </w:style>
  <w:style w:type="numbering" w:customStyle="1" w:styleId="171">
    <w:name w:val="无列表17"/>
    <w:next w:val="NoList"/>
    <w:semiHidden/>
    <w:rsid w:val="00827E42"/>
  </w:style>
  <w:style w:type="numbering" w:customStyle="1" w:styleId="172">
    <w:name w:val="リストなし17"/>
    <w:next w:val="NoList"/>
    <w:uiPriority w:val="99"/>
    <w:semiHidden/>
    <w:unhideWhenUsed/>
    <w:rsid w:val="00827E42"/>
  </w:style>
  <w:style w:type="numbering" w:customStyle="1" w:styleId="1170">
    <w:name w:val="无列表117"/>
    <w:next w:val="NoList"/>
    <w:semiHidden/>
    <w:rsid w:val="00827E42"/>
  </w:style>
  <w:style w:type="numbering" w:customStyle="1" w:styleId="1161">
    <w:name w:val="リストなし116"/>
    <w:next w:val="NoList"/>
    <w:uiPriority w:val="99"/>
    <w:semiHidden/>
    <w:unhideWhenUsed/>
    <w:rsid w:val="00827E42"/>
  </w:style>
  <w:style w:type="numbering" w:customStyle="1" w:styleId="NoList1117">
    <w:name w:val="No List1117"/>
    <w:next w:val="NoList"/>
    <w:uiPriority w:val="99"/>
    <w:semiHidden/>
    <w:unhideWhenUsed/>
    <w:rsid w:val="00827E42"/>
  </w:style>
  <w:style w:type="numbering" w:customStyle="1" w:styleId="NoList77">
    <w:name w:val="No List77"/>
    <w:next w:val="NoList"/>
    <w:uiPriority w:val="99"/>
    <w:semiHidden/>
    <w:unhideWhenUsed/>
    <w:rsid w:val="00827E42"/>
  </w:style>
  <w:style w:type="numbering" w:customStyle="1" w:styleId="NoList127">
    <w:name w:val="No List127"/>
    <w:next w:val="NoList"/>
    <w:uiPriority w:val="99"/>
    <w:semiHidden/>
    <w:unhideWhenUsed/>
    <w:rsid w:val="00827E42"/>
  </w:style>
  <w:style w:type="numbering" w:customStyle="1" w:styleId="NoList227">
    <w:name w:val="No List227"/>
    <w:next w:val="NoList"/>
    <w:uiPriority w:val="99"/>
    <w:semiHidden/>
    <w:unhideWhenUsed/>
    <w:rsid w:val="00827E42"/>
  </w:style>
  <w:style w:type="numbering" w:customStyle="1" w:styleId="NoList327">
    <w:name w:val="No List327"/>
    <w:next w:val="NoList"/>
    <w:uiPriority w:val="99"/>
    <w:semiHidden/>
    <w:unhideWhenUsed/>
    <w:rsid w:val="00827E42"/>
  </w:style>
  <w:style w:type="numbering" w:customStyle="1" w:styleId="NoList426">
    <w:name w:val="No List426"/>
    <w:next w:val="NoList"/>
    <w:uiPriority w:val="99"/>
    <w:semiHidden/>
    <w:unhideWhenUsed/>
    <w:rsid w:val="00827E42"/>
  </w:style>
  <w:style w:type="numbering" w:customStyle="1" w:styleId="NoList516">
    <w:name w:val="No List516"/>
    <w:next w:val="NoList"/>
    <w:uiPriority w:val="99"/>
    <w:semiHidden/>
    <w:unhideWhenUsed/>
    <w:rsid w:val="00827E42"/>
  </w:style>
  <w:style w:type="numbering" w:customStyle="1" w:styleId="NoList2116">
    <w:name w:val="No List2116"/>
    <w:next w:val="NoList"/>
    <w:uiPriority w:val="99"/>
    <w:semiHidden/>
    <w:unhideWhenUsed/>
    <w:rsid w:val="00827E42"/>
  </w:style>
  <w:style w:type="numbering" w:customStyle="1" w:styleId="NoList3116">
    <w:name w:val="No List3116"/>
    <w:next w:val="NoList"/>
    <w:uiPriority w:val="99"/>
    <w:semiHidden/>
    <w:unhideWhenUsed/>
    <w:rsid w:val="00827E42"/>
  </w:style>
  <w:style w:type="numbering" w:customStyle="1" w:styleId="NoList4116">
    <w:name w:val="No List4116"/>
    <w:next w:val="NoList"/>
    <w:uiPriority w:val="99"/>
    <w:semiHidden/>
    <w:unhideWhenUsed/>
    <w:rsid w:val="00827E42"/>
  </w:style>
  <w:style w:type="numbering" w:customStyle="1" w:styleId="NoList616">
    <w:name w:val="No List616"/>
    <w:next w:val="NoList"/>
    <w:uiPriority w:val="99"/>
    <w:semiHidden/>
    <w:unhideWhenUsed/>
    <w:rsid w:val="00827E42"/>
  </w:style>
  <w:style w:type="numbering" w:customStyle="1" w:styleId="11160">
    <w:name w:val="无列表1116"/>
    <w:next w:val="NoList"/>
    <w:semiHidden/>
    <w:rsid w:val="00827E42"/>
  </w:style>
  <w:style w:type="numbering" w:customStyle="1" w:styleId="NoList11116">
    <w:name w:val="No List11116"/>
    <w:next w:val="NoList"/>
    <w:uiPriority w:val="99"/>
    <w:semiHidden/>
    <w:unhideWhenUsed/>
    <w:rsid w:val="00827E42"/>
  </w:style>
  <w:style w:type="numbering" w:customStyle="1" w:styleId="NoList716">
    <w:name w:val="No List716"/>
    <w:next w:val="NoList"/>
    <w:uiPriority w:val="99"/>
    <w:semiHidden/>
    <w:unhideWhenUsed/>
    <w:rsid w:val="00827E42"/>
  </w:style>
  <w:style w:type="numbering" w:customStyle="1" w:styleId="NoList1216">
    <w:name w:val="No List1216"/>
    <w:next w:val="NoList"/>
    <w:uiPriority w:val="99"/>
    <w:semiHidden/>
    <w:unhideWhenUsed/>
    <w:rsid w:val="00827E42"/>
  </w:style>
  <w:style w:type="numbering" w:customStyle="1" w:styleId="NoList2216">
    <w:name w:val="No List2216"/>
    <w:next w:val="NoList"/>
    <w:uiPriority w:val="99"/>
    <w:semiHidden/>
    <w:unhideWhenUsed/>
    <w:rsid w:val="00827E42"/>
  </w:style>
  <w:style w:type="numbering" w:customStyle="1" w:styleId="NoList3216">
    <w:name w:val="No List3216"/>
    <w:next w:val="NoList"/>
    <w:uiPriority w:val="99"/>
    <w:semiHidden/>
    <w:unhideWhenUsed/>
    <w:rsid w:val="00827E42"/>
  </w:style>
  <w:style w:type="numbering" w:customStyle="1" w:styleId="NoList86">
    <w:name w:val="No List86"/>
    <w:next w:val="NoList"/>
    <w:uiPriority w:val="99"/>
    <w:semiHidden/>
    <w:unhideWhenUsed/>
    <w:rsid w:val="00827E42"/>
  </w:style>
  <w:style w:type="numbering" w:customStyle="1" w:styleId="NoList133">
    <w:name w:val="No List133"/>
    <w:next w:val="NoList"/>
    <w:uiPriority w:val="99"/>
    <w:semiHidden/>
    <w:unhideWhenUsed/>
    <w:rsid w:val="00827E42"/>
  </w:style>
  <w:style w:type="numbering" w:customStyle="1" w:styleId="NoList233">
    <w:name w:val="No List233"/>
    <w:next w:val="NoList"/>
    <w:uiPriority w:val="99"/>
    <w:semiHidden/>
    <w:unhideWhenUsed/>
    <w:rsid w:val="00827E42"/>
  </w:style>
  <w:style w:type="numbering" w:customStyle="1" w:styleId="NoList333">
    <w:name w:val="No List333"/>
    <w:next w:val="NoList"/>
    <w:uiPriority w:val="99"/>
    <w:semiHidden/>
    <w:unhideWhenUsed/>
    <w:rsid w:val="00827E42"/>
  </w:style>
  <w:style w:type="numbering" w:customStyle="1" w:styleId="NoList433">
    <w:name w:val="No List433"/>
    <w:next w:val="NoList"/>
    <w:uiPriority w:val="99"/>
    <w:semiHidden/>
    <w:unhideWhenUsed/>
    <w:rsid w:val="00827E42"/>
  </w:style>
  <w:style w:type="numbering" w:customStyle="1" w:styleId="NoList523">
    <w:name w:val="No List523"/>
    <w:next w:val="NoList"/>
    <w:uiPriority w:val="99"/>
    <w:semiHidden/>
    <w:unhideWhenUsed/>
    <w:rsid w:val="00827E42"/>
  </w:style>
  <w:style w:type="numbering" w:customStyle="1" w:styleId="NoList623">
    <w:name w:val="No List623"/>
    <w:next w:val="NoList"/>
    <w:uiPriority w:val="99"/>
    <w:semiHidden/>
    <w:unhideWhenUsed/>
    <w:rsid w:val="00827E42"/>
  </w:style>
  <w:style w:type="numbering" w:customStyle="1" w:styleId="NoList723">
    <w:name w:val="No List723"/>
    <w:next w:val="NoList"/>
    <w:uiPriority w:val="99"/>
    <w:semiHidden/>
    <w:unhideWhenUsed/>
    <w:rsid w:val="00827E42"/>
  </w:style>
  <w:style w:type="numbering" w:customStyle="1" w:styleId="NoList816">
    <w:name w:val="No List816"/>
    <w:next w:val="NoList"/>
    <w:uiPriority w:val="99"/>
    <w:semiHidden/>
    <w:unhideWhenUsed/>
    <w:rsid w:val="00827E42"/>
  </w:style>
  <w:style w:type="numbering" w:customStyle="1" w:styleId="NoList96">
    <w:name w:val="No List96"/>
    <w:next w:val="NoList"/>
    <w:uiPriority w:val="99"/>
    <w:semiHidden/>
    <w:unhideWhenUsed/>
    <w:rsid w:val="00827E42"/>
  </w:style>
  <w:style w:type="numbering" w:customStyle="1" w:styleId="NoList1123">
    <w:name w:val="No List1123"/>
    <w:next w:val="NoList"/>
    <w:uiPriority w:val="99"/>
    <w:semiHidden/>
    <w:unhideWhenUsed/>
    <w:rsid w:val="00827E42"/>
  </w:style>
  <w:style w:type="numbering" w:customStyle="1" w:styleId="NoList2123">
    <w:name w:val="No List2123"/>
    <w:next w:val="NoList"/>
    <w:uiPriority w:val="99"/>
    <w:semiHidden/>
    <w:unhideWhenUsed/>
    <w:rsid w:val="00827E42"/>
  </w:style>
  <w:style w:type="numbering" w:customStyle="1" w:styleId="NoList3123">
    <w:name w:val="No List3123"/>
    <w:next w:val="NoList"/>
    <w:uiPriority w:val="99"/>
    <w:semiHidden/>
    <w:unhideWhenUsed/>
    <w:rsid w:val="00827E42"/>
  </w:style>
  <w:style w:type="numbering" w:customStyle="1" w:styleId="NoList4123">
    <w:name w:val="No List4123"/>
    <w:next w:val="NoList"/>
    <w:uiPriority w:val="99"/>
    <w:semiHidden/>
    <w:unhideWhenUsed/>
    <w:rsid w:val="00827E42"/>
  </w:style>
  <w:style w:type="numbering" w:customStyle="1" w:styleId="NoList5113">
    <w:name w:val="No List5113"/>
    <w:next w:val="NoList"/>
    <w:uiPriority w:val="99"/>
    <w:semiHidden/>
    <w:unhideWhenUsed/>
    <w:rsid w:val="00827E42"/>
  </w:style>
  <w:style w:type="numbering" w:customStyle="1" w:styleId="NoList6113">
    <w:name w:val="No List6113"/>
    <w:next w:val="NoList"/>
    <w:uiPriority w:val="99"/>
    <w:semiHidden/>
    <w:unhideWhenUsed/>
    <w:rsid w:val="00827E42"/>
  </w:style>
  <w:style w:type="numbering" w:customStyle="1" w:styleId="NoList7113">
    <w:name w:val="No List7113"/>
    <w:next w:val="NoList"/>
    <w:uiPriority w:val="99"/>
    <w:semiHidden/>
    <w:unhideWhenUsed/>
    <w:rsid w:val="00827E42"/>
  </w:style>
  <w:style w:type="numbering" w:customStyle="1" w:styleId="NoList8113">
    <w:name w:val="No List8113"/>
    <w:next w:val="NoList"/>
    <w:uiPriority w:val="99"/>
    <w:semiHidden/>
    <w:unhideWhenUsed/>
    <w:rsid w:val="00827E42"/>
  </w:style>
  <w:style w:type="numbering" w:customStyle="1" w:styleId="NoList915">
    <w:name w:val="No List915"/>
    <w:next w:val="NoList"/>
    <w:uiPriority w:val="99"/>
    <w:semiHidden/>
    <w:unhideWhenUsed/>
    <w:rsid w:val="00827E42"/>
  </w:style>
  <w:style w:type="numbering" w:customStyle="1" w:styleId="LFO197">
    <w:name w:val="LFO197"/>
    <w:basedOn w:val="NoList"/>
    <w:rsid w:val="00827E42"/>
  </w:style>
  <w:style w:type="numbering" w:customStyle="1" w:styleId="NoList105">
    <w:name w:val="No List105"/>
    <w:next w:val="NoList"/>
    <w:uiPriority w:val="99"/>
    <w:semiHidden/>
    <w:unhideWhenUsed/>
    <w:rsid w:val="00827E42"/>
  </w:style>
  <w:style w:type="numbering" w:customStyle="1" w:styleId="LFO1915">
    <w:name w:val="LFO1915"/>
    <w:basedOn w:val="NoList"/>
    <w:rsid w:val="00827E42"/>
  </w:style>
  <w:style w:type="numbering" w:customStyle="1" w:styleId="NoList1223">
    <w:name w:val="No List1223"/>
    <w:next w:val="NoList"/>
    <w:uiPriority w:val="99"/>
    <w:semiHidden/>
    <w:rsid w:val="00827E42"/>
  </w:style>
  <w:style w:type="numbering" w:customStyle="1" w:styleId="NoList11123">
    <w:name w:val="No List11123"/>
    <w:next w:val="NoList"/>
    <w:uiPriority w:val="99"/>
    <w:semiHidden/>
    <w:unhideWhenUsed/>
    <w:rsid w:val="00827E42"/>
  </w:style>
  <w:style w:type="numbering" w:customStyle="1" w:styleId="1230">
    <w:name w:val="无列表123"/>
    <w:next w:val="NoList"/>
    <w:semiHidden/>
    <w:rsid w:val="00827E42"/>
  </w:style>
  <w:style w:type="numbering" w:customStyle="1" w:styleId="1231">
    <w:name w:val="リストなし123"/>
    <w:next w:val="NoList"/>
    <w:uiPriority w:val="99"/>
    <w:semiHidden/>
    <w:unhideWhenUsed/>
    <w:rsid w:val="00827E42"/>
  </w:style>
  <w:style w:type="numbering" w:customStyle="1" w:styleId="11230">
    <w:name w:val="无列表1123"/>
    <w:next w:val="NoList"/>
    <w:semiHidden/>
    <w:rsid w:val="00827E42"/>
  </w:style>
  <w:style w:type="numbering" w:customStyle="1" w:styleId="11133">
    <w:name w:val="リストなし1113"/>
    <w:next w:val="NoList"/>
    <w:uiPriority w:val="99"/>
    <w:semiHidden/>
    <w:unhideWhenUsed/>
    <w:rsid w:val="00827E42"/>
  </w:style>
  <w:style w:type="numbering" w:customStyle="1" w:styleId="NoList2223">
    <w:name w:val="No List2223"/>
    <w:next w:val="NoList"/>
    <w:uiPriority w:val="99"/>
    <w:semiHidden/>
    <w:unhideWhenUsed/>
    <w:rsid w:val="00827E42"/>
  </w:style>
  <w:style w:type="numbering" w:customStyle="1" w:styleId="NoList3223">
    <w:name w:val="No List3223"/>
    <w:next w:val="NoList"/>
    <w:uiPriority w:val="99"/>
    <w:semiHidden/>
    <w:unhideWhenUsed/>
    <w:rsid w:val="00827E42"/>
  </w:style>
  <w:style w:type="numbering" w:customStyle="1" w:styleId="NoList4213">
    <w:name w:val="No List4213"/>
    <w:next w:val="NoList"/>
    <w:uiPriority w:val="99"/>
    <w:semiHidden/>
    <w:unhideWhenUsed/>
    <w:rsid w:val="00827E42"/>
  </w:style>
  <w:style w:type="numbering" w:customStyle="1" w:styleId="NoList21113">
    <w:name w:val="No List21113"/>
    <w:next w:val="NoList"/>
    <w:uiPriority w:val="99"/>
    <w:semiHidden/>
    <w:unhideWhenUsed/>
    <w:rsid w:val="00827E42"/>
  </w:style>
  <w:style w:type="numbering" w:customStyle="1" w:styleId="NoList31113">
    <w:name w:val="No List31113"/>
    <w:next w:val="NoList"/>
    <w:uiPriority w:val="99"/>
    <w:semiHidden/>
    <w:unhideWhenUsed/>
    <w:rsid w:val="00827E42"/>
  </w:style>
  <w:style w:type="numbering" w:customStyle="1" w:styleId="NoList41113">
    <w:name w:val="No List41113"/>
    <w:next w:val="NoList"/>
    <w:uiPriority w:val="99"/>
    <w:semiHidden/>
    <w:unhideWhenUsed/>
    <w:rsid w:val="00827E42"/>
  </w:style>
  <w:style w:type="numbering" w:customStyle="1" w:styleId="11113">
    <w:name w:val="无列表11113"/>
    <w:next w:val="NoList"/>
    <w:semiHidden/>
    <w:rsid w:val="00827E42"/>
  </w:style>
  <w:style w:type="numbering" w:customStyle="1" w:styleId="NoList111113">
    <w:name w:val="No List111113"/>
    <w:next w:val="NoList"/>
    <w:uiPriority w:val="99"/>
    <w:semiHidden/>
    <w:unhideWhenUsed/>
    <w:rsid w:val="00827E42"/>
  </w:style>
  <w:style w:type="numbering" w:customStyle="1" w:styleId="NoList12113">
    <w:name w:val="No List12113"/>
    <w:next w:val="NoList"/>
    <w:uiPriority w:val="99"/>
    <w:semiHidden/>
    <w:unhideWhenUsed/>
    <w:rsid w:val="00827E42"/>
  </w:style>
  <w:style w:type="numbering" w:customStyle="1" w:styleId="NoList22113">
    <w:name w:val="No List22113"/>
    <w:next w:val="NoList"/>
    <w:uiPriority w:val="99"/>
    <w:semiHidden/>
    <w:unhideWhenUsed/>
    <w:rsid w:val="00827E42"/>
  </w:style>
  <w:style w:type="numbering" w:customStyle="1" w:styleId="NoList32113">
    <w:name w:val="No List32113"/>
    <w:next w:val="NoList"/>
    <w:uiPriority w:val="99"/>
    <w:semiHidden/>
    <w:unhideWhenUsed/>
    <w:rsid w:val="00827E42"/>
  </w:style>
  <w:style w:type="numbering" w:customStyle="1" w:styleId="NoList143">
    <w:name w:val="No List143"/>
    <w:next w:val="NoList"/>
    <w:uiPriority w:val="99"/>
    <w:semiHidden/>
    <w:unhideWhenUsed/>
    <w:rsid w:val="00827E42"/>
  </w:style>
  <w:style w:type="numbering" w:customStyle="1" w:styleId="NoList153">
    <w:name w:val="No List153"/>
    <w:next w:val="NoList"/>
    <w:uiPriority w:val="99"/>
    <w:semiHidden/>
    <w:unhideWhenUsed/>
    <w:rsid w:val="00827E42"/>
  </w:style>
  <w:style w:type="numbering" w:customStyle="1" w:styleId="NoList243">
    <w:name w:val="No List243"/>
    <w:next w:val="NoList"/>
    <w:uiPriority w:val="99"/>
    <w:semiHidden/>
    <w:unhideWhenUsed/>
    <w:rsid w:val="00827E42"/>
  </w:style>
  <w:style w:type="numbering" w:customStyle="1" w:styleId="NoList343">
    <w:name w:val="No List343"/>
    <w:next w:val="NoList"/>
    <w:uiPriority w:val="99"/>
    <w:semiHidden/>
    <w:unhideWhenUsed/>
    <w:rsid w:val="00827E42"/>
  </w:style>
  <w:style w:type="numbering" w:customStyle="1" w:styleId="NoList443">
    <w:name w:val="No List443"/>
    <w:next w:val="NoList"/>
    <w:uiPriority w:val="99"/>
    <w:semiHidden/>
    <w:unhideWhenUsed/>
    <w:rsid w:val="00827E42"/>
  </w:style>
  <w:style w:type="numbering" w:customStyle="1" w:styleId="NoList533">
    <w:name w:val="No List533"/>
    <w:next w:val="NoList"/>
    <w:uiPriority w:val="99"/>
    <w:semiHidden/>
    <w:unhideWhenUsed/>
    <w:rsid w:val="00827E42"/>
  </w:style>
  <w:style w:type="numbering" w:customStyle="1" w:styleId="NoList633">
    <w:name w:val="No List633"/>
    <w:next w:val="NoList"/>
    <w:uiPriority w:val="99"/>
    <w:semiHidden/>
    <w:unhideWhenUsed/>
    <w:rsid w:val="00827E42"/>
  </w:style>
  <w:style w:type="numbering" w:customStyle="1" w:styleId="NoList733">
    <w:name w:val="No List733"/>
    <w:next w:val="NoList"/>
    <w:uiPriority w:val="99"/>
    <w:semiHidden/>
    <w:unhideWhenUsed/>
    <w:rsid w:val="00827E42"/>
  </w:style>
  <w:style w:type="numbering" w:customStyle="1" w:styleId="NoList823">
    <w:name w:val="No List823"/>
    <w:next w:val="NoList"/>
    <w:uiPriority w:val="99"/>
    <w:semiHidden/>
    <w:unhideWhenUsed/>
    <w:rsid w:val="00827E42"/>
  </w:style>
  <w:style w:type="numbering" w:customStyle="1" w:styleId="NoList923">
    <w:name w:val="No List923"/>
    <w:next w:val="NoList"/>
    <w:uiPriority w:val="99"/>
    <w:semiHidden/>
    <w:unhideWhenUsed/>
    <w:rsid w:val="00827E42"/>
  </w:style>
  <w:style w:type="numbering" w:customStyle="1" w:styleId="NoList1133">
    <w:name w:val="No List1133"/>
    <w:next w:val="NoList"/>
    <w:uiPriority w:val="99"/>
    <w:semiHidden/>
    <w:unhideWhenUsed/>
    <w:rsid w:val="00827E42"/>
  </w:style>
  <w:style w:type="numbering" w:customStyle="1" w:styleId="NoList2133">
    <w:name w:val="No List2133"/>
    <w:next w:val="NoList"/>
    <w:uiPriority w:val="99"/>
    <w:semiHidden/>
    <w:unhideWhenUsed/>
    <w:rsid w:val="00827E42"/>
  </w:style>
  <w:style w:type="numbering" w:customStyle="1" w:styleId="NoList3133">
    <w:name w:val="No List3133"/>
    <w:next w:val="NoList"/>
    <w:uiPriority w:val="99"/>
    <w:semiHidden/>
    <w:unhideWhenUsed/>
    <w:rsid w:val="00827E42"/>
  </w:style>
  <w:style w:type="numbering" w:customStyle="1" w:styleId="NoList4133">
    <w:name w:val="No List4133"/>
    <w:next w:val="NoList"/>
    <w:uiPriority w:val="99"/>
    <w:semiHidden/>
    <w:unhideWhenUsed/>
    <w:rsid w:val="00827E42"/>
  </w:style>
  <w:style w:type="numbering" w:customStyle="1" w:styleId="NoList5123">
    <w:name w:val="No List5123"/>
    <w:next w:val="NoList"/>
    <w:uiPriority w:val="99"/>
    <w:semiHidden/>
    <w:unhideWhenUsed/>
    <w:rsid w:val="00827E42"/>
  </w:style>
  <w:style w:type="numbering" w:customStyle="1" w:styleId="NoList6123">
    <w:name w:val="No List6123"/>
    <w:next w:val="NoList"/>
    <w:uiPriority w:val="99"/>
    <w:semiHidden/>
    <w:unhideWhenUsed/>
    <w:rsid w:val="00827E42"/>
  </w:style>
  <w:style w:type="numbering" w:customStyle="1" w:styleId="NoList7123">
    <w:name w:val="No List7123"/>
    <w:next w:val="NoList"/>
    <w:uiPriority w:val="99"/>
    <w:semiHidden/>
    <w:unhideWhenUsed/>
    <w:rsid w:val="00827E42"/>
  </w:style>
  <w:style w:type="numbering" w:customStyle="1" w:styleId="NoList8123">
    <w:name w:val="No List8123"/>
    <w:next w:val="NoList"/>
    <w:uiPriority w:val="99"/>
    <w:semiHidden/>
    <w:unhideWhenUsed/>
    <w:rsid w:val="00827E42"/>
  </w:style>
  <w:style w:type="numbering" w:customStyle="1" w:styleId="NoList9113">
    <w:name w:val="No List9113"/>
    <w:next w:val="NoList"/>
    <w:uiPriority w:val="99"/>
    <w:semiHidden/>
    <w:unhideWhenUsed/>
    <w:rsid w:val="00827E42"/>
  </w:style>
  <w:style w:type="numbering" w:customStyle="1" w:styleId="LFO1923">
    <w:name w:val="LFO1923"/>
    <w:basedOn w:val="NoList"/>
    <w:rsid w:val="00827E42"/>
  </w:style>
  <w:style w:type="numbering" w:customStyle="1" w:styleId="NoList1013">
    <w:name w:val="No List1013"/>
    <w:next w:val="NoList"/>
    <w:uiPriority w:val="99"/>
    <w:semiHidden/>
    <w:unhideWhenUsed/>
    <w:rsid w:val="00827E42"/>
  </w:style>
  <w:style w:type="numbering" w:customStyle="1" w:styleId="LFO19113">
    <w:name w:val="LFO19113"/>
    <w:basedOn w:val="NoList"/>
    <w:rsid w:val="00827E42"/>
  </w:style>
  <w:style w:type="numbering" w:customStyle="1" w:styleId="NoList1233">
    <w:name w:val="No List1233"/>
    <w:next w:val="NoList"/>
    <w:uiPriority w:val="99"/>
    <w:semiHidden/>
    <w:rsid w:val="00827E42"/>
  </w:style>
  <w:style w:type="numbering" w:customStyle="1" w:styleId="NoList11133">
    <w:name w:val="No List11133"/>
    <w:next w:val="NoList"/>
    <w:uiPriority w:val="99"/>
    <w:semiHidden/>
    <w:unhideWhenUsed/>
    <w:rsid w:val="00827E42"/>
  </w:style>
  <w:style w:type="numbering" w:customStyle="1" w:styleId="1330">
    <w:name w:val="无列表133"/>
    <w:next w:val="NoList"/>
    <w:semiHidden/>
    <w:rsid w:val="00827E42"/>
  </w:style>
  <w:style w:type="numbering" w:customStyle="1" w:styleId="1331">
    <w:name w:val="リストなし133"/>
    <w:next w:val="NoList"/>
    <w:uiPriority w:val="99"/>
    <w:semiHidden/>
    <w:unhideWhenUsed/>
    <w:rsid w:val="00827E42"/>
  </w:style>
  <w:style w:type="numbering" w:customStyle="1" w:styleId="11330">
    <w:name w:val="无列表1133"/>
    <w:next w:val="NoList"/>
    <w:semiHidden/>
    <w:rsid w:val="00827E42"/>
  </w:style>
  <w:style w:type="numbering" w:customStyle="1" w:styleId="11231">
    <w:name w:val="リストなし1123"/>
    <w:next w:val="NoList"/>
    <w:uiPriority w:val="99"/>
    <w:semiHidden/>
    <w:unhideWhenUsed/>
    <w:rsid w:val="00827E42"/>
  </w:style>
  <w:style w:type="numbering" w:customStyle="1" w:styleId="NoList2233">
    <w:name w:val="No List2233"/>
    <w:next w:val="NoList"/>
    <w:uiPriority w:val="99"/>
    <w:semiHidden/>
    <w:unhideWhenUsed/>
    <w:rsid w:val="00827E42"/>
  </w:style>
  <w:style w:type="numbering" w:customStyle="1" w:styleId="NoList3233">
    <w:name w:val="No List3233"/>
    <w:next w:val="NoList"/>
    <w:uiPriority w:val="99"/>
    <w:semiHidden/>
    <w:unhideWhenUsed/>
    <w:rsid w:val="00827E42"/>
  </w:style>
  <w:style w:type="numbering" w:customStyle="1" w:styleId="NoList4223">
    <w:name w:val="No List4223"/>
    <w:next w:val="NoList"/>
    <w:uiPriority w:val="99"/>
    <w:semiHidden/>
    <w:unhideWhenUsed/>
    <w:rsid w:val="00827E42"/>
  </w:style>
  <w:style w:type="numbering" w:customStyle="1" w:styleId="NoList21123">
    <w:name w:val="No List21123"/>
    <w:next w:val="NoList"/>
    <w:uiPriority w:val="99"/>
    <w:semiHidden/>
    <w:unhideWhenUsed/>
    <w:rsid w:val="00827E42"/>
  </w:style>
  <w:style w:type="numbering" w:customStyle="1" w:styleId="NoList31123">
    <w:name w:val="No List31123"/>
    <w:next w:val="NoList"/>
    <w:uiPriority w:val="99"/>
    <w:semiHidden/>
    <w:unhideWhenUsed/>
    <w:rsid w:val="00827E42"/>
  </w:style>
  <w:style w:type="numbering" w:customStyle="1" w:styleId="NoList41123">
    <w:name w:val="No List41123"/>
    <w:next w:val="NoList"/>
    <w:uiPriority w:val="99"/>
    <w:semiHidden/>
    <w:unhideWhenUsed/>
    <w:rsid w:val="00827E42"/>
  </w:style>
  <w:style w:type="numbering" w:customStyle="1" w:styleId="111230">
    <w:name w:val="无列表11123"/>
    <w:next w:val="NoList"/>
    <w:semiHidden/>
    <w:rsid w:val="00827E42"/>
  </w:style>
  <w:style w:type="numbering" w:customStyle="1" w:styleId="NoList111123">
    <w:name w:val="No List111123"/>
    <w:next w:val="NoList"/>
    <w:uiPriority w:val="99"/>
    <w:semiHidden/>
    <w:unhideWhenUsed/>
    <w:rsid w:val="00827E42"/>
  </w:style>
  <w:style w:type="numbering" w:customStyle="1" w:styleId="NoList12123">
    <w:name w:val="No List12123"/>
    <w:next w:val="NoList"/>
    <w:uiPriority w:val="99"/>
    <w:semiHidden/>
    <w:unhideWhenUsed/>
    <w:rsid w:val="00827E42"/>
  </w:style>
  <w:style w:type="numbering" w:customStyle="1" w:styleId="NoList22123">
    <w:name w:val="No List22123"/>
    <w:next w:val="NoList"/>
    <w:uiPriority w:val="99"/>
    <w:semiHidden/>
    <w:unhideWhenUsed/>
    <w:rsid w:val="00827E42"/>
  </w:style>
  <w:style w:type="numbering" w:customStyle="1" w:styleId="NoList32123">
    <w:name w:val="No List32123"/>
    <w:next w:val="NoList"/>
    <w:uiPriority w:val="99"/>
    <w:semiHidden/>
    <w:unhideWhenUsed/>
    <w:rsid w:val="00827E42"/>
  </w:style>
  <w:style w:type="numbering" w:customStyle="1" w:styleId="NoList163">
    <w:name w:val="No List163"/>
    <w:next w:val="NoList"/>
    <w:uiPriority w:val="99"/>
    <w:semiHidden/>
    <w:unhideWhenUsed/>
    <w:rsid w:val="00827E42"/>
  </w:style>
  <w:style w:type="numbering" w:customStyle="1" w:styleId="NoList173">
    <w:name w:val="No List173"/>
    <w:next w:val="NoList"/>
    <w:uiPriority w:val="99"/>
    <w:semiHidden/>
    <w:unhideWhenUsed/>
    <w:rsid w:val="00827E42"/>
  </w:style>
  <w:style w:type="numbering" w:customStyle="1" w:styleId="NoList253">
    <w:name w:val="No List253"/>
    <w:next w:val="NoList"/>
    <w:uiPriority w:val="99"/>
    <w:semiHidden/>
    <w:unhideWhenUsed/>
    <w:rsid w:val="00827E42"/>
  </w:style>
  <w:style w:type="numbering" w:customStyle="1" w:styleId="NoList353">
    <w:name w:val="No List353"/>
    <w:next w:val="NoList"/>
    <w:uiPriority w:val="99"/>
    <w:semiHidden/>
    <w:unhideWhenUsed/>
    <w:rsid w:val="00827E42"/>
  </w:style>
  <w:style w:type="numbering" w:customStyle="1" w:styleId="NoList453">
    <w:name w:val="No List453"/>
    <w:next w:val="NoList"/>
    <w:uiPriority w:val="99"/>
    <w:semiHidden/>
    <w:unhideWhenUsed/>
    <w:rsid w:val="00827E42"/>
  </w:style>
  <w:style w:type="numbering" w:customStyle="1" w:styleId="NoList543">
    <w:name w:val="No List543"/>
    <w:next w:val="NoList"/>
    <w:uiPriority w:val="99"/>
    <w:semiHidden/>
    <w:unhideWhenUsed/>
    <w:rsid w:val="00827E42"/>
  </w:style>
  <w:style w:type="numbering" w:customStyle="1" w:styleId="NoList643">
    <w:name w:val="No List643"/>
    <w:next w:val="NoList"/>
    <w:uiPriority w:val="99"/>
    <w:semiHidden/>
    <w:unhideWhenUsed/>
    <w:rsid w:val="00827E42"/>
  </w:style>
  <w:style w:type="numbering" w:customStyle="1" w:styleId="NoList743">
    <w:name w:val="No List743"/>
    <w:next w:val="NoList"/>
    <w:uiPriority w:val="99"/>
    <w:semiHidden/>
    <w:unhideWhenUsed/>
    <w:rsid w:val="00827E42"/>
  </w:style>
  <w:style w:type="numbering" w:customStyle="1" w:styleId="NoList833">
    <w:name w:val="No List833"/>
    <w:next w:val="NoList"/>
    <w:uiPriority w:val="99"/>
    <w:semiHidden/>
    <w:unhideWhenUsed/>
    <w:rsid w:val="00827E42"/>
  </w:style>
  <w:style w:type="numbering" w:customStyle="1" w:styleId="NoList933">
    <w:name w:val="No List933"/>
    <w:next w:val="NoList"/>
    <w:uiPriority w:val="99"/>
    <w:semiHidden/>
    <w:unhideWhenUsed/>
    <w:rsid w:val="00827E42"/>
  </w:style>
  <w:style w:type="numbering" w:customStyle="1" w:styleId="NoList1143">
    <w:name w:val="No List1143"/>
    <w:next w:val="NoList"/>
    <w:uiPriority w:val="99"/>
    <w:semiHidden/>
    <w:unhideWhenUsed/>
    <w:rsid w:val="00827E42"/>
  </w:style>
  <w:style w:type="numbering" w:customStyle="1" w:styleId="NoList2143">
    <w:name w:val="No List2143"/>
    <w:next w:val="NoList"/>
    <w:uiPriority w:val="99"/>
    <w:semiHidden/>
    <w:unhideWhenUsed/>
    <w:rsid w:val="00827E42"/>
  </w:style>
  <w:style w:type="numbering" w:customStyle="1" w:styleId="NoList3143">
    <w:name w:val="No List3143"/>
    <w:next w:val="NoList"/>
    <w:uiPriority w:val="99"/>
    <w:semiHidden/>
    <w:unhideWhenUsed/>
    <w:rsid w:val="00827E42"/>
  </w:style>
  <w:style w:type="numbering" w:customStyle="1" w:styleId="NoList4143">
    <w:name w:val="No List4143"/>
    <w:next w:val="NoList"/>
    <w:uiPriority w:val="99"/>
    <w:semiHidden/>
    <w:unhideWhenUsed/>
    <w:rsid w:val="00827E42"/>
  </w:style>
  <w:style w:type="numbering" w:customStyle="1" w:styleId="NoList5133">
    <w:name w:val="No List5133"/>
    <w:next w:val="NoList"/>
    <w:uiPriority w:val="99"/>
    <w:semiHidden/>
    <w:unhideWhenUsed/>
    <w:rsid w:val="00827E42"/>
  </w:style>
  <w:style w:type="numbering" w:customStyle="1" w:styleId="NoList6133">
    <w:name w:val="No List6133"/>
    <w:next w:val="NoList"/>
    <w:uiPriority w:val="99"/>
    <w:semiHidden/>
    <w:unhideWhenUsed/>
    <w:rsid w:val="00827E42"/>
  </w:style>
  <w:style w:type="numbering" w:customStyle="1" w:styleId="NoList7133">
    <w:name w:val="No List7133"/>
    <w:next w:val="NoList"/>
    <w:uiPriority w:val="99"/>
    <w:semiHidden/>
    <w:unhideWhenUsed/>
    <w:rsid w:val="00827E42"/>
  </w:style>
  <w:style w:type="numbering" w:customStyle="1" w:styleId="NoList8133">
    <w:name w:val="No List8133"/>
    <w:next w:val="NoList"/>
    <w:uiPriority w:val="99"/>
    <w:semiHidden/>
    <w:unhideWhenUsed/>
    <w:rsid w:val="00827E42"/>
  </w:style>
  <w:style w:type="numbering" w:customStyle="1" w:styleId="NoList9123">
    <w:name w:val="No List9123"/>
    <w:next w:val="NoList"/>
    <w:uiPriority w:val="99"/>
    <w:semiHidden/>
    <w:unhideWhenUsed/>
    <w:rsid w:val="00827E42"/>
  </w:style>
  <w:style w:type="numbering" w:customStyle="1" w:styleId="LFO1933">
    <w:name w:val="LFO1933"/>
    <w:basedOn w:val="NoList"/>
    <w:rsid w:val="00827E42"/>
  </w:style>
  <w:style w:type="numbering" w:customStyle="1" w:styleId="NoList1023">
    <w:name w:val="No List1023"/>
    <w:next w:val="NoList"/>
    <w:uiPriority w:val="99"/>
    <w:semiHidden/>
    <w:unhideWhenUsed/>
    <w:rsid w:val="00827E42"/>
  </w:style>
  <w:style w:type="numbering" w:customStyle="1" w:styleId="LFO19123">
    <w:name w:val="LFO19123"/>
    <w:basedOn w:val="NoList"/>
    <w:rsid w:val="00827E42"/>
  </w:style>
  <w:style w:type="numbering" w:customStyle="1" w:styleId="NoList1243">
    <w:name w:val="No List1243"/>
    <w:next w:val="NoList"/>
    <w:uiPriority w:val="99"/>
    <w:semiHidden/>
    <w:rsid w:val="00827E42"/>
  </w:style>
  <w:style w:type="numbering" w:customStyle="1" w:styleId="NoList11143">
    <w:name w:val="No List11143"/>
    <w:next w:val="NoList"/>
    <w:uiPriority w:val="99"/>
    <w:semiHidden/>
    <w:unhideWhenUsed/>
    <w:rsid w:val="00827E42"/>
  </w:style>
  <w:style w:type="numbering" w:customStyle="1" w:styleId="1430">
    <w:name w:val="无列表143"/>
    <w:next w:val="NoList"/>
    <w:semiHidden/>
    <w:rsid w:val="00827E42"/>
  </w:style>
  <w:style w:type="numbering" w:customStyle="1" w:styleId="1431">
    <w:name w:val="リストなし143"/>
    <w:next w:val="NoList"/>
    <w:uiPriority w:val="99"/>
    <w:semiHidden/>
    <w:unhideWhenUsed/>
    <w:rsid w:val="00827E42"/>
  </w:style>
  <w:style w:type="numbering" w:customStyle="1" w:styleId="11430">
    <w:name w:val="无列表1143"/>
    <w:next w:val="NoList"/>
    <w:semiHidden/>
    <w:rsid w:val="00827E42"/>
  </w:style>
  <w:style w:type="numbering" w:customStyle="1" w:styleId="11331">
    <w:name w:val="リストなし1133"/>
    <w:next w:val="NoList"/>
    <w:uiPriority w:val="99"/>
    <w:semiHidden/>
    <w:unhideWhenUsed/>
    <w:rsid w:val="00827E42"/>
  </w:style>
  <w:style w:type="numbering" w:customStyle="1" w:styleId="NoList2243">
    <w:name w:val="No List2243"/>
    <w:next w:val="NoList"/>
    <w:uiPriority w:val="99"/>
    <w:semiHidden/>
    <w:unhideWhenUsed/>
    <w:rsid w:val="00827E42"/>
  </w:style>
  <w:style w:type="numbering" w:customStyle="1" w:styleId="NoList3243">
    <w:name w:val="No List3243"/>
    <w:next w:val="NoList"/>
    <w:uiPriority w:val="99"/>
    <w:semiHidden/>
    <w:unhideWhenUsed/>
    <w:rsid w:val="00827E42"/>
  </w:style>
  <w:style w:type="numbering" w:customStyle="1" w:styleId="NoList4233">
    <w:name w:val="No List4233"/>
    <w:next w:val="NoList"/>
    <w:uiPriority w:val="99"/>
    <w:semiHidden/>
    <w:unhideWhenUsed/>
    <w:rsid w:val="00827E42"/>
  </w:style>
  <w:style w:type="numbering" w:customStyle="1" w:styleId="NoList21133">
    <w:name w:val="No List21133"/>
    <w:next w:val="NoList"/>
    <w:uiPriority w:val="99"/>
    <w:semiHidden/>
    <w:unhideWhenUsed/>
    <w:rsid w:val="00827E42"/>
  </w:style>
  <w:style w:type="numbering" w:customStyle="1" w:styleId="NoList31133">
    <w:name w:val="No List31133"/>
    <w:next w:val="NoList"/>
    <w:uiPriority w:val="99"/>
    <w:semiHidden/>
    <w:unhideWhenUsed/>
    <w:rsid w:val="00827E42"/>
  </w:style>
  <w:style w:type="numbering" w:customStyle="1" w:styleId="NoList41133">
    <w:name w:val="No List41133"/>
    <w:next w:val="NoList"/>
    <w:uiPriority w:val="99"/>
    <w:semiHidden/>
    <w:unhideWhenUsed/>
    <w:rsid w:val="00827E42"/>
  </w:style>
  <w:style w:type="numbering" w:customStyle="1" w:styleId="111330">
    <w:name w:val="无列表11133"/>
    <w:next w:val="NoList"/>
    <w:semiHidden/>
    <w:rsid w:val="00827E42"/>
  </w:style>
  <w:style w:type="numbering" w:customStyle="1" w:styleId="NoList111133">
    <w:name w:val="No List111133"/>
    <w:next w:val="NoList"/>
    <w:uiPriority w:val="99"/>
    <w:semiHidden/>
    <w:unhideWhenUsed/>
    <w:rsid w:val="00827E42"/>
  </w:style>
  <w:style w:type="numbering" w:customStyle="1" w:styleId="NoList12133">
    <w:name w:val="No List12133"/>
    <w:next w:val="NoList"/>
    <w:uiPriority w:val="99"/>
    <w:semiHidden/>
    <w:unhideWhenUsed/>
    <w:rsid w:val="00827E42"/>
  </w:style>
  <w:style w:type="numbering" w:customStyle="1" w:styleId="NoList22133">
    <w:name w:val="No List22133"/>
    <w:next w:val="NoList"/>
    <w:uiPriority w:val="99"/>
    <w:semiHidden/>
    <w:unhideWhenUsed/>
    <w:rsid w:val="00827E42"/>
  </w:style>
  <w:style w:type="numbering" w:customStyle="1" w:styleId="NoList32133">
    <w:name w:val="No List32133"/>
    <w:next w:val="NoList"/>
    <w:uiPriority w:val="99"/>
    <w:semiHidden/>
    <w:unhideWhenUsed/>
    <w:rsid w:val="00827E42"/>
  </w:style>
  <w:style w:type="numbering" w:customStyle="1" w:styleId="NoList191">
    <w:name w:val="No List191"/>
    <w:next w:val="NoList"/>
    <w:uiPriority w:val="99"/>
    <w:semiHidden/>
    <w:unhideWhenUsed/>
    <w:rsid w:val="00827E42"/>
  </w:style>
  <w:style w:type="numbering" w:customStyle="1" w:styleId="324">
    <w:name w:val="无列表32"/>
    <w:next w:val="NoList"/>
    <w:uiPriority w:val="99"/>
    <w:semiHidden/>
    <w:unhideWhenUsed/>
    <w:rsid w:val="00827E42"/>
  </w:style>
  <w:style w:type="table" w:customStyle="1" w:styleId="TableGrid652">
    <w:name w:val="Table Grid652"/>
    <w:basedOn w:val="TableNormal"/>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rsid w:val="00827E42"/>
    <w:rPr>
      <w:color w:val="605E5C"/>
      <w:shd w:val="clear" w:color="auto" w:fill="E1DFDD"/>
    </w:rPr>
  </w:style>
  <w:style w:type="table" w:customStyle="1" w:styleId="TableGrid98">
    <w:name w:val="Table Grid98"/>
    <w:basedOn w:val="TableNormal"/>
    <w:next w:val="TableGrid"/>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827E4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827E4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827E42"/>
  </w:style>
  <w:style w:type="table" w:customStyle="1" w:styleId="TableGrid21221">
    <w:name w:val="Table Grid2122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827E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827E4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827E4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827E42"/>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827E4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827E4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827E4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827E4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827E4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827E4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827E4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827E4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827E4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827E4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827E4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827E4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827E4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827E4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827E4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827E4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827E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827E42"/>
  </w:style>
  <w:style w:type="table" w:customStyle="1" w:styleId="TableGrid30">
    <w:name w:val="Table Grid30"/>
    <w:basedOn w:val="TableNormal"/>
    <w:next w:val="TableGrid"/>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27E42"/>
  </w:style>
  <w:style w:type="numbering" w:customStyle="1" w:styleId="NoList210">
    <w:name w:val="No List210"/>
    <w:next w:val="NoList"/>
    <w:uiPriority w:val="99"/>
    <w:semiHidden/>
    <w:unhideWhenUsed/>
    <w:rsid w:val="00827E42"/>
  </w:style>
  <w:style w:type="numbering" w:customStyle="1" w:styleId="NoList39">
    <w:name w:val="No List39"/>
    <w:next w:val="NoList"/>
    <w:uiPriority w:val="99"/>
    <w:semiHidden/>
    <w:unhideWhenUsed/>
    <w:rsid w:val="00827E42"/>
  </w:style>
  <w:style w:type="numbering" w:customStyle="1" w:styleId="NoList49">
    <w:name w:val="No List49"/>
    <w:next w:val="NoList"/>
    <w:uiPriority w:val="99"/>
    <w:semiHidden/>
    <w:unhideWhenUsed/>
    <w:rsid w:val="00827E42"/>
  </w:style>
  <w:style w:type="numbering" w:customStyle="1" w:styleId="NoList58">
    <w:name w:val="No List58"/>
    <w:next w:val="NoList"/>
    <w:uiPriority w:val="99"/>
    <w:semiHidden/>
    <w:unhideWhenUsed/>
    <w:rsid w:val="00827E42"/>
  </w:style>
  <w:style w:type="numbering" w:customStyle="1" w:styleId="NoList1110">
    <w:name w:val="No List1110"/>
    <w:next w:val="NoList"/>
    <w:uiPriority w:val="99"/>
    <w:semiHidden/>
    <w:unhideWhenUsed/>
    <w:rsid w:val="00827E42"/>
  </w:style>
  <w:style w:type="numbering" w:customStyle="1" w:styleId="NoList218">
    <w:name w:val="No List218"/>
    <w:next w:val="NoList"/>
    <w:uiPriority w:val="99"/>
    <w:semiHidden/>
    <w:unhideWhenUsed/>
    <w:rsid w:val="00827E42"/>
  </w:style>
  <w:style w:type="numbering" w:customStyle="1" w:styleId="NoList318">
    <w:name w:val="No List318"/>
    <w:next w:val="NoList"/>
    <w:uiPriority w:val="99"/>
    <w:semiHidden/>
    <w:unhideWhenUsed/>
    <w:rsid w:val="00827E42"/>
  </w:style>
  <w:style w:type="numbering" w:customStyle="1" w:styleId="NoList418">
    <w:name w:val="No List418"/>
    <w:next w:val="NoList"/>
    <w:uiPriority w:val="99"/>
    <w:semiHidden/>
    <w:unhideWhenUsed/>
    <w:rsid w:val="00827E42"/>
  </w:style>
  <w:style w:type="numbering" w:customStyle="1" w:styleId="NoList68">
    <w:name w:val="No List68"/>
    <w:next w:val="NoList"/>
    <w:uiPriority w:val="99"/>
    <w:semiHidden/>
    <w:unhideWhenUsed/>
    <w:rsid w:val="00827E42"/>
  </w:style>
  <w:style w:type="numbering" w:customStyle="1" w:styleId="181">
    <w:name w:val="无列表18"/>
    <w:next w:val="NoList"/>
    <w:uiPriority w:val="99"/>
    <w:semiHidden/>
    <w:rsid w:val="00827E42"/>
  </w:style>
  <w:style w:type="numbering" w:customStyle="1" w:styleId="182">
    <w:name w:val="リストなし18"/>
    <w:next w:val="NoList"/>
    <w:uiPriority w:val="99"/>
    <w:semiHidden/>
    <w:unhideWhenUsed/>
    <w:rsid w:val="00827E42"/>
  </w:style>
  <w:style w:type="numbering" w:customStyle="1" w:styleId="118">
    <w:name w:val="无列表118"/>
    <w:next w:val="NoList"/>
    <w:semiHidden/>
    <w:rsid w:val="00827E42"/>
  </w:style>
  <w:style w:type="numbering" w:customStyle="1" w:styleId="1171">
    <w:name w:val="リストなし117"/>
    <w:next w:val="NoList"/>
    <w:uiPriority w:val="99"/>
    <w:semiHidden/>
    <w:unhideWhenUsed/>
    <w:rsid w:val="00827E42"/>
  </w:style>
  <w:style w:type="numbering" w:customStyle="1" w:styleId="NoList1118">
    <w:name w:val="No List1118"/>
    <w:next w:val="NoList"/>
    <w:uiPriority w:val="99"/>
    <w:semiHidden/>
    <w:unhideWhenUsed/>
    <w:rsid w:val="00827E42"/>
  </w:style>
  <w:style w:type="numbering" w:customStyle="1" w:styleId="NoList78">
    <w:name w:val="No List78"/>
    <w:next w:val="NoList"/>
    <w:uiPriority w:val="99"/>
    <w:semiHidden/>
    <w:unhideWhenUsed/>
    <w:rsid w:val="00827E42"/>
  </w:style>
  <w:style w:type="numbering" w:customStyle="1" w:styleId="NoList128">
    <w:name w:val="No List128"/>
    <w:next w:val="NoList"/>
    <w:uiPriority w:val="99"/>
    <w:semiHidden/>
    <w:unhideWhenUsed/>
    <w:rsid w:val="00827E42"/>
  </w:style>
  <w:style w:type="numbering" w:customStyle="1" w:styleId="NoList228">
    <w:name w:val="No List228"/>
    <w:next w:val="NoList"/>
    <w:uiPriority w:val="99"/>
    <w:semiHidden/>
    <w:unhideWhenUsed/>
    <w:rsid w:val="00827E42"/>
  </w:style>
  <w:style w:type="numbering" w:customStyle="1" w:styleId="NoList328">
    <w:name w:val="No List328"/>
    <w:next w:val="NoList"/>
    <w:uiPriority w:val="99"/>
    <w:semiHidden/>
    <w:unhideWhenUsed/>
    <w:rsid w:val="00827E42"/>
  </w:style>
  <w:style w:type="numbering" w:customStyle="1" w:styleId="NoList427">
    <w:name w:val="No List427"/>
    <w:next w:val="NoList"/>
    <w:uiPriority w:val="99"/>
    <w:semiHidden/>
    <w:unhideWhenUsed/>
    <w:rsid w:val="00827E42"/>
  </w:style>
  <w:style w:type="numbering" w:customStyle="1" w:styleId="NoList517">
    <w:name w:val="No List517"/>
    <w:next w:val="NoList"/>
    <w:uiPriority w:val="99"/>
    <w:semiHidden/>
    <w:unhideWhenUsed/>
    <w:rsid w:val="00827E42"/>
  </w:style>
  <w:style w:type="numbering" w:customStyle="1" w:styleId="NoList2117">
    <w:name w:val="No List2117"/>
    <w:next w:val="NoList"/>
    <w:uiPriority w:val="99"/>
    <w:semiHidden/>
    <w:unhideWhenUsed/>
    <w:rsid w:val="00827E42"/>
  </w:style>
  <w:style w:type="numbering" w:customStyle="1" w:styleId="NoList3117">
    <w:name w:val="No List3117"/>
    <w:next w:val="NoList"/>
    <w:uiPriority w:val="99"/>
    <w:semiHidden/>
    <w:unhideWhenUsed/>
    <w:rsid w:val="00827E42"/>
  </w:style>
  <w:style w:type="numbering" w:customStyle="1" w:styleId="NoList4117">
    <w:name w:val="No List4117"/>
    <w:next w:val="NoList"/>
    <w:uiPriority w:val="99"/>
    <w:semiHidden/>
    <w:unhideWhenUsed/>
    <w:rsid w:val="00827E42"/>
  </w:style>
  <w:style w:type="numbering" w:customStyle="1" w:styleId="NoList617">
    <w:name w:val="No List617"/>
    <w:next w:val="NoList"/>
    <w:uiPriority w:val="99"/>
    <w:semiHidden/>
    <w:unhideWhenUsed/>
    <w:rsid w:val="00827E42"/>
  </w:style>
  <w:style w:type="numbering" w:customStyle="1" w:styleId="1117">
    <w:name w:val="无列表1117"/>
    <w:next w:val="NoList"/>
    <w:semiHidden/>
    <w:rsid w:val="00827E42"/>
  </w:style>
  <w:style w:type="numbering" w:customStyle="1" w:styleId="NoList11117">
    <w:name w:val="No List11117"/>
    <w:next w:val="NoList"/>
    <w:uiPriority w:val="99"/>
    <w:semiHidden/>
    <w:unhideWhenUsed/>
    <w:rsid w:val="00827E42"/>
  </w:style>
  <w:style w:type="numbering" w:customStyle="1" w:styleId="NoList717">
    <w:name w:val="No List717"/>
    <w:next w:val="NoList"/>
    <w:uiPriority w:val="99"/>
    <w:semiHidden/>
    <w:unhideWhenUsed/>
    <w:rsid w:val="00827E42"/>
  </w:style>
  <w:style w:type="numbering" w:customStyle="1" w:styleId="NoList1217">
    <w:name w:val="No List1217"/>
    <w:next w:val="NoList"/>
    <w:uiPriority w:val="99"/>
    <w:semiHidden/>
    <w:unhideWhenUsed/>
    <w:rsid w:val="00827E42"/>
  </w:style>
  <w:style w:type="numbering" w:customStyle="1" w:styleId="NoList2217">
    <w:name w:val="No List2217"/>
    <w:next w:val="NoList"/>
    <w:uiPriority w:val="99"/>
    <w:semiHidden/>
    <w:unhideWhenUsed/>
    <w:rsid w:val="00827E42"/>
  </w:style>
  <w:style w:type="numbering" w:customStyle="1" w:styleId="NoList3217">
    <w:name w:val="No List3217"/>
    <w:next w:val="NoList"/>
    <w:uiPriority w:val="99"/>
    <w:semiHidden/>
    <w:unhideWhenUsed/>
    <w:rsid w:val="00827E42"/>
  </w:style>
  <w:style w:type="table" w:customStyle="1" w:styleId="TableGrid68">
    <w:name w:val="Table Grid68"/>
    <w:basedOn w:val="TableNormal"/>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827E42"/>
  </w:style>
  <w:style w:type="numbering" w:customStyle="1" w:styleId="NoList134">
    <w:name w:val="No List134"/>
    <w:next w:val="NoList"/>
    <w:uiPriority w:val="99"/>
    <w:semiHidden/>
    <w:unhideWhenUsed/>
    <w:rsid w:val="00827E42"/>
  </w:style>
  <w:style w:type="numbering" w:customStyle="1" w:styleId="NoList234">
    <w:name w:val="No List234"/>
    <w:next w:val="NoList"/>
    <w:uiPriority w:val="99"/>
    <w:semiHidden/>
    <w:unhideWhenUsed/>
    <w:rsid w:val="00827E42"/>
  </w:style>
  <w:style w:type="numbering" w:customStyle="1" w:styleId="NoList334">
    <w:name w:val="No List334"/>
    <w:next w:val="NoList"/>
    <w:uiPriority w:val="99"/>
    <w:semiHidden/>
    <w:unhideWhenUsed/>
    <w:rsid w:val="00827E42"/>
  </w:style>
  <w:style w:type="numbering" w:customStyle="1" w:styleId="NoList434">
    <w:name w:val="No List434"/>
    <w:next w:val="NoList"/>
    <w:uiPriority w:val="99"/>
    <w:semiHidden/>
    <w:unhideWhenUsed/>
    <w:rsid w:val="00827E42"/>
  </w:style>
  <w:style w:type="numbering" w:customStyle="1" w:styleId="NoList524">
    <w:name w:val="No List524"/>
    <w:next w:val="NoList"/>
    <w:uiPriority w:val="99"/>
    <w:semiHidden/>
    <w:unhideWhenUsed/>
    <w:rsid w:val="00827E42"/>
  </w:style>
  <w:style w:type="numbering" w:customStyle="1" w:styleId="NoList624">
    <w:name w:val="No List624"/>
    <w:next w:val="NoList"/>
    <w:uiPriority w:val="99"/>
    <w:semiHidden/>
    <w:unhideWhenUsed/>
    <w:rsid w:val="00827E42"/>
  </w:style>
  <w:style w:type="numbering" w:customStyle="1" w:styleId="NoList724">
    <w:name w:val="No List724"/>
    <w:next w:val="NoList"/>
    <w:uiPriority w:val="99"/>
    <w:semiHidden/>
    <w:unhideWhenUsed/>
    <w:rsid w:val="00827E42"/>
  </w:style>
  <w:style w:type="numbering" w:customStyle="1" w:styleId="NoList817">
    <w:name w:val="No List817"/>
    <w:next w:val="NoList"/>
    <w:uiPriority w:val="99"/>
    <w:semiHidden/>
    <w:unhideWhenUsed/>
    <w:rsid w:val="00827E42"/>
  </w:style>
  <w:style w:type="numbering" w:customStyle="1" w:styleId="NoList97">
    <w:name w:val="No List97"/>
    <w:next w:val="NoList"/>
    <w:uiPriority w:val="99"/>
    <w:semiHidden/>
    <w:unhideWhenUsed/>
    <w:rsid w:val="00827E42"/>
  </w:style>
  <w:style w:type="numbering" w:customStyle="1" w:styleId="NoList1124">
    <w:name w:val="No List1124"/>
    <w:next w:val="NoList"/>
    <w:uiPriority w:val="99"/>
    <w:semiHidden/>
    <w:unhideWhenUsed/>
    <w:rsid w:val="00827E42"/>
  </w:style>
  <w:style w:type="numbering" w:customStyle="1" w:styleId="NoList2124">
    <w:name w:val="No List2124"/>
    <w:next w:val="NoList"/>
    <w:uiPriority w:val="99"/>
    <w:semiHidden/>
    <w:unhideWhenUsed/>
    <w:rsid w:val="00827E42"/>
  </w:style>
  <w:style w:type="numbering" w:customStyle="1" w:styleId="NoList3124">
    <w:name w:val="No List3124"/>
    <w:next w:val="NoList"/>
    <w:uiPriority w:val="99"/>
    <w:semiHidden/>
    <w:unhideWhenUsed/>
    <w:rsid w:val="00827E42"/>
  </w:style>
  <w:style w:type="numbering" w:customStyle="1" w:styleId="NoList4124">
    <w:name w:val="No List4124"/>
    <w:next w:val="NoList"/>
    <w:uiPriority w:val="99"/>
    <w:semiHidden/>
    <w:unhideWhenUsed/>
    <w:rsid w:val="00827E42"/>
  </w:style>
  <w:style w:type="numbering" w:customStyle="1" w:styleId="NoList5114">
    <w:name w:val="No List5114"/>
    <w:next w:val="NoList"/>
    <w:uiPriority w:val="99"/>
    <w:semiHidden/>
    <w:unhideWhenUsed/>
    <w:rsid w:val="00827E42"/>
  </w:style>
  <w:style w:type="numbering" w:customStyle="1" w:styleId="NoList6114">
    <w:name w:val="No List6114"/>
    <w:next w:val="NoList"/>
    <w:uiPriority w:val="99"/>
    <w:semiHidden/>
    <w:unhideWhenUsed/>
    <w:rsid w:val="00827E42"/>
  </w:style>
  <w:style w:type="numbering" w:customStyle="1" w:styleId="NoList7114">
    <w:name w:val="No List7114"/>
    <w:next w:val="NoList"/>
    <w:uiPriority w:val="99"/>
    <w:semiHidden/>
    <w:unhideWhenUsed/>
    <w:rsid w:val="00827E42"/>
  </w:style>
  <w:style w:type="numbering" w:customStyle="1" w:styleId="NoList8114">
    <w:name w:val="No List8114"/>
    <w:next w:val="NoList"/>
    <w:uiPriority w:val="99"/>
    <w:semiHidden/>
    <w:unhideWhenUsed/>
    <w:rsid w:val="00827E42"/>
  </w:style>
  <w:style w:type="numbering" w:customStyle="1" w:styleId="NoList916">
    <w:name w:val="No List916"/>
    <w:next w:val="NoList"/>
    <w:uiPriority w:val="99"/>
    <w:semiHidden/>
    <w:unhideWhenUsed/>
    <w:rsid w:val="00827E42"/>
  </w:style>
  <w:style w:type="numbering" w:customStyle="1" w:styleId="NoList106">
    <w:name w:val="No List106"/>
    <w:next w:val="NoList"/>
    <w:uiPriority w:val="99"/>
    <w:semiHidden/>
    <w:unhideWhenUsed/>
    <w:rsid w:val="00827E42"/>
  </w:style>
  <w:style w:type="numbering" w:customStyle="1" w:styleId="LFO1916">
    <w:name w:val="LFO1916"/>
    <w:basedOn w:val="NoList"/>
    <w:rsid w:val="00827E42"/>
  </w:style>
  <w:style w:type="numbering" w:customStyle="1" w:styleId="NoList1224">
    <w:name w:val="No List1224"/>
    <w:next w:val="NoList"/>
    <w:uiPriority w:val="99"/>
    <w:semiHidden/>
    <w:rsid w:val="00827E42"/>
  </w:style>
  <w:style w:type="numbering" w:customStyle="1" w:styleId="NoList11124">
    <w:name w:val="No List11124"/>
    <w:next w:val="NoList"/>
    <w:uiPriority w:val="99"/>
    <w:semiHidden/>
    <w:unhideWhenUsed/>
    <w:rsid w:val="00827E42"/>
  </w:style>
  <w:style w:type="numbering" w:customStyle="1" w:styleId="1240">
    <w:name w:val="无列表124"/>
    <w:next w:val="NoList"/>
    <w:semiHidden/>
    <w:rsid w:val="00827E42"/>
  </w:style>
  <w:style w:type="numbering" w:customStyle="1" w:styleId="1241">
    <w:name w:val="リストなし124"/>
    <w:next w:val="NoList"/>
    <w:uiPriority w:val="99"/>
    <w:semiHidden/>
    <w:unhideWhenUsed/>
    <w:rsid w:val="00827E42"/>
  </w:style>
  <w:style w:type="numbering" w:customStyle="1" w:styleId="1124">
    <w:name w:val="无列表1124"/>
    <w:next w:val="NoList"/>
    <w:semiHidden/>
    <w:rsid w:val="00827E42"/>
  </w:style>
  <w:style w:type="numbering" w:customStyle="1" w:styleId="11140">
    <w:name w:val="リストなし1114"/>
    <w:next w:val="NoList"/>
    <w:uiPriority w:val="99"/>
    <w:semiHidden/>
    <w:unhideWhenUsed/>
    <w:rsid w:val="00827E42"/>
  </w:style>
  <w:style w:type="numbering" w:customStyle="1" w:styleId="NoList2224">
    <w:name w:val="No List2224"/>
    <w:next w:val="NoList"/>
    <w:uiPriority w:val="99"/>
    <w:semiHidden/>
    <w:unhideWhenUsed/>
    <w:rsid w:val="00827E42"/>
  </w:style>
  <w:style w:type="numbering" w:customStyle="1" w:styleId="NoList3224">
    <w:name w:val="No List3224"/>
    <w:next w:val="NoList"/>
    <w:uiPriority w:val="99"/>
    <w:semiHidden/>
    <w:unhideWhenUsed/>
    <w:rsid w:val="00827E42"/>
  </w:style>
  <w:style w:type="numbering" w:customStyle="1" w:styleId="NoList4214">
    <w:name w:val="No List4214"/>
    <w:next w:val="NoList"/>
    <w:uiPriority w:val="99"/>
    <w:semiHidden/>
    <w:unhideWhenUsed/>
    <w:rsid w:val="00827E42"/>
  </w:style>
  <w:style w:type="numbering" w:customStyle="1" w:styleId="NoList21114">
    <w:name w:val="No List21114"/>
    <w:next w:val="NoList"/>
    <w:uiPriority w:val="99"/>
    <w:semiHidden/>
    <w:unhideWhenUsed/>
    <w:rsid w:val="00827E42"/>
  </w:style>
  <w:style w:type="numbering" w:customStyle="1" w:styleId="NoList31114">
    <w:name w:val="No List31114"/>
    <w:next w:val="NoList"/>
    <w:uiPriority w:val="99"/>
    <w:semiHidden/>
    <w:unhideWhenUsed/>
    <w:rsid w:val="00827E42"/>
  </w:style>
  <w:style w:type="numbering" w:customStyle="1" w:styleId="NoList41114">
    <w:name w:val="No List41114"/>
    <w:next w:val="NoList"/>
    <w:uiPriority w:val="99"/>
    <w:semiHidden/>
    <w:unhideWhenUsed/>
    <w:rsid w:val="00827E42"/>
  </w:style>
  <w:style w:type="numbering" w:customStyle="1" w:styleId="11114">
    <w:name w:val="无列表11114"/>
    <w:next w:val="NoList"/>
    <w:semiHidden/>
    <w:rsid w:val="00827E42"/>
  </w:style>
  <w:style w:type="numbering" w:customStyle="1" w:styleId="NoList111114">
    <w:name w:val="No List111114"/>
    <w:next w:val="NoList"/>
    <w:uiPriority w:val="99"/>
    <w:semiHidden/>
    <w:unhideWhenUsed/>
    <w:rsid w:val="00827E42"/>
  </w:style>
  <w:style w:type="numbering" w:customStyle="1" w:styleId="NoList12114">
    <w:name w:val="No List12114"/>
    <w:next w:val="NoList"/>
    <w:uiPriority w:val="99"/>
    <w:semiHidden/>
    <w:unhideWhenUsed/>
    <w:rsid w:val="00827E42"/>
  </w:style>
  <w:style w:type="paragraph" w:customStyle="1" w:styleId="56">
    <w:name w:val="修订5"/>
    <w:hidden/>
    <w:semiHidden/>
    <w:qFormat/>
    <w:rsid w:val="0096111F"/>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49AADF-5ED5-4A5A-8E3A-471B3F367DD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17</Pages>
  <Words>4304</Words>
  <Characters>24538</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Vasenkari</cp:lastModifiedBy>
  <cp:revision>3</cp:revision>
  <cp:lastPrinted>1899-12-31T23:00:00Z</cp:lastPrinted>
  <dcterms:created xsi:type="dcterms:W3CDTF">2024-10-29T10:37:00Z</dcterms:created>
  <dcterms:modified xsi:type="dcterms:W3CDTF">2024-11-08T10:02:00Z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